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B46B4F" w14:textId="19D8196E" w:rsidR="00117773" w:rsidRDefault="000D79C2">
      <w:pPr>
        <w:tabs>
          <w:tab w:val="center" w:pos="4536"/>
          <w:tab w:val="right" w:pos="7938"/>
          <w:tab w:val="right" w:pos="9639"/>
        </w:tabs>
        <w:rPr>
          <w:rFonts w:ascii="Arial" w:hAnsi="Arial" w:cs="Arial"/>
          <w:b/>
          <w:bCs/>
          <w:sz w:val="28"/>
          <w:highlight w:val="yellow"/>
          <w:lang w:val="en-US"/>
        </w:rPr>
      </w:pPr>
      <w:bookmarkStart w:id="0" w:name="_Hlk188873663"/>
      <w:bookmarkEnd w:id="0"/>
      <w:r>
        <w:rPr>
          <w:rFonts w:ascii="Arial" w:hAnsi="Arial" w:cs="Arial"/>
          <w:b/>
          <w:bCs/>
          <w:sz w:val="28"/>
          <w:lang w:val="en-US"/>
        </w:rPr>
        <w:t>3GPP TSG RAN WG1 #121</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R1-250</w:t>
      </w:r>
      <w:r w:rsidR="00DD7E21">
        <w:rPr>
          <w:rFonts w:ascii="Arial" w:hAnsi="Arial" w:cs="Arial"/>
          <w:b/>
          <w:bCs/>
          <w:sz w:val="28"/>
          <w:lang w:val="en-US"/>
        </w:rPr>
        <w:t>4161</w:t>
      </w:r>
    </w:p>
    <w:p w14:paraId="4D857A09" w14:textId="77777777" w:rsidR="00117773" w:rsidRDefault="000D79C2">
      <w:pPr>
        <w:spacing w:after="120"/>
        <w:ind w:left="1990" w:hanging="1990"/>
        <w:rPr>
          <w:rFonts w:ascii="Arial" w:hAnsi="Arial" w:cs="Arial"/>
          <w:b/>
          <w:bCs/>
          <w:sz w:val="28"/>
        </w:rPr>
      </w:pPr>
      <w:bookmarkStart w:id="1" w:name="_Hlk134824479"/>
      <w:r>
        <w:rPr>
          <w:rFonts w:ascii="Arial" w:hAnsi="Arial" w:cs="Arial"/>
          <w:b/>
          <w:bCs/>
          <w:sz w:val="28"/>
        </w:rPr>
        <w:t>St Julian’s, Malta</w:t>
      </w:r>
      <w:r>
        <w:rPr>
          <w:rFonts w:ascii="Arial" w:hAnsi="Arial" w:cs="Arial"/>
          <w:b/>
          <w:bCs/>
          <w:sz w:val="28"/>
          <w:lang w:eastAsia="zh-CN"/>
        </w:rPr>
        <w:t>, May 19</w:t>
      </w:r>
      <w:r>
        <w:rPr>
          <w:rFonts w:ascii="Arial" w:hAnsi="Arial" w:cs="Arial"/>
          <w:b/>
          <w:bCs/>
          <w:sz w:val="28"/>
          <w:vertAlign w:val="superscript"/>
          <w:lang w:eastAsia="zh-CN"/>
        </w:rPr>
        <w:t>th</w:t>
      </w:r>
      <w:r>
        <w:rPr>
          <w:rFonts w:ascii="Arial" w:hAnsi="Arial" w:cs="Arial"/>
          <w:b/>
          <w:bCs/>
          <w:sz w:val="28"/>
          <w:lang w:eastAsia="zh-CN"/>
        </w:rPr>
        <w:t xml:space="preserve"> – 23</w:t>
      </w:r>
      <w:r>
        <w:rPr>
          <w:rFonts w:ascii="Arial" w:hAnsi="Arial" w:cs="Arial"/>
          <w:b/>
          <w:bCs/>
          <w:sz w:val="28"/>
          <w:vertAlign w:val="superscript"/>
          <w:lang w:eastAsia="zh-CN"/>
        </w:rPr>
        <w:t>rd</w:t>
      </w:r>
      <w:r>
        <w:rPr>
          <w:rFonts w:ascii="Arial" w:hAnsi="Arial" w:cs="Arial"/>
          <w:b/>
          <w:bCs/>
          <w:sz w:val="28"/>
        </w:rPr>
        <w:t>,</w:t>
      </w:r>
      <w:bookmarkEnd w:id="1"/>
      <w:r>
        <w:rPr>
          <w:rFonts w:ascii="Arial" w:hAnsi="Arial" w:cs="Arial"/>
          <w:b/>
          <w:bCs/>
          <w:sz w:val="28"/>
        </w:rPr>
        <w:t xml:space="preserve"> 2025</w:t>
      </w:r>
    </w:p>
    <w:p w14:paraId="14A777ED" w14:textId="77777777" w:rsidR="00117773" w:rsidRDefault="000D79C2">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77B06B9A" w14:textId="77777777" w:rsidR="00117773" w:rsidRDefault="000D79C2">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461CEF1A" w14:textId="79C7359D" w:rsidR="00117773" w:rsidRDefault="000D79C2">
      <w:pPr>
        <w:ind w:left="1988" w:hanging="1988"/>
        <w:rPr>
          <w:rFonts w:ascii="Arial" w:hAnsi="Arial" w:cs="Arial"/>
          <w:b/>
          <w:sz w:val="24"/>
        </w:rPr>
      </w:pPr>
      <w:r>
        <w:rPr>
          <w:rFonts w:ascii="Arial" w:hAnsi="Arial" w:cs="Arial"/>
          <w:b/>
          <w:sz w:val="24"/>
        </w:rPr>
        <w:t>Title:</w:t>
      </w:r>
      <w:r>
        <w:rPr>
          <w:rFonts w:ascii="Arial" w:hAnsi="Arial" w:cs="Arial"/>
          <w:b/>
          <w:sz w:val="24"/>
        </w:rPr>
        <w:tab/>
        <w:t>Summary</w:t>
      </w:r>
      <w:r w:rsidR="00DD7E21">
        <w:rPr>
          <w:rFonts w:ascii="Arial" w:hAnsi="Arial" w:cs="Arial"/>
          <w:b/>
          <w:sz w:val="24"/>
        </w:rPr>
        <w:t xml:space="preserve"> #1</w:t>
      </w:r>
      <w:r>
        <w:rPr>
          <w:rFonts w:ascii="Arial" w:hAnsi="Arial" w:cs="Arial"/>
          <w:b/>
          <w:sz w:val="24"/>
        </w:rPr>
        <w:t xml:space="preserve"> on ISAC channel modelling</w:t>
      </w:r>
    </w:p>
    <w:p w14:paraId="5F0D9189" w14:textId="77777777" w:rsidR="00117773" w:rsidRDefault="000D79C2">
      <w:pPr>
        <w:ind w:left="1988" w:hanging="1988"/>
        <w:rPr>
          <w:rFonts w:ascii="Arial" w:hAnsi="Arial" w:cs="Arial"/>
          <w:b/>
          <w:sz w:val="24"/>
        </w:rPr>
      </w:pPr>
      <w:r>
        <w:rPr>
          <w:rFonts w:ascii="Arial" w:hAnsi="Arial" w:cs="Arial"/>
          <w:b/>
          <w:sz w:val="24"/>
        </w:rPr>
        <w:t>Document for:</w:t>
      </w:r>
      <w:bookmarkStart w:id="2" w:name="DocumentFor"/>
      <w:bookmarkEnd w:id="2"/>
      <w:r>
        <w:rPr>
          <w:rFonts w:ascii="Arial" w:hAnsi="Arial" w:cs="Arial"/>
          <w:b/>
          <w:sz w:val="24"/>
        </w:rPr>
        <w:tab/>
        <w:t>Discussion/Decision</w:t>
      </w:r>
    </w:p>
    <w:p w14:paraId="26950D7D" w14:textId="77777777" w:rsidR="00117773" w:rsidRDefault="000D79C2">
      <w:pPr>
        <w:pStyle w:val="1"/>
      </w:pPr>
      <w:r>
        <w:t>Introduction</w:t>
      </w:r>
    </w:p>
    <w:p w14:paraId="3F332A49" w14:textId="77777777" w:rsidR="00117773" w:rsidRDefault="000D79C2">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w:t>
      </w:r>
    </w:p>
    <w:tbl>
      <w:tblPr>
        <w:tblW w:w="9857" w:type="dxa"/>
        <w:tblLayout w:type="fixed"/>
        <w:tblLook w:val="04A0" w:firstRow="1" w:lastRow="0" w:firstColumn="1" w:lastColumn="0" w:noHBand="0" w:noVBand="1"/>
      </w:tblPr>
      <w:tblGrid>
        <w:gridCol w:w="9857"/>
      </w:tblGrid>
      <w:tr w:rsidR="00117773" w14:paraId="28A8E5E4"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28E9FD00" w14:textId="77777777" w:rsidR="00117773" w:rsidRDefault="000D79C2">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339BB19B" w14:textId="77777777" w:rsidR="00117773" w:rsidRDefault="000D79C2">
            <w:pPr>
              <w:widowControl w:val="0"/>
              <w:numPr>
                <w:ilvl w:val="0"/>
                <w:numId w:val="16"/>
              </w:numPr>
              <w:textAlignment w:val="baseline"/>
              <w:rPr>
                <w:bCs/>
              </w:rPr>
            </w:pPr>
            <w:r>
              <w:rPr>
                <w:bCs/>
              </w:rPr>
              <w:t>UAVs</w:t>
            </w:r>
          </w:p>
          <w:p w14:paraId="76F96185" w14:textId="77777777" w:rsidR="00117773" w:rsidRDefault="000D79C2">
            <w:pPr>
              <w:widowControl w:val="0"/>
              <w:numPr>
                <w:ilvl w:val="0"/>
                <w:numId w:val="16"/>
              </w:numPr>
              <w:textAlignment w:val="baseline"/>
              <w:rPr>
                <w:bCs/>
              </w:rPr>
            </w:pPr>
            <w:r>
              <w:rPr>
                <w:bCs/>
              </w:rPr>
              <w:t xml:space="preserve">Humans indoors and outdoors </w:t>
            </w:r>
          </w:p>
          <w:p w14:paraId="581F1FD4" w14:textId="77777777" w:rsidR="00117773" w:rsidRDefault="000D79C2">
            <w:pPr>
              <w:widowControl w:val="0"/>
              <w:numPr>
                <w:ilvl w:val="0"/>
                <w:numId w:val="16"/>
              </w:numPr>
              <w:textAlignment w:val="baseline"/>
              <w:rPr>
                <w:bCs/>
              </w:rPr>
            </w:pPr>
            <w:r>
              <w:rPr>
                <w:bCs/>
              </w:rPr>
              <w:t>Automotive vehicles (at least outdoors)</w:t>
            </w:r>
          </w:p>
          <w:p w14:paraId="3D14F33D" w14:textId="77777777" w:rsidR="00117773" w:rsidRDefault="000D79C2">
            <w:pPr>
              <w:widowControl w:val="0"/>
              <w:numPr>
                <w:ilvl w:val="0"/>
                <w:numId w:val="16"/>
              </w:numPr>
              <w:textAlignment w:val="baseline"/>
              <w:rPr>
                <w:bCs/>
              </w:rPr>
            </w:pPr>
            <w:r>
              <w:rPr>
                <w:bCs/>
              </w:rPr>
              <w:t>Automated guided vehicles (e.g. in indoor factories)</w:t>
            </w:r>
          </w:p>
          <w:p w14:paraId="67C4423A" w14:textId="77777777" w:rsidR="00117773" w:rsidRDefault="000D79C2">
            <w:pPr>
              <w:widowControl w:val="0"/>
              <w:numPr>
                <w:ilvl w:val="0"/>
                <w:numId w:val="16"/>
              </w:numPr>
              <w:textAlignment w:val="baseline"/>
              <w:rPr>
                <w:bCs/>
              </w:rPr>
            </w:pPr>
            <w:r>
              <w:rPr>
                <w:bCs/>
              </w:rPr>
              <w:t>Objects creating hazards on roads/railways, with a minimum size dependent on frequency</w:t>
            </w:r>
          </w:p>
          <w:p w14:paraId="6F2D8774" w14:textId="77777777" w:rsidR="00117773" w:rsidRDefault="00117773">
            <w:pPr>
              <w:widowControl w:val="0"/>
              <w:rPr>
                <w:bCs/>
              </w:rPr>
            </w:pPr>
          </w:p>
          <w:p w14:paraId="40B26BEB" w14:textId="77777777" w:rsidR="00117773" w:rsidRDefault="000D79C2">
            <w:pPr>
              <w:widowControl w:val="0"/>
              <w:rPr>
                <w:bCs/>
              </w:rPr>
            </w:pPr>
            <w:r>
              <w:rPr>
                <w:bCs/>
              </w:rPr>
              <w:t xml:space="preserve">All six sensing modes should be considered (i.e. TRP-TRP bistatic, TRP monostatic, TRP-UE bistatic, UE-TRP bistatic, UE-UE bistatic, UE monostatic). </w:t>
            </w:r>
          </w:p>
          <w:p w14:paraId="17E2FD1A" w14:textId="77777777" w:rsidR="00117773" w:rsidRDefault="00117773">
            <w:pPr>
              <w:widowControl w:val="0"/>
              <w:rPr>
                <w:bCs/>
              </w:rPr>
            </w:pPr>
          </w:p>
          <w:p w14:paraId="7A14830B" w14:textId="77777777" w:rsidR="00117773" w:rsidRDefault="000D79C2">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7FF42A76" w14:textId="77777777" w:rsidR="00117773" w:rsidRDefault="00117773">
            <w:pPr>
              <w:widowControl w:val="0"/>
              <w:rPr>
                <w:bCs/>
              </w:rPr>
            </w:pPr>
          </w:p>
          <w:p w14:paraId="550DFF9B" w14:textId="77777777" w:rsidR="00117773" w:rsidRDefault="000D79C2">
            <w:pPr>
              <w:widowControl w:val="0"/>
              <w:rPr>
                <w:bCs/>
              </w:rPr>
            </w:pPr>
            <w:r>
              <w:rPr>
                <w:bCs/>
              </w:rPr>
              <w:t>For the above use cases, sensing modes and frequencies:</w:t>
            </w:r>
          </w:p>
          <w:p w14:paraId="1513B833" w14:textId="77777777" w:rsidR="00117773" w:rsidRDefault="000D79C2">
            <w:pPr>
              <w:widowControl w:val="0"/>
              <w:numPr>
                <w:ilvl w:val="0"/>
                <w:numId w:val="17"/>
              </w:numPr>
              <w:textAlignment w:val="baseline"/>
              <w:rPr>
                <w:bCs/>
              </w:rPr>
            </w:pPr>
            <w:r>
              <w:rPr>
                <w:bCs/>
              </w:rPr>
              <w:t>Identify details of the deployment scenarios corresponding to the above use cases.</w:t>
            </w:r>
          </w:p>
          <w:p w14:paraId="308E3CAB" w14:textId="77777777" w:rsidR="00117773" w:rsidRDefault="000D79C2">
            <w:pPr>
              <w:widowControl w:val="0"/>
              <w:numPr>
                <w:ilvl w:val="0"/>
                <w:numId w:val="17"/>
              </w:numPr>
              <w:textAlignment w:val="baseline"/>
              <w:rPr>
                <w:bCs/>
              </w:rPr>
            </w:pPr>
            <w:r>
              <w:rPr>
                <w:bCs/>
              </w:rPr>
              <w:t>Define channel modelling details for sensing using 38.901 as a starting point, and taking into account relevant measurements, including:</w:t>
            </w:r>
          </w:p>
          <w:p w14:paraId="5BBA322D" w14:textId="77777777" w:rsidR="00117773" w:rsidRDefault="000D79C2">
            <w:pPr>
              <w:widowControl w:val="0"/>
              <w:numPr>
                <w:ilvl w:val="0"/>
                <w:numId w:val="18"/>
              </w:numPr>
              <w:textAlignment w:val="baseline"/>
              <w:rPr>
                <w:bCs/>
              </w:rPr>
            </w:pPr>
            <w:r>
              <w:rPr>
                <w:bCs/>
              </w:rPr>
              <w:t>modelling of sensing targets and background environment, including, for example (if needed by the above use cases), radar cross-section (RCS), mobility and clutter/scattering patterns;</w:t>
            </w:r>
          </w:p>
          <w:p w14:paraId="1123E22F" w14:textId="77777777" w:rsidR="00117773" w:rsidRDefault="000D79C2">
            <w:pPr>
              <w:widowControl w:val="0"/>
              <w:numPr>
                <w:ilvl w:val="0"/>
                <w:numId w:val="18"/>
              </w:numPr>
              <w:textAlignment w:val="baseline"/>
              <w:rPr>
                <w:lang w:eastAsia="zh-CN"/>
              </w:rPr>
            </w:pPr>
            <w:r>
              <w:rPr>
                <w:bCs/>
              </w:rPr>
              <w:t>spatial consistency.</w:t>
            </w:r>
          </w:p>
        </w:tc>
      </w:tr>
    </w:tbl>
    <w:p w14:paraId="728813DF" w14:textId="77777777" w:rsidR="00117773" w:rsidRDefault="000D79C2">
      <w:pPr>
        <w:spacing w:before="120"/>
        <w:jc w:val="both"/>
        <w:rPr>
          <w:lang w:val="en-US"/>
        </w:rPr>
      </w:pPr>
      <w:r>
        <w:rPr>
          <w:lang w:val="en-US"/>
        </w:rPr>
        <w:t xml:space="preserve">This document summarizes the contributions and discussions on ISAC channel modelling in RAN1 #121 meeting. </w:t>
      </w:r>
    </w:p>
    <w:p w14:paraId="696F4D1E" w14:textId="77777777" w:rsidR="00117773" w:rsidRDefault="000D79C2">
      <w:pPr>
        <w:pStyle w:val="aff4"/>
        <w:numPr>
          <w:ilvl w:val="0"/>
          <w:numId w:val="19"/>
        </w:numPr>
        <w:spacing w:before="120"/>
        <w:jc w:val="both"/>
        <w:rPr>
          <w:lang w:val="en-US"/>
        </w:rPr>
      </w:pPr>
      <w:r>
        <w:rPr>
          <w:lang w:val="en-US"/>
        </w:rPr>
        <w:t xml:space="preserve">We target resolving all necessary issues for ISAC channel model. To proceed the discussion, the proposals in this document are tagged and color coded respectively </w:t>
      </w:r>
    </w:p>
    <w:p w14:paraId="6DEE6285" w14:textId="77777777" w:rsidR="00117773" w:rsidRDefault="000D79C2">
      <w:pPr>
        <w:pStyle w:val="aff4"/>
        <w:numPr>
          <w:ilvl w:val="1"/>
          <w:numId w:val="19"/>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to be handled firstly.</w:t>
      </w:r>
    </w:p>
    <w:p w14:paraId="6D46745C" w14:textId="77777777" w:rsidR="00117773" w:rsidRDefault="000D79C2">
      <w:pPr>
        <w:pStyle w:val="aff4"/>
        <w:numPr>
          <w:ilvl w:val="1"/>
          <w:numId w:val="19"/>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We will also try to handle all such proposals.</w:t>
      </w:r>
    </w:p>
    <w:p w14:paraId="42EAEAED" w14:textId="77777777" w:rsidR="00117773" w:rsidRDefault="000D79C2">
      <w:pPr>
        <w:pStyle w:val="aff4"/>
        <w:numPr>
          <w:ilvl w:val="1"/>
          <w:numId w:val="19"/>
        </w:numPr>
        <w:spacing w:before="120"/>
        <w:jc w:val="both"/>
        <w:rPr>
          <w:lang w:val="en-US"/>
        </w:rPr>
      </w:pPr>
      <w:r>
        <w:rPr>
          <w:rFonts w:eastAsiaTheme="minorEastAsia"/>
          <w:highlight w:val="lightGray"/>
          <w:lang w:val="en-US" w:eastAsia="zh-CN"/>
        </w:rPr>
        <w:t>[L] Proposal:</w:t>
      </w:r>
      <w:r>
        <w:rPr>
          <w:rFonts w:eastAsiaTheme="minorEastAsia"/>
          <w:lang w:val="en-US" w:eastAsia="zh-CN"/>
        </w:rPr>
        <w:t xml:space="preserve"> We may treat it if there is a consensus. </w:t>
      </w:r>
    </w:p>
    <w:p w14:paraId="49436987" w14:textId="27746B84" w:rsidR="00117773" w:rsidRDefault="000D79C2">
      <w:pPr>
        <w:pStyle w:val="aff4"/>
        <w:numPr>
          <w:ilvl w:val="0"/>
          <w:numId w:val="19"/>
        </w:numPr>
        <w:spacing w:before="120"/>
        <w:jc w:val="both"/>
        <w:rPr>
          <w:lang w:val="en-US"/>
        </w:rPr>
      </w:pPr>
      <w:r>
        <w:rPr>
          <w:lang w:val="en-US"/>
        </w:rPr>
        <w:t xml:space="preserve">The new/revised proposals in current round for discussion is further tagged with </w:t>
      </w:r>
      <w:r>
        <w:rPr>
          <w:color w:val="FF0000"/>
          <w:lang w:val="en-US"/>
        </w:rPr>
        <w:t>[FL</w:t>
      </w:r>
      <w:r w:rsidR="00AA60C6">
        <w:rPr>
          <w:rFonts w:eastAsiaTheme="minorEastAsia"/>
          <w:color w:val="FF0000"/>
          <w:lang w:val="en-US" w:eastAsia="zh-CN"/>
        </w:rPr>
        <w:t>2</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3A343B4E" w14:textId="77777777" w:rsidR="00117773" w:rsidRDefault="000D79C2">
      <w:pPr>
        <w:spacing w:before="120"/>
        <w:jc w:val="both"/>
        <w:rPr>
          <w:lang w:val="en-US" w:eastAsia="zh-CN"/>
        </w:rPr>
      </w:pPr>
      <w:r>
        <w:rPr>
          <w:lang w:val="en-US" w:eastAsia="ko-KR"/>
        </w:rPr>
        <w:t>The following email thread is assigned for discussion of the study item (agenda 9.7):</w:t>
      </w:r>
    </w:p>
    <w:p w14:paraId="00D40252" w14:textId="77777777" w:rsidR="00117773" w:rsidRDefault="000D79C2">
      <w:pPr>
        <w:rPr>
          <w:highlight w:val="cyan"/>
          <w:lang w:eastAsia="zh-CN"/>
        </w:rPr>
      </w:pPr>
      <w:r>
        <w:rPr>
          <w:highlight w:val="cyan"/>
          <w:lang w:eastAsia="zh-CN"/>
        </w:rPr>
        <w:t>[121-R19-ISAC] Email discussion on Rel-19 ISAC channel model – Yingyang (xiaomi)</w:t>
      </w:r>
    </w:p>
    <w:p w14:paraId="6069B53D" w14:textId="77777777" w:rsidR="00117773" w:rsidRDefault="000D79C2">
      <w:pPr>
        <w:numPr>
          <w:ilvl w:val="0"/>
          <w:numId w:val="20"/>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525AE0DE" w14:textId="77777777" w:rsidR="00117773" w:rsidRDefault="00117773">
      <w:pPr>
        <w:rPr>
          <w:rFonts w:eastAsiaTheme="minorEastAsia"/>
          <w:lang w:val="en-US" w:eastAsia="zh-CN"/>
        </w:rPr>
      </w:pPr>
    </w:p>
    <w:p w14:paraId="037185AF" w14:textId="77777777" w:rsidR="00117773" w:rsidRDefault="000D79C2">
      <w:pPr>
        <w:rPr>
          <w:rFonts w:eastAsiaTheme="minorEastAsia"/>
          <w:b/>
          <w:bCs/>
          <w:i/>
          <w:iCs/>
          <w:u w:val="single"/>
          <w:lang w:val="en-US" w:eastAsia="zh-CN"/>
        </w:rPr>
      </w:pPr>
      <w:r>
        <w:rPr>
          <w:rFonts w:eastAsiaTheme="minorEastAsia" w:hint="eastAsia"/>
          <w:b/>
          <w:bCs/>
          <w:i/>
          <w:iCs/>
          <w:u w:val="single"/>
          <w:lang w:val="en-US" w:eastAsia="zh-CN"/>
        </w:rPr>
        <w:t>A</w:t>
      </w:r>
      <w:r>
        <w:rPr>
          <w:rFonts w:eastAsiaTheme="minorEastAsia"/>
          <w:b/>
          <w:bCs/>
          <w:i/>
          <w:iCs/>
          <w:u w:val="single"/>
          <w:lang w:val="en-US" w:eastAsia="zh-CN"/>
        </w:rPr>
        <w:t>n initial ordering on the discussion of proposals is provided below</w:t>
      </w:r>
    </w:p>
    <w:tbl>
      <w:tblPr>
        <w:tblStyle w:val="afd"/>
        <w:tblW w:w="0" w:type="auto"/>
        <w:tblLook w:val="04A0" w:firstRow="1" w:lastRow="0" w:firstColumn="1" w:lastColumn="0" w:noHBand="0" w:noVBand="1"/>
      </w:tblPr>
      <w:tblGrid>
        <w:gridCol w:w="9628"/>
      </w:tblGrid>
      <w:tr w:rsidR="00117773" w14:paraId="07674CFE" w14:textId="77777777">
        <w:tc>
          <w:tcPr>
            <w:tcW w:w="9628" w:type="dxa"/>
          </w:tcPr>
          <w:p w14:paraId="352246AB" w14:textId="77777777" w:rsidR="00117773" w:rsidRDefault="000D79C2">
            <w:pPr>
              <w:pStyle w:val="3"/>
              <w:numPr>
                <w:ilvl w:val="0"/>
                <w:numId w:val="0"/>
              </w:numPr>
              <w:spacing w:before="0" w:after="0"/>
              <w:ind w:left="720" w:hanging="720"/>
              <w:outlineLvl w:val="2"/>
              <w:rPr>
                <w:highlight w:val="yellow"/>
              </w:rPr>
            </w:pPr>
            <w:r>
              <w:rPr>
                <w:highlight w:val="yellow"/>
              </w:rPr>
              <w:lastRenderedPageBreak/>
              <w:t>[H] Proposal 4.0-1</w:t>
            </w:r>
          </w:p>
          <w:p w14:paraId="7EFDDB85" w14:textId="77777777" w:rsidR="00117773" w:rsidRDefault="000D79C2">
            <w:pPr>
              <w:pStyle w:val="3"/>
              <w:numPr>
                <w:ilvl w:val="0"/>
                <w:numId w:val="0"/>
              </w:numPr>
              <w:spacing w:before="0" w:after="0"/>
              <w:ind w:left="720" w:hanging="720"/>
              <w:outlineLvl w:val="2"/>
              <w:rPr>
                <w:highlight w:val="yellow"/>
              </w:rPr>
            </w:pPr>
            <w:r>
              <w:rPr>
                <w:highlight w:val="yellow"/>
              </w:rPr>
              <w:t>[H] Proposal 4.1-1-rev3</w:t>
            </w:r>
          </w:p>
          <w:p w14:paraId="6BDB6F81" w14:textId="77777777" w:rsidR="00117773" w:rsidRDefault="000D79C2">
            <w:pPr>
              <w:pStyle w:val="3"/>
              <w:numPr>
                <w:ilvl w:val="0"/>
                <w:numId w:val="0"/>
              </w:numPr>
              <w:spacing w:before="0" w:after="0"/>
              <w:ind w:left="720" w:hanging="720"/>
              <w:outlineLvl w:val="2"/>
              <w:rPr>
                <w:highlight w:val="cyan"/>
              </w:rPr>
            </w:pPr>
            <w:r>
              <w:rPr>
                <w:highlight w:val="cyan"/>
              </w:rPr>
              <w:t>[M] Proposal 4.1-2</w:t>
            </w:r>
          </w:p>
          <w:p w14:paraId="5C51A12C" w14:textId="77777777" w:rsidR="00117773" w:rsidRDefault="000D79C2">
            <w:pPr>
              <w:pStyle w:val="3"/>
              <w:numPr>
                <w:ilvl w:val="0"/>
                <w:numId w:val="0"/>
              </w:numPr>
              <w:spacing w:before="0" w:after="0"/>
              <w:ind w:left="720" w:hanging="720"/>
              <w:outlineLvl w:val="2"/>
              <w:rPr>
                <w:highlight w:val="yellow"/>
              </w:rPr>
            </w:pPr>
            <w:r>
              <w:rPr>
                <w:highlight w:val="yellow"/>
              </w:rPr>
              <w:t xml:space="preserve">[H] Proposal 4.2-1 </w:t>
            </w:r>
          </w:p>
          <w:p w14:paraId="42A0F1D2" w14:textId="77777777" w:rsidR="00117773" w:rsidRDefault="000D79C2">
            <w:pPr>
              <w:pStyle w:val="3"/>
              <w:numPr>
                <w:ilvl w:val="0"/>
                <w:numId w:val="0"/>
              </w:numPr>
              <w:spacing w:before="0" w:after="0"/>
              <w:ind w:left="720" w:hanging="720"/>
              <w:outlineLvl w:val="2"/>
              <w:rPr>
                <w:highlight w:val="cyan"/>
              </w:rPr>
            </w:pPr>
            <w:r>
              <w:rPr>
                <w:highlight w:val="cyan"/>
              </w:rPr>
              <w:t xml:space="preserve">[M] Proposal 4.3-1 </w:t>
            </w:r>
          </w:p>
          <w:p w14:paraId="3369E127" w14:textId="77777777" w:rsidR="00117773" w:rsidRDefault="000D79C2">
            <w:pPr>
              <w:pStyle w:val="3"/>
              <w:numPr>
                <w:ilvl w:val="0"/>
                <w:numId w:val="0"/>
              </w:numPr>
              <w:spacing w:before="0" w:after="0"/>
              <w:ind w:left="720" w:hanging="720"/>
              <w:outlineLvl w:val="2"/>
              <w:rPr>
                <w:highlight w:val="cyan"/>
              </w:rPr>
            </w:pPr>
            <w:r>
              <w:rPr>
                <w:highlight w:val="cyan"/>
              </w:rPr>
              <w:t>[M] Proposal 4.3-2</w:t>
            </w:r>
          </w:p>
          <w:p w14:paraId="7FEF632A" w14:textId="77777777" w:rsidR="00117773" w:rsidRDefault="000D79C2">
            <w:pPr>
              <w:pStyle w:val="3"/>
              <w:numPr>
                <w:ilvl w:val="0"/>
                <w:numId w:val="0"/>
              </w:numPr>
              <w:spacing w:before="0" w:after="0"/>
              <w:ind w:left="720" w:hanging="720"/>
              <w:outlineLvl w:val="2"/>
              <w:rPr>
                <w:highlight w:val="yellow"/>
              </w:rPr>
            </w:pPr>
            <w:r>
              <w:rPr>
                <w:highlight w:val="yellow"/>
              </w:rPr>
              <w:t xml:space="preserve">[H] Proposal 4.4-1-rev2 </w:t>
            </w:r>
          </w:p>
          <w:p w14:paraId="1DBC45D6" w14:textId="77777777" w:rsidR="00117773" w:rsidRDefault="000D79C2">
            <w:pPr>
              <w:pStyle w:val="3"/>
              <w:numPr>
                <w:ilvl w:val="0"/>
                <w:numId w:val="0"/>
              </w:numPr>
              <w:spacing w:before="0" w:after="0"/>
              <w:ind w:left="720" w:hanging="720"/>
              <w:outlineLvl w:val="2"/>
              <w:rPr>
                <w:highlight w:val="yellow"/>
              </w:rPr>
            </w:pPr>
            <w:r>
              <w:rPr>
                <w:highlight w:val="yellow"/>
              </w:rPr>
              <w:t xml:space="preserve">[H] Proposal 4.5-1 </w:t>
            </w:r>
          </w:p>
          <w:p w14:paraId="5ACFD4B8" w14:textId="77777777" w:rsidR="00117773" w:rsidRDefault="000D79C2">
            <w:pPr>
              <w:pStyle w:val="3"/>
              <w:numPr>
                <w:ilvl w:val="0"/>
                <w:numId w:val="0"/>
              </w:numPr>
              <w:spacing w:before="0" w:after="0"/>
              <w:ind w:left="720" w:hanging="720"/>
              <w:outlineLvl w:val="2"/>
              <w:rPr>
                <w:highlight w:val="cyan"/>
              </w:rPr>
            </w:pPr>
            <w:r>
              <w:rPr>
                <w:highlight w:val="cyan"/>
              </w:rPr>
              <w:t>[M] Proposal 4.6-1 for conclusion</w:t>
            </w:r>
          </w:p>
          <w:p w14:paraId="72207699" w14:textId="77777777" w:rsidR="00117773" w:rsidRDefault="000D79C2">
            <w:pPr>
              <w:pStyle w:val="3"/>
              <w:numPr>
                <w:ilvl w:val="0"/>
                <w:numId w:val="0"/>
              </w:numPr>
              <w:spacing w:before="0" w:after="0"/>
              <w:ind w:left="720" w:hanging="720"/>
              <w:outlineLvl w:val="2"/>
              <w:rPr>
                <w:highlight w:val="cyan"/>
              </w:rPr>
            </w:pPr>
            <w:r>
              <w:rPr>
                <w:highlight w:val="cyan"/>
              </w:rPr>
              <w:t>[M] Proposal 4.7-1 for conclusion</w:t>
            </w:r>
          </w:p>
          <w:p w14:paraId="6272D107" w14:textId="77777777" w:rsidR="00117773" w:rsidRDefault="000D79C2">
            <w:pPr>
              <w:pStyle w:val="3"/>
              <w:numPr>
                <w:ilvl w:val="0"/>
                <w:numId w:val="0"/>
              </w:numPr>
              <w:spacing w:before="0" w:after="0"/>
              <w:outlineLvl w:val="2"/>
              <w:rPr>
                <w:highlight w:val="yellow"/>
                <w:lang w:val="en-US"/>
              </w:rPr>
            </w:pPr>
            <w:r>
              <w:rPr>
                <w:highlight w:val="yellow"/>
                <w:lang w:val="en-US"/>
              </w:rPr>
              <w:t xml:space="preserve">[H] Proposal 5.1-3 </w:t>
            </w:r>
          </w:p>
          <w:p w14:paraId="69C9E6B6" w14:textId="77777777" w:rsidR="00117773" w:rsidRDefault="000D79C2">
            <w:pPr>
              <w:pStyle w:val="3"/>
              <w:numPr>
                <w:ilvl w:val="0"/>
                <w:numId w:val="0"/>
              </w:numPr>
              <w:spacing w:before="0" w:after="0"/>
              <w:outlineLvl w:val="2"/>
              <w:rPr>
                <w:highlight w:val="yellow"/>
                <w:lang w:val="en-US"/>
              </w:rPr>
            </w:pPr>
            <w:r>
              <w:rPr>
                <w:highlight w:val="yellow"/>
                <w:lang w:val="en-US"/>
              </w:rPr>
              <w:t xml:space="preserve">[H] Proposal 5.2-1 </w:t>
            </w:r>
          </w:p>
          <w:p w14:paraId="01A4C6E9" w14:textId="77777777" w:rsidR="00117773" w:rsidRDefault="000D79C2">
            <w:pPr>
              <w:pStyle w:val="3"/>
              <w:numPr>
                <w:ilvl w:val="0"/>
                <w:numId w:val="0"/>
              </w:numPr>
              <w:spacing w:before="0" w:after="0"/>
              <w:outlineLvl w:val="2"/>
              <w:rPr>
                <w:highlight w:val="yellow"/>
                <w:lang w:val="en-US"/>
              </w:rPr>
            </w:pPr>
            <w:r>
              <w:rPr>
                <w:highlight w:val="yellow"/>
                <w:lang w:val="en-US"/>
              </w:rPr>
              <w:t xml:space="preserve">[H] Proposal 5.2-2 </w:t>
            </w:r>
          </w:p>
          <w:p w14:paraId="296F969D" w14:textId="77777777" w:rsidR="00117773" w:rsidRDefault="000D79C2">
            <w:pPr>
              <w:pStyle w:val="3"/>
              <w:numPr>
                <w:ilvl w:val="0"/>
                <w:numId w:val="0"/>
              </w:numPr>
              <w:spacing w:before="0" w:after="0"/>
              <w:outlineLvl w:val="2"/>
              <w:rPr>
                <w:highlight w:val="yellow"/>
                <w:lang w:val="en-US"/>
              </w:rPr>
            </w:pPr>
            <w:r>
              <w:rPr>
                <w:highlight w:val="yellow"/>
                <w:lang w:val="en-US"/>
              </w:rPr>
              <w:t xml:space="preserve">[H] Proposal 5.2-3-rev2 </w:t>
            </w:r>
          </w:p>
          <w:p w14:paraId="38F1C0D4" w14:textId="77777777" w:rsidR="00117773" w:rsidRDefault="000D79C2">
            <w:pPr>
              <w:pStyle w:val="3"/>
              <w:numPr>
                <w:ilvl w:val="0"/>
                <w:numId w:val="0"/>
              </w:numPr>
              <w:spacing w:before="0" w:after="0"/>
              <w:outlineLvl w:val="2"/>
              <w:rPr>
                <w:highlight w:val="cyan"/>
                <w:lang w:val="en-US"/>
              </w:rPr>
            </w:pPr>
            <w:r>
              <w:rPr>
                <w:highlight w:val="cyan"/>
                <w:lang w:val="en-US"/>
              </w:rPr>
              <w:t xml:space="preserve">[M] Proposal 5.3-1 </w:t>
            </w:r>
          </w:p>
          <w:p w14:paraId="2D7F6869" w14:textId="77777777" w:rsidR="00117773" w:rsidRDefault="000D79C2">
            <w:pPr>
              <w:pStyle w:val="3"/>
              <w:numPr>
                <w:ilvl w:val="0"/>
                <w:numId w:val="0"/>
              </w:numPr>
              <w:spacing w:before="0" w:after="0"/>
              <w:ind w:left="720" w:hanging="720"/>
              <w:outlineLvl w:val="2"/>
              <w:rPr>
                <w:szCs w:val="20"/>
                <w:highlight w:val="yellow"/>
              </w:rPr>
            </w:pPr>
            <w:r>
              <w:rPr>
                <w:szCs w:val="20"/>
                <w:highlight w:val="yellow"/>
              </w:rPr>
              <w:t>[H] Proposal 5.5-1</w:t>
            </w:r>
          </w:p>
          <w:p w14:paraId="0BD548C8" w14:textId="77777777" w:rsidR="00117773" w:rsidRDefault="000D79C2">
            <w:pPr>
              <w:pStyle w:val="3"/>
              <w:numPr>
                <w:ilvl w:val="0"/>
                <w:numId w:val="0"/>
              </w:numPr>
              <w:spacing w:before="0" w:after="0"/>
              <w:ind w:left="720" w:hanging="720"/>
              <w:outlineLvl w:val="2"/>
              <w:rPr>
                <w:highlight w:val="cyan"/>
              </w:rPr>
            </w:pPr>
            <w:r>
              <w:rPr>
                <w:highlight w:val="cyan"/>
              </w:rPr>
              <w:t xml:space="preserve">[M] Proposal 5.7-1 </w:t>
            </w:r>
          </w:p>
          <w:p w14:paraId="1055E2D2" w14:textId="77777777" w:rsidR="00117773" w:rsidRDefault="000D79C2">
            <w:pPr>
              <w:pStyle w:val="3"/>
              <w:numPr>
                <w:ilvl w:val="0"/>
                <w:numId w:val="0"/>
              </w:numPr>
              <w:spacing w:before="0" w:after="0"/>
              <w:ind w:left="720" w:hanging="720"/>
              <w:outlineLvl w:val="2"/>
              <w:rPr>
                <w:highlight w:val="yellow"/>
              </w:rPr>
            </w:pPr>
            <w:r>
              <w:rPr>
                <w:highlight w:val="yellow"/>
              </w:rPr>
              <w:t>[H] Proposal 7.2-1</w:t>
            </w:r>
          </w:p>
          <w:p w14:paraId="49EB54AD" w14:textId="77777777" w:rsidR="00117773" w:rsidRDefault="000D79C2">
            <w:pPr>
              <w:pStyle w:val="3"/>
              <w:numPr>
                <w:ilvl w:val="0"/>
                <w:numId w:val="0"/>
              </w:numPr>
              <w:spacing w:before="0" w:after="0"/>
              <w:ind w:left="720" w:hanging="720"/>
              <w:outlineLvl w:val="2"/>
              <w:rPr>
                <w:highlight w:val="yellow"/>
              </w:rPr>
            </w:pPr>
            <w:r>
              <w:rPr>
                <w:highlight w:val="yellow"/>
              </w:rPr>
              <w:t>[H] Proposal 7.2-2</w:t>
            </w:r>
          </w:p>
          <w:p w14:paraId="641C4823" w14:textId="77777777" w:rsidR="00117773" w:rsidRDefault="000D79C2">
            <w:pPr>
              <w:pStyle w:val="3"/>
              <w:numPr>
                <w:ilvl w:val="0"/>
                <w:numId w:val="0"/>
              </w:numPr>
              <w:spacing w:before="0" w:after="0"/>
              <w:ind w:left="720" w:hanging="720"/>
              <w:outlineLvl w:val="2"/>
              <w:rPr>
                <w:highlight w:val="yellow"/>
              </w:rPr>
            </w:pPr>
            <w:r>
              <w:rPr>
                <w:highlight w:val="yellow"/>
              </w:rPr>
              <w:t>[H] Proposal 7.2-3</w:t>
            </w:r>
          </w:p>
          <w:p w14:paraId="2C085802" w14:textId="77777777" w:rsidR="00117773" w:rsidRDefault="000D79C2">
            <w:pPr>
              <w:pStyle w:val="3"/>
              <w:numPr>
                <w:ilvl w:val="0"/>
                <w:numId w:val="0"/>
              </w:numPr>
              <w:spacing w:before="0" w:after="0"/>
              <w:ind w:left="720" w:hanging="720"/>
              <w:outlineLvl w:val="2"/>
              <w:rPr>
                <w:szCs w:val="20"/>
                <w:highlight w:val="yellow"/>
              </w:rPr>
            </w:pPr>
            <w:r>
              <w:rPr>
                <w:szCs w:val="20"/>
                <w:highlight w:val="yellow"/>
              </w:rPr>
              <w:t>[H] Proposal 7.4-2</w:t>
            </w:r>
          </w:p>
          <w:p w14:paraId="572510C7" w14:textId="77777777" w:rsidR="00117773" w:rsidRDefault="000D79C2">
            <w:pPr>
              <w:pStyle w:val="3"/>
              <w:numPr>
                <w:ilvl w:val="0"/>
                <w:numId w:val="0"/>
              </w:numPr>
              <w:spacing w:before="0" w:after="0"/>
              <w:outlineLvl w:val="2"/>
              <w:rPr>
                <w:szCs w:val="20"/>
                <w:highlight w:val="yellow"/>
              </w:rPr>
            </w:pPr>
            <w:r>
              <w:rPr>
                <w:szCs w:val="20"/>
                <w:highlight w:val="yellow"/>
              </w:rPr>
              <w:t>[H] Proposal 7.5-1-rev1</w:t>
            </w:r>
          </w:p>
          <w:p w14:paraId="44018A25" w14:textId="77777777" w:rsidR="00117773" w:rsidRDefault="000D79C2">
            <w:pPr>
              <w:pStyle w:val="3"/>
              <w:numPr>
                <w:ilvl w:val="0"/>
                <w:numId w:val="0"/>
              </w:numPr>
              <w:spacing w:before="0" w:after="0"/>
              <w:ind w:left="720" w:hanging="720"/>
              <w:outlineLvl w:val="2"/>
              <w:rPr>
                <w:szCs w:val="20"/>
                <w:highlight w:val="cyan"/>
              </w:rPr>
            </w:pPr>
            <w:r>
              <w:rPr>
                <w:szCs w:val="20"/>
                <w:highlight w:val="cyan"/>
              </w:rPr>
              <w:t xml:space="preserve">[M] Proposal 6.3-1 </w:t>
            </w:r>
          </w:p>
          <w:p w14:paraId="0A1D7DD8" w14:textId="77777777" w:rsidR="00117773" w:rsidRDefault="00117773">
            <w:pPr>
              <w:spacing w:before="0"/>
            </w:pPr>
          </w:p>
          <w:p w14:paraId="28717720" w14:textId="77777777" w:rsidR="00117773" w:rsidRDefault="00117773">
            <w:pPr>
              <w:spacing w:before="0"/>
              <w:rPr>
                <w:highlight w:val="yellow"/>
              </w:rPr>
            </w:pPr>
          </w:p>
          <w:p w14:paraId="23F3CE2F" w14:textId="77777777" w:rsidR="00117773" w:rsidRDefault="000D79C2">
            <w:pPr>
              <w:spacing w:before="0"/>
              <w:rPr>
                <w:rFonts w:eastAsiaTheme="minorEastAsia"/>
                <w:lang w:eastAsia="zh-CN"/>
              </w:rPr>
            </w:pPr>
            <w:r>
              <w:rPr>
                <w:rFonts w:eastAsiaTheme="minorEastAsia"/>
                <w:lang w:eastAsia="zh-CN"/>
              </w:rPr>
              <w:t>Height of scattering point, 1.5m</w:t>
            </w:r>
          </w:p>
          <w:p w14:paraId="5B39A675" w14:textId="77777777" w:rsidR="00117773" w:rsidRDefault="000D79C2">
            <w:pPr>
              <w:pStyle w:val="3"/>
              <w:numPr>
                <w:ilvl w:val="0"/>
                <w:numId w:val="0"/>
              </w:numPr>
              <w:spacing w:before="0" w:after="0"/>
              <w:outlineLvl w:val="2"/>
              <w:rPr>
                <w:highlight w:val="yellow"/>
                <w:lang w:val="en-US"/>
              </w:rPr>
            </w:pPr>
            <w:r>
              <w:rPr>
                <w:highlight w:val="yellow"/>
              </w:rPr>
              <w:t>[FL1]</w:t>
            </w:r>
            <w:r>
              <w:rPr>
                <w:highlight w:val="yellow"/>
                <w:lang w:val="en-US"/>
              </w:rPr>
              <w:t xml:space="preserve">[H] Proposal 5.4-1 </w:t>
            </w:r>
          </w:p>
          <w:p w14:paraId="4DB3B7FC" w14:textId="77777777" w:rsidR="00117773" w:rsidRDefault="00117773">
            <w:pPr>
              <w:spacing w:before="0"/>
              <w:rPr>
                <w:highlight w:val="yellow"/>
              </w:rPr>
            </w:pPr>
          </w:p>
          <w:p w14:paraId="02A62474" w14:textId="77777777" w:rsidR="00117773" w:rsidRDefault="000D79C2">
            <w:pPr>
              <w:spacing w:before="0"/>
              <w:rPr>
                <w:rFonts w:eastAsiaTheme="minorEastAsia"/>
                <w:lang w:eastAsia="zh-CN"/>
              </w:rPr>
            </w:pPr>
            <w:r>
              <w:rPr>
                <w:rFonts w:eastAsiaTheme="minorEastAsia"/>
                <w:lang w:eastAsia="zh-CN"/>
              </w:rPr>
              <w:t>Spatial consistency for monostatic background channel</w:t>
            </w:r>
          </w:p>
          <w:p w14:paraId="3AD12AD1" w14:textId="77777777" w:rsidR="00117773" w:rsidRDefault="000D79C2">
            <w:pPr>
              <w:pStyle w:val="3"/>
              <w:numPr>
                <w:ilvl w:val="0"/>
                <w:numId w:val="0"/>
              </w:numPr>
              <w:spacing w:before="0" w:after="0"/>
              <w:ind w:left="720" w:hanging="720"/>
              <w:outlineLvl w:val="2"/>
              <w:rPr>
                <w:highlight w:val="yellow"/>
              </w:rPr>
            </w:pPr>
            <w:r>
              <w:rPr>
                <w:highlight w:val="yellow"/>
              </w:rPr>
              <w:t>[FL1][H] Proposal 7.3-1-rev1</w:t>
            </w:r>
          </w:p>
          <w:p w14:paraId="05646202" w14:textId="77777777" w:rsidR="00117773" w:rsidRDefault="000D79C2">
            <w:pPr>
              <w:pStyle w:val="3"/>
              <w:numPr>
                <w:ilvl w:val="0"/>
                <w:numId w:val="0"/>
              </w:numPr>
              <w:spacing w:before="0" w:after="0"/>
              <w:outlineLvl w:val="2"/>
              <w:rPr>
                <w:highlight w:val="yellow"/>
                <w:lang w:val="en-US"/>
              </w:rPr>
            </w:pPr>
            <w:r>
              <w:rPr>
                <w:highlight w:val="yellow"/>
              </w:rPr>
              <w:t>[FL1]</w:t>
            </w:r>
            <w:r>
              <w:rPr>
                <w:highlight w:val="yellow"/>
                <w:lang w:val="en-US"/>
              </w:rPr>
              <w:t xml:space="preserve">[H] Proposal 5.2-4 </w:t>
            </w:r>
          </w:p>
          <w:p w14:paraId="759B2B51" w14:textId="77777777" w:rsidR="00117773" w:rsidRDefault="00117773">
            <w:pPr>
              <w:spacing w:before="0"/>
              <w:rPr>
                <w:rFonts w:eastAsiaTheme="minorEastAsia"/>
                <w:lang w:eastAsia="zh-CN"/>
              </w:rPr>
            </w:pPr>
          </w:p>
          <w:p w14:paraId="5CD9B49D" w14:textId="77777777" w:rsidR="00117773" w:rsidRDefault="000D79C2">
            <w:pPr>
              <w:spacing w:before="0"/>
              <w:rPr>
                <w:rFonts w:eastAsiaTheme="minorEastAsia"/>
                <w:lang w:eastAsia="zh-CN"/>
              </w:rPr>
            </w:pPr>
            <w:r>
              <w:rPr>
                <w:rFonts w:eastAsiaTheme="minorEastAsia"/>
                <w:lang w:eastAsia="zh-CN"/>
              </w:rPr>
              <w:t>UE-UAV, UAV-UAV channel</w:t>
            </w:r>
          </w:p>
          <w:p w14:paraId="26F2E459" w14:textId="77777777" w:rsidR="00117773" w:rsidRDefault="000D79C2">
            <w:pPr>
              <w:pStyle w:val="3"/>
              <w:numPr>
                <w:ilvl w:val="0"/>
                <w:numId w:val="0"/>
              </w:numPr>
              <w:spacing w:before="0" w:after="0"/>
              <w:outlineLvl w:val="2"/>
              <w:rPr>
                <w:highlight w:val="yellow"/>
                <w:lang w:val="en-US"/>
              </w:rPr>
            </w:pPr>
            <w:r>
              <w:rPr>
                <w:highlight w:val="yellow"/>
              </w:rPr>
              <w:t>[FL1]</w:t>
            </w:r>
            <w:r>
              <w:rPr>
                <w:highlight w:val="yellow"/>
                <w:lang w:val="en-US"/>
              </w:rPr>
              <w:t xml:space="preserve">[H] Proposal 5.1-1-rev1 </w:t>
            </w:r>
          </w:p>
          <w:p w14:paraId="4F2EE0BB" w14:textId="77777777" w:rsidR="00117773" w:rsidRDefault="000D79C2">
            <w:pPr>
              <w:pStyle w:val="3"/>
              <w:numPr>
                <w:ilvl w:val="0"/>
                <w:numId w:val="0"/>
              </w:numPr>
              <w:spacing w:before="0" w:after="0"/>
              <w:outlineLvl w:val="2"/>
              <w:rPr>
                <w:highlight w:val="yellow"/>
                <w:lang w:val="en-US"/>
              </w:rPr>
            </w:pPr>
            <w:r>
              <w:rPr>
                <w:highlight w:val="yellow"/>
              </w:rPr>
              <w:t>[FL1]</w:t>
            </w:r>
            <w:r>
              <w:rPr>
                <w:highlight w:val="yellow"/>
                <w:lang w:val="en-US"/>
              </w:rPr>
              <w:t xml:space="preserve">[H] Proposal 5.1-2 </w:t>
            </w:r>
          </w:p>
          <w:p w14:paraId="3A317935" w14:textId="77777777" w:rsidR="008F1AF9" w:rsidRDefault="008F1AF9" w:rsidP="008F1AF9">
            <w:pPr>
              <w:spacing w:before="0"/>
              <w:rPr>
                <w:rFonts w:eastAsiaTheme="minorEastAsia"/>
                <w:lang w:eastAsia="zh-CN"/>
              </w:rPr>
            </w:pPr>
          </w:p>
          <w:p w14:paraId="1703ACB0" w14:textId="77777777" w:rsidR="008F1AF9" w:rsidRDefault="008F1AF9" w:rsidP="008F1AF9">
            <w:pPr>
              <w:spacing w:before="0"/>
              <w:rPr>
                <w:rFonts w:eastAsiaTheme="minorEastAsia"/>
                <w:lang w:eastAsia="zh-CN"/>
              </w:rPr>
            </w:pPr>
            <w:r>
              <w:rPr>
                <w:rFonts w:eastAsiaTheme="minorEastAsia" w:hint="eastAsia"/>
                <w:lang w:eastAsia="zh-CN"/>
              </w:rPr>
              <w:t>E</w:t>
            </w:r>
            <w:r>
              <w:rPr>
                <w:rFonts w:eastAsiaTheme="minorEastAsia"/>
                <w:lang w:eastAsia="zh-CN"/>
              </w:rPr>
              <w:t>O type-2</w:t>
            </w:r>
          </w:p>
          <w:p w14:paraId="0304ABE4" w14:textId="77777777" w:rsidR="008F1AF9" w:rsidRDefault="008F1AF9" w:rsidP="008F1AF9">
            <w:pPr>
              <w:pStyle w:val="3"/>
              <w:numPr>
                <w:ilvl w:val="0"/>
                <w:numId w:val="0"/>
              </w:numPr>
              <w:spacing w:before="0" w:after="0"/>
              <w:ind w:left="720" w:hanging="720"/>
              <w:outlineLvl w:val="2"/>
              <w:rPr>
                <w:szCs w:val="20"/>
              </w:rPr>
            </w:pPr>
            <w:r>
              <w:rPr>
                <w:highlight w:val="yellow"/>
              </w:rPr>
              <w:t>[FL1]</w:t>
            </w:r>
            <w:r>
              <w:rPr>
                <w:szCs w:val="20"/>
                <w:highlight w:val="yellow"/>
              </w:rPr>
              <w:t xml:space="preserve">[H] Proposal 6.1-1 </w:t>
            </w:r>
          </w:p>
          <w:p w14:paraId="6542F609" w14:textId="77777777" w:rsidR="008F1AF9" w:rsidRDefault="008F1AF9" w:rsidP="008F1AF9">
            <w:pPr>
              <w:pStyle w:val="3"/>
              <w:numPr>
                <w:ilvl w:val="0"/>
                <w:numId w:val="0"/>
              </w:numPr>
              <w:spacing w:before="0" w:after="0"/>
              <w:ind w:left="720" w:hanging="720"/>
              <w:outlineLvl w:val="2"/>
              <w:rPr>
                <w:szCs w:val="20"/>
                <w:highlight w:val="yellow"/>
              </w:rPr>
            </w:pPr>
            <w:r>
              <w:rPr>
                <w:highlight w:val="yellow"/>
              </w:rPr>
              <w:t>[FL1]</w:t>
            </w:r>
            <w:r>
              <w:rPr>
                <w:szCs w:val="20"/>
                <w:highlight w:val="yellow"/>
              </w:rPr>
              <w:t xml:space="preserve">[H] Proposal 6.2-1 </w:t>
            </w:r>
          </w:p>
          <w:p w14:paraId="54703AD4" w14:textId="77777777" w:rsidR="00117773" w:rsidRDefault="00117773">
            <w:pPr>
              <w:spacing w:before="0"/>
              <w:rPr>
                <w:highlight w:val="cyan"/>
              </w:rPr>
            </w:pPr>
          </w:p>
          <w:p w14:paraId="708DA922" w14:textId="77777777" w:rsidR="00117773" w:rsidRDefault="000D79C2">
            <w:pPr>
              <w:spacing w:before="0"/>
              <w:rPr>
                <w:rFonts w:eastAsiaTheme="minorEastAsia"/>
                <w:lang w:eastAsia="zh-CN"/>
              </w:rPr>
            </w:pPr>
            <w:r>
              <w:rPr>
                <w:rFonts w:eastAsiaTheme="minorEastAsia"/>
                <w:lang w:eastAsia="zh-CN"/>
              </w:rPr>
              <w:t>Link level channel model</w:t>
            </w:r>
          </w:p>
          <w:p w14:paraId="059E808E" w14:textId="77777777" w:rsidR="00117773" w:rsidRDefault="000D79C2">
            <w:pPr>
              <w:pStyle w:val="3"/>
              <w:numPr>
                <w:ilvl w:val="0"/>
                <w:numId w:val="0"/>
              </w:numPr>
              <w:spacing w:before="0" w:after="0"/>
              <w:ind w:left="720" w:hanging="720"/>
              <w:outlineLvl w:val="2"/>
              <w:rPr>
                <w:szCs w:val="20"/>
                <w:highlight w:val="cyan"/>
              </w:rPr>
            </w:pPr>
            <w:r>
              <w:rPr>
                <w:highlight w:val="cyan"/>
              </w:rPr>
              <w:t>[FL1]</w:t>
            </w:r>
            <w:r>
              <w:rPr>
                <w:szCs w:val="20"/>
                <w:highlight w:val="cyan"/>
              </w:rPr>
              <w:t>[M] Proposal 8-4-rev3</w:t>
            </w:r>
          </w:p>
          <w:p w14:paraId="2CB67D29" w14:textId="77777777" w:rsidR="00117773" w:rsidRDefault="00117773">
            <w:pPr>
              <w:spacing w:before="0"/>
              <w:rPr>
                <w:highlight w:val="cyan"/>
              </w:rPr>
            </w:pPr>
          </w:p>
          <w:p w14:paraId="6FEC62DC" w14:textId="77777777" w:rsidR="00117773" w:rsidRDefault="000D79C2">
            <w:pPr>
              <w:spacing w:before="0"/>
              <w:rPr>
                <w:rFonts w:eastAsiaTheme="minorEastAsia"/>
                <w:lang w:eastAsia="zh-CN"/>
              </w:rPr>
            </w:pPr>
            <w:r>
              <w:rPr>
                <w:rFonts w:eastAsiaTheme="minorEastAsia"/>
                <w:lang w:eastAsia="zh-CN"/>
              </w:rPr>
              <w:t>Angular correlation of B2/XPR/initial phase</w:t>
            </w:r>
          </w:p>
          <w:p w14:paraId="5A999160" w14:textId="77777777" w:rsidR="00117773" w:rsidRDefault="000D79C2">
            <w:pPr>
              <w:pStyle w:val="3"/>
              <w:numPr>
                <w:ilvl w:val="0"/>
                <w:numId w:val="0"/>
              </w:numPr>
              <w:spacing w:before="0" w:after="0"/>
              <w:ind w:left="720" w:hanging="720"/>
              <w:outlineLvl w:val="2"/>
              <w:rPr>
                <w:highlight w:val="cyan"/>
              </w:rPr>
            </w:pPr>
            <w:r>
              <w:rPr>
                <w:highlight w:val="cyan"/>
              </w:rPr>
              <w:t>[FL1][M] Proposal 4.6-2</w:t>
            </w:r>
          </w:p>
          <w:p w14:paraId="506AE8AA" w14:textId="77777777" w:rsidR="00117773" w:rsidRDefault="000D79C2">
            <w:pPr>
              <w:pStyle w:val="3"/>
              <w:numPr>
                <w:ilvl w:val="0"/>
                <w:numId w:val="0"/>
              </w:numPr>
              <w:spacing w:before="0" w:after="0"/>
              <w:ind w:left="720" w:hanging="720"/>
              <w:outlineLvl w:val="2"/>
              <w:rPr>
                <w:highlight w:val="cyan"/>
              </w:rPr>
            </w:pPr>
            <w:r>
              <w:rPr>
                <w:highlight w:val="cyan"/>
              </w:rPr>
              <w:t>[FL1][M] Proposal 4.6-3-rev1</w:t>
            </w:r>
          </w:p>
          <w:p w14:paraId="306CA4F7" w14:textId="77777777" w:rsidR="00117773" w:rsidRDefault="000D79C2">
            <w:pPr>
              <w:pStyle w:val="3"/>
              <w:numPr>
                <w:ilvl w:val="0"/>
                <w:numId w:val="0"/>
              </w:numPr>
              <w:spacing w:before="0" w:after="0"/>
              <w:ind w:left="720" w:hanging="720"/>
              <w:outlineLvl w:val="2"/>
              <w:rPr>
                <w:highlight w:val="cyan"/>
              </w:rPr>
            </w:pPr>
            <w:r>
              <w:rPr>
                <w:highlight w:val="cyan"/>
              </w:rPr>
              <w:t>[FL1][M] Proposal 4.7-2</w:t>
            </w:r>
          </w:p>
          <w:p w14:paraId="53015E16" w14:textId="77777777" w:rsidR="00117773" w:rsidRDefault="000D79C2">
            <w:pPr>
              <w:pStyle w:val="3"/>
              <w:numPr>
                <w:ilvl w:val="0"/>
                <w:numId w:val="0"/>
              </w:numPr>
              <w:spacing w:before="0" w:after="0"/>
              <w:ind w:left="720" w:hanging="720"/>
              <w:outlineLvl w:val="2"/>
              <w:rPr>
                <w:highlight w:val="cyan"/>
              </w:rPr>
            </w:pPr>
            <w:r>
              <w:rPr>
                <w:highlight w:val="cyan"/>
              </w:rPr>
              <w:t>[FL1][M] Proposal 4.7-3-rev1</w:t>
            </w:r>
          </w:p>
          <w:p w14:paraId="76836155" w14:textId="77777777" w:rsidR="00117773" w:rsidRDefault="000D79C2">
            <w:pPr>
              <w:pStyle w:val="3"/>
              <w:numPr>
                <w:ilvl w:val="0"/>
                <w:numId w:val="0"/>
              </w:numPr>
              <w:spacing w:before="0" w:after="0"/>
              <w:ind w:left="720" w:hanging="720"/>
              <w:outlineLvl w:val="2"/>
              <w:rPr>
                <w:highlight w:val="cyan"/>
              </w:rPr>
            </w:pPr>
            <w:r>
              <w:rPr>
                <w:highlight w:val="cyan"/>
              </w:rPr>
              <w:t>[FL1][M] Proposal 4.7-4</w:t>
            </w:r>
          </w:p>
          <w:p w14:paraId="2939F6F0" w14:textId="77777777" w:rsidR="00117773" w:rsidRDefault="000D79C2">
            <w:pPr>
              <w:pStyle w:val="3"/>
              <w:numPr>
                <w:ilvl w:val="0"/>
                <w:numId w:val="0"/>
              </w:numPr>
              <w:spacing w:before="0" w:after="0"/>
              <w:ind w:left="720" w:hanging="720"/>
              <w:outlineLvl w:val="2"/>
              <w:rPr>
                <w:highlight w:val="cyan"/>
              </w:rPr>
            </w:pPr>
            <w:r>
              <w:rPr>
                <w:highlight w:val="cyan"/>
              </w:rPr>
              <w:t>[FL1][M] Proposal 4.7-5-rev1</w:t>
            </w:r>
          </w:p>
          <w:p w14:paraId="2FC30ECF" w14:textId="77777777" w:rsidR="00117773" w:rsidRDefault="00117773">
            <w:pPr>
              <w:spacing w:before="0"/>
              <w:rPr>
                <w:highlight w:val="cyan"/>
              </w:rPr>
            </w:pPr>
          </w:p>
          <w:p w14:paraId="691BE8D3" w14:textId="77777777" w:rsidR="00117773" w:rsidRDefault="000D79C2">
            <w:pPr>
              <w:spacing w:before="0"/>
              <w:rPr>
                <w:rFonts w:eastAsiaTheme="minorEastAsia"/>
                <w:lang w:eastAsia="zh-CN"/>
              </w:rPr>
            </w:pPr>
            <w:r>
              <w:rPr>
                <w:rFonts w:eastAsiaTheme="minorEastAsia"/>
                <w:lang w:eastAsia="zh-CN"/>
              </w:rPr>
              <w:lastRenderedPageBreak/>
              <w:t>Power normalization between target/background channel</w:t>
            </w:r>
          </w:p>
          <w:p w14:paraId="6EBFC762" w14:textId="77777777" w:rsidR="00117773" w:rsidRDefault="000D79C2">
            <w:pPr>
              <w:pStyle w:val="3"/>
              <w:numPr>
                <w:ilvl w:val="0"/>
                <w:numId w:val="0"/>
              </w:numPr>
              <w:spacing w:before="0" w:after="0"/>
              <w:ind w:left="720" w:hanging="720"/>
              <w:outlineLvl w:val="2"/>
              <w:rPr>
                <w:highlight w:val="cyan"/>
              </w:rPr>
            </w:pPr>
            <w:r>
              <w:rPr>
                <w:highlight w:val="cyan"/>
              </w:rPr>
              <w:t xml:space="preserve">[FL1][M] Proposal 5.6-1-rev2 </w:t>
            </w:r>
          </w:p>
          <w:p w14:paraId="4E50E78C" w14:textId="77777777" w:rsidR="00117773" w:rsidRDefault="00117773">
            <w:pPr>
              <w:spacing w:before="0"/>
              <w:rPr>
                <w:highlight w:val="cyan"/>
              </w:rPr>
            </w:pPr>
          </w:p>
          <w:p w14:paraId="10CFC3E6" w14:textId="77777777" w:rsidR="00117773" w:rsidRDefault="000D79C2">
            <w:pPr>
              <w:spacing w:before="0"/>
              <w:rPr>
                <w:rFonts w:eastAsiaTheme="minorEastAsia"/>
                <w:lang w:eastAsia="zh-CN"/>
              </w:rPr>
            </w:pPr>
            <w:r>
              <w:rPr>
                <w:rFonts w:eastAsiaTheme="minorEastAsia" w:hint="eastAsia"/>
                <w:lang w:eastAsia="zh-CN"/>
              </w:rPr>
              <w:t>L</w:t>
            </w:r>
            <w:r>
              <w:rPr>
                <w:rFonts w:eastAsiaTheme="minorEastAsia"/>
                <w:lang w:eastAsia="zh-CN"/>
              </w:rPr>
              <w:t>CS/GCS transform for polarization matrix</w:t>
            </w:r>
          </w:p>
          <w:p w14:paraId="0D9B0076" w14:textId="77777777" w:rsidR="00117773" w:rsidRDefault="000D79C2">
            <w:pPr>
              <w:pStyle w:val="3"/>
              <w:numPr>
                <w:ilvl w:val="0"/>
                <w:numId w:val="0"/>
              </w:numPr>
              <w:spacing w:before="0" w:after="0"/>
              <w:ind w:left="720" w:hanging="720"/>
              <w:outlineLvl w:val="2"/>
              <w:rPr>
                <w:highlight w:val="cyan"/>
              </w:rPr>
            </w:pPr>
            <w:r>
              <w:rPr>
                <w:highlight w:val="cyan"/>
              </w:rPr>
              <w:t xml:space="preserve">[FL1][M] Proposal 4.5-2 </w:t>
            </w:r>
            <w:r>
              <w:rPr>
                <w:rFonts w:hint="eastAsia"/>
                <w:highlight w:val="cyan"/>
              </w:rPr>
              <w:t>for</w:t>
            </w:r>
            <w:r>
              <w:rPr>
                <w:highlight w:val="cyan"/>
              </w:rPr>
              <w:t xml:space="preserve"> conclusion</w:t>
            </w:r>
          </w:p>
          <w:p w14:paraId="0E6D614C" w14:textId="77777777" w:rsidR="00117773" w:rsidRDefault="00117773">
            <w:pPr>
              <w:spacing w:before="0"/>
            </w:pPr>
          </w:p>
          <w:p w14:paraId="153A5D74" w14:textId="77777777" w:rsidR="00117773" w:rsidRDefault="00117773">
            <w:pPr>
              <w:spacing w:before="0"/>
            </w:pPr>
          </w:p>
          <w:p w14:paraId="7B1FF17F" w14:textId="77777777" w:rsidR="00117773" w:rsidRDefault="000D79C2">
            <w:pPr>
              <w:pStyle w:val="3"/>
              <w:numPr>
                <w:ilvl w:val="0"/>
                <w:numId w:val="0"/>
              </w:numPr>
              <w:spacing w:before="0" w:after="0"/>
              <w:ind w:left="720" w:hanging="720"/>
              <w:outlineLvl w:val="2"/>
              <w:rPr>
                <w:szCs w:val="20"/>
                <w:highlight w:val="cyan"/>
              </w:rPr>
            </w:pPr>
            <w:r>
              <w:rPr>
                <w:highlight w:val="cyan"/>
              </w:rPr>
              <w:t>[FL1]</w:t>
            </w:r>
            <w:r>
              <w:rPr>
                <w:szCs w:val="20"/>
                <w:highlight w:val="cyan"/>
              </w:rPr>
              <w:t>[M] Proposal 5.8-1-rev1</w:t>
            </w:r>
          </w:p>
          <w:p w14:paraId="1380847C" w14:textId="77777777" w:rsidR="00117773" w:rsidRDefault="000D79C2">
            <w:pPr>
              <w:pStyle w:val="3"/>
              <w:numPr>
                <w:ilvl w:val="0"/>
                <w:numId w:val="0"/>
              </w:numPr>
              <w:spacing w:before="0" w:after="0"/>
              <w:ind w:left="720" w:hanging="720"/>
              <w:outlineLvl w:val="2"/>
              <w:rPr>
                <w:highlight w:val="cyan"/>
              </w:rPr>
            </w:pPr>
            <w:r>
              <w:rPr>
                <w:highlight w:val="cyan"/>
              </w:rPr>
              <w:t xml:space="preserve">[FL1][M] Proposal 4.8-1-rev1 </w:t>
            </w:r>
          </w:p>
          <w:p w14:paraId="44673987" w14:textId="77777777" w:rsidR="00117773" w:rsidRDefault="000D79C2">
            <w:pPr>
              <w:pStyle w:val="3"/>
              <w:numPr>
                <w:ilvl w:val="0"/>
                <w:numId w:val="0"/>
              </w:numPr>
              <w:spacing w:before="0" w:after="0"/>
              <w:ind w:left="720" w:hanging="720"/>
              <w:outlineLvl w:val="2"/>
              <w:rPr>
                <w:highlight w:val="cyan"/>
              </w:rPr>
            </w:pPr>
            <w:r>
              <w:rPr>
                <w:highlight w:val="cyan"/>
              </w:rPr>
              <w:t xml:space="preserve">[FL1][M] Proposal 4.8-2 </w:t>
            </w:r>
          </w:p>
          <w:p w14:paraId="4716B786" w14:textId="77777777" w:rsidR="00117773" w:rsidRDefault="000D79C2">
            <w:pPr>
              <w:pStyle w:val="3"/>
              <w:numPr>
                <w:ilvl w:val="0"/>
                <w:numId w:val="0"/>
              </w:numPr>
              <w:spacing w:before="0" w:after="0"/>
              <w:ind w:left="720" w:hanging="720"/>
              <w:outlineLvl w:val="2"/>
              <w:rPr>
                <w:highlight w:val="yellow"/>
              </w:rPr>
            </w:pPr>
            <w:r>
              <w:rPr>
                <w:highlight w:val="cyan"/>
              </w:rPr>
              <w:t>[FL1][M] Question 5.9-1</w:t>
            </w:r>
          </w:p>
          <w:p w14:paraId="4D8B7475" w14:textId="77777777" w:rsidR="00117773" w:rsidRDefault="00117773">
            <w:pPr>
              <w:spacing w:before="0"/>
            </w:pPr>
          </w:p>
          <w:p w14:paraId="79FF921A" w14:textId="77777777" w:rsidR="00117773" w:rsidRDefault="00117773">
            <w:pPr>
              <w:spacing w:before="0"/>
            </w:pPr>
          </w:p>
          <w:p w14:paraId="5C94FB56" w14:textId="77777777" w:rsidR="00117773" w:rsidRDefault="000D79C2">
            <w:pPr>
              <w:pStyle w:val="3"/>
              <w:numPr>
                <w:ilvl w:val="0"/>
                <w:numId w:val="0"/>
              </w:numPr>
              <w:spacing w:before="0" w:after="0"/>
              <w:ind w:left="720" w:hanging="720"/>
              <w:outlineLvl w:val="2"/>
              <w:rPr>
                <w:szCs w:val="20"/>
                <w:highlight w:val="cyan"/>
              </w:rPr>
            </w:pPr>
            <w:r>
              <w:rPr>
                <w:szCs w:val="20"/>
                <w:highlight w:val="cyan"/>
              </w:rPr>
              <w:t>[FL1][M] Proposal 7.4-1-rev1 for conclusion</w:t>
            </w:r>
          </w:p>
          <w:p w14:paraId="5A7AF0E0" w14:textId="77777777" w:rsidR="00117773" w:rsidRDefault="000D79C2">
            <w:pPr>
              <w:pStyle w:val="3"/>
              <w:numPr>
                <w:ilvl w:val="0"/>
                <w:numId w:val="0"/>
              </w:numPr>
              <w:spacing w:before="0" w:after="0"/>
              <w:ind w:left="720" w:hanging="720"/>
              <w:outlineLvl w:val="2"/>
              <w:rPr>
                <w:highlight w:val="lightGray"/>
              </w:rPr>
            </w:pPr>
            <w:r>
              <w:rPr>
                <w:highlight w:val="lightGray"/>
              </w:rPr>
              <w:t xml:space="preserve">[FL1][L] Proposal 5.6-2 </w:t>
            </w:r>
          </w:p>
          <w:p w14:paraId="3977AB06" w14:textId="77777777" w:rsidR="00117773" w:rsidRDefault="000D79C2">
            <w:pPr>
              <w:pStyle w:val="3"/>
              <w:numPr>
                <w:ilvl w:val="0"/>
                <w:numId w:val="0"/>
              </w:numPr>
              <w:spacing w:before="0" w:after="0"/>
              <w:ind w:left="720" w:hanging="720"/>
              <w:outlineLvl w:val="2"/>
              <w:rPr>
                <w:highlight w:val="lightGray"/>
              </w:rPr>
            </w:pPr>
            <w:r>
              <w:rPr>
                <w:highlight w:val="lightGray"/>
              </w:rPr>
              <w:t>[FL1][L] Proposal 7.1-1 for conclusion</w:t>
            </w:r>
          </w:p>
          <w:p w14:paraId="3EE8E35D" w14:textId="77777777" w:rsidR="00117773" w:rsidRDefault="00117773">
            <w:pPr>
              <w:spacing w:before="0"/>
              <w:rPr>
                <w:rFonts w:eastAsiaTheme="minorEastAsia"/>
                <w:lang w:eastAsia="zh-CN"/>
              </w:rPr>
            </w:pPr>
          </w:p>
        </w:tc>
      </w:tr>
    </w:tbl>
    <w:p w14:paraId="21015676" w14:textId="77777777" w:rsidR="00117773" w:rsidRDefault="00117773">
      <w:pPr>
        <w:rPr>
          <w:rFonts w:eastAsiaTheme="minorEastAsia"/>
          <w:lang w:val="en-US" w:eastAsia="zh-CN"/>
        </w:rPr>
      </w:pPr>
    </w:p>
    <w:p w14:paraId="4B5EAA75" w14:textId="77777777" w:rsidR="00117773" w:rsidRDefault="000D79C2">
      <w:pPr>
        <w:pStyle w:val="1"/>
        <w:tabs>
          <w:tab w:val="clear" w:pos="425"/>
          <w:tab w:val="left" w:pos="432"/>
        </w:tabs>
        <w:ind w:left="862" w:hanging="862"/>
      </w:pPr>
      <w:r>
        <w:t>Proposed online proposals</w:t>
      </w:r>
    </w:p>
    <w:p w14:paraId="09BE302F" w14:textId="77777777" w:rsidR="00117773" w:rsidRDefault="000D79C2">
      <w:pPr>
        <w:pStyle w:val="2"/>
      </w:pPr>
      <w:r>
        <w:t>Tuesday (5/20)</w:t>
      </w:r>
    </w:p>
    <w:p w14:paraId="53277FFA" w14:textId="77777777" w:rsidR="00B8052B" w:rsidRDefault="00B8052B" w:rsidP="00B8052B">
      <w:pPr>
        <w:pStyle w:val="3"/>
        <w:numPr>
          <w:ilvl w:val="0"/>
          <w:numId w:val="0"/>
        </w:numPr>
        <w:ind w:left="720" w:hanging="720"/>
        <w:rPr>
          <w:highlight w:val="yellow"/>
        </w:rPr>
      </w:pPr>
      <w:r>
        <w:rPr>
          <w:highlight w:val="yellow"/>
        </w:rPr>
        <w:t>[FL1][H] Proposal 4.0-1</w:t>
      </w:r>
    </w:p>
    <w:p w14:paraId="2D656CFE" w14:textId="77777777" w:rsidR="00B8052B" w:rsidRDefault="00B8052B" w:rsidP="00B8052B">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27131794" w14:textId="77777777" w:rsidR="00B8052B" w:rsidRDefault="00B8052B" w:rsidP="00B8052B">
      <w:pPr>
        <w:pStyle w:val="0Maintext"/>
        <w:ind w:firstLine="0"/>
        <w:rPr>
          <w:highlight w:val="darkYellow"/>
        </w:rPr>
      </w:pPr>
      <w:r>
        <w:rPr>
          <w:highlight w:val="darkYellow"/>
        </w:rPr>
        <w:t>Working assumption</w:t>
      </w:r>
    </w:p>
    <w:p w14:paraId="227C514C" w14:textId="77777777" w:rsidR="00B8052B" w:rsidRDefault="00B8052B" w:rsidP="00B8052B">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1647A3DC" w14:textId="77777777" w:rsidR="00B8052B" w:rsidRDefault="00B8052B" w:rsidP="00B8052B">
      <w:pPr>
        <w:pStyle w:val="aff4"/>
        <w:widowControl w:val="0"/>
        <w:numPr>
          <w:ilvl w:val="0"/>
          <w:numId w:val="22"/>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5565DAD4" w14:textId="77777777" w:rsidR="00B8052B" w:rsidRDefault="00DD7758" w:rsidP="00B8052B">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3F88E1CA" w14:textId="77777777" w:rsidR="00B8052B" w:rsidRDefault="00B8052B" w:rsidP="00B8052B">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014AD602" w14:textId="77777777" w:rsidR="00B8052B" w:rsidRDefault="00DD7758" w:rsidP="00B8052B">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2F00B31D" w14:textId="77777777" w:rsidR="00B8052B" w:rsidRDefault="00DD7758" w:rsidP="00B8052B">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48E435B4" w14:textId="77777777" w:rsidR="00B8052B" w:rsidRDefault="00B8052B" w:rsidP="00B8052B">
      <w:pPr>
        <w:pStyle w:val="aff4"/>
        <w:numPr>
          <w:ilvl w:val="1"/>
          <w:numId w:val="22"/>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75ED1B62" w14:textId="77777777" w:rsidR="00B8052B" w:rsidRDefault="00B8052B" w:rsidP="00B8052B">
      <w:pPr>
        <w:pStyle w:val="aff4"/>
        <w:numPr>
          <w:ilvl w:val="1"/>
          <w:numId w:val="22"/>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44070CB" w14:textId="77777777" w:rsidR="00B8052B" w:rsidRDefault="00B8052B" w:rsidP="00B8052B">
      <w:pPr>
        <w:pStyle w:val="aff4"/>
        <w:numPr>
          <w:ilvl w:val="2"/>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5733EEB1" w14:textId="77777777" w:rsidR="00B8052B" w:rsidRDefault="00B8052B" w:rsidP="00B8052B">
      <w:pPr>
        <w:pStyle w:val="aff4"/>
        <w:widowControl w:val="0"/>
        <w:numPr>
          <w:ilvl w:val="1"/>
          <w:numId w:val="22"/>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7E58D90F" w14:textId="77777777" w:rsidR="00B8052B" w:rsidRDefault="00B8052B" w:rsidP="00B8052B">
      <w:pPr>
        <w:pStyle w:val="aff4"/>
        <w:numPr>
          <w:ilvl w:val="1"/>
          <w:numId w:val="22"/>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18C0FB5" w14:textId="77777777" w:rsidR="00B8052B" w:rsidRDefault="00B8052B" w:rsidP="00B8052B">
      <w:pPr>
        <w:pStyle w:val="aff4"/>
        <w:numPr>
          <w:ilvl w:val="1"/>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654364F3" w14:textId="77777777" w:rsidR="00B8052B" w:rsidRDefault="00B8052B" w:rsidP="00B8052B">
      <w:pPr>
        <w:pStyle w:val="aff4"/>
        <w:numPr>
          <w:ilvl w:val="2"/>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6584A214" w14:textId="77777777" w:rsidR="00B8052B" w:rsidRDefault="00B8052B" w:rsidP="00B8052B">
      <w:pPr>
        <w:pStyle w:val="aff4"/>
        <w:numPr>
          <w:ilvl w:val="2"/>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2C4AD75F" w14:textId="77777777" w:rsidR="00B8052B" w:rsidRPr="00AA2A4F" w:rsidRDefault="00B8052B" w:rsidP="00B8052B">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4E3525E3" w14:textId="77777777" w:rsidR="00B8052B" w:rsidRDefault="00B8052B" w:rsidP="00B8052B">
      <w:pPr>
        <w:rPr>
          <w:rFonts w:ascii="Times New Roman" w:eastAsia="Yu Mincho" w:hAnsi="Times New Roman"/>
          <w:strike/>
          <w:color w:val="FF0000"/>
          <w:szCs w:val="20"/>
          <w:lang w:val="de-DE" w:eastAsia="ja-JP"/>
        </w:rPr>
      </w:pPr>
    </w:p>
    <w:p w14:paraId="67FB4F27" w14:textId="77777777" w:rsidR="00B8052B" w:rsidRPr="00AA2A4F" w:rsidRDefault="00B8052B" w:rsidP="00B8052B">
      <w:pPr>
        <w:rPr>
          <w:rFonts w:ascii="Times New Roman" w:eastAsia="Yu Mincho" w:hAnsi="Times New Roman"/>
          <w:strike/>
          <w:color w:val="FF0000"/>
          <w:szCs w:val="20"/>
          <w:lang w:val="de-DE"/>
        </w:rPr>
      </w:pPr>
    </w:p>
    <w:p w14:paraId="2F187545" w14:textId="77777777" w:rsidR="00B8052B" w:rsidRDefault="00B8052B" w:rsidP="00B8052B">
      <w:pPr>
        <w:pStyle w:val="3"/>
        <w:numPr>
          <w:ilvl w:val="0"/>
          <w:numId w:val="0"/>
        </w:numPr>
        <w:ind w:left="720" w:hanging="720"/>
        <w:rPr>
          <w:highlight w:val="yellow"/>
        </w:rPr>
      </w:pPr>
      <w:r>
        <w:rPr>
          <w:highlight w:val="yellow"/>
        </w:rPr>
        <w:lastRenderedPageBreak/>
        <w:t>[FL1][H] Proposal 4.1-1-rev3</w:t>
      </w:r>
    </w:p>
    <w:p w14:paraId="58579355" w14:textId="77777777" w:rsidR="00B8052B" w:rsidRDefault="00B8052B" w:rsidP="00B8052B">
      <w:pPr>
        <w:pStyle w:val="aff4"/>
        <w:numPr>
          <w:ilvl w:val="0"/>
          <w:numId w:val="24"/>
        </w:numPr>
        <w:rPr>
          <w:rFonts w:eastAsiaTheme="minorEastAsia"/>
          <w:szCs w:val="20"/>
          <w:lang w:eastAsia="zh-CN"/>
        </w:rPr>
      </w:pPr>
      <w:r>
        <w:rPr>
          <w:rFonts w:eastAsiaTheme="minorEastAsia"/>
          <w:szCs w:val="20"/>
          <w:lang w:eastAsia="zh-CN"/>
        </w:rPr>
        <w:t>The WA on bistatic RCS for vehicle is reused for large size UAV and AGV.</w:t>
      </w:r>
    </w:p>
    <w:p w14:paraId="32BC17B8" w14:textId="77777777" w:rsidR="00B8052B" w:rsidRDefault="00B8052B" w:rsidP="00B8052B">
      <w:pPr>
        <w:pStyle w:val="aff4"/>
        <w:numPr>
          <w:ilvl w:val="1"/>
          <w:numId w:val="24"/>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74E6C0A3" w14:textId="77777777" w:rsidR="00B8052B" w:rsidRPr="00AA2A4F" w:rsidRDefault="00B8052B" w:rsidP="00B8052B">
      <w:pPr>
        <w:pStyle w:val="aff4"/>
        <w:numPr>
          <w:ilvl w:val="1"/>
          <w:numId w:val="24"/>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53792267" w14:textId="77777777" w:rsidR="00B8052B" w:rsidRDefault="00B8052B" w:rsidP="00B8052B">
      <w:pPr>
        <w:rPr>
          <w:rFonts w:eastAsiaTheme="minorEastAsia"/>
          <w:szCs w:val="20"/>
          <w:lang w:eastAsia="zh-CN"/>
        </w:rPr>
      </w:pPr>
    </w:p>
    <w:p w14:paraId="6929A68D" w14:textId="77777777" w:rsidR="00B8052B" w:rsidRDefault="00B8052B" w:rsidP="00B8052B">
      <w:pPr>
        <w:rPr>
          <w:rFonts w:eastAsiaTheme="minorEastAsia"/>
          <w:szCs w:val="20"/>
          <w:lang w:eastAsia="zh-CN"/>
        </w:rPr>
      </w:pPr>
    </w:p>
    <w:p w14:paraId="7DE766F4" w14:textId="77777777" w:rsidR="00B8052B" w:rsidRDefault="00B8052B" w:rsidP="00B8052B">
      <w:pPr>
        <w:pStyle w:val="3"/>
        <w:numPr>
          <w:ilvl w:val="0"/>
          <w:numId w:val="0"/>
        </w:numPr>
        <w:ind w:left="720" w:hanging="720"/>
        <w:rPr>
          <w:highlight w:val="cyan"/>
        </w:rPr>
      </w:pPr>
      <w:r>
        <w:rPr>
          <w:highlight w:val="cyan"/>
        </w:rPr>
        <w:t>[FL1][M] Proposal 4.1-2-rev1</w:t>
      </w:r>
    </w:p>
    <w:p w14:paraId="3165A8E2" w14:textId="77777777" w:rsidR="00B8052B" w:rsidRDefault="00B8052B" w:rsidP="00B8052B">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240CC4E3" w14:textId="77777777" w:rsidR="00B8052B" w:rsidRDefault="00B8052B" w:rsidP="00B8052B">
      <w:pPr>
        <w:pStyle w:val="aff4"/>
        <w:numPr>
          <w:ilvl w:val="0"/>
          <w:numId w:val="25"/>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B8052B" w14:paraId="1CB10A4B" w14:textId="77777777" w:rsidTr="00A946F6">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8EA09B1" w14:textId="77777777" w:rsidR="00B8052B" w:rsidRDefault="00B8052B" w:rsidP="00A946F6">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5827AE1" w14:textId="77777777" w:rsidR="00B8052B" w:rsidRDefault="00DD7758" w:rsidP="00A946F6">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B8052B">
              <w:rPr>
                <w:rFonts w:ascii="Arial" w:hAnsi="Arial" w:cs="Arial"/>
                <w:b/>
                <w:bCs/>
                <w:iCs/>
                <w:sz w:val="18"/>
                <w:szCs w:val="18"/>
                <w:lang w:eastAsia="zh-CN"/>
              </w:rPr>
              <w:t>in [</w:t>
            </w:r>
            <w:r w:rsidR="00B8052B">
              <w:rPr>
                <w:rFonts w:ascii="Arial" w:hAnsi="Arial" w:cs="Arial"/>
                <w:sz w:val="18"/>
                <w:szCs w:val="18"/>
              </w:rPr>
              <w:t>°</w:t>
            </w:r>
            <w:r w:rsidR="00B8052B">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9B0F0B0" w14:textId="77777777" w:rsidR="00B8052B" w:rsidRDefault="00DD7758"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B8052B">
              <w:rPr>
                <w:rFonts w:ascii="Arial" w:hAnsi="Arial" w:cs="Arial"/>
                <w:b/>
                <w:bCs/>
                <w:iCs/>
                <w:sz w:val="18"/>
                <w:szCs w:val="18"/>
                <w:lang w:eastAsia="zh-CN"/>
              </w:rPr>
              <w:t xml:space="preserve"> in [</w:t>
            </w:r>
            <w:r w:rsidR="00B8052B">
              <w:rPr>
                <w:rFonts w:ascii="Arial" w:hAnsi="Arial" w:cs="Arial"/>
                <w:sz w:val="18"/>
                <w:szCs w:val="18"/>
              </w:rPr>
              <w:t>°</w:t>
            </w:r>
            <w:r w:rsidR="00B8052B">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40E7FCD" w14:textId="77777777" w:rsidR="00B8052B" w:rsidRDefault="00DD7758" w:rsidP="00A946F6">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B8052B">
              <w:rPr>
                <w:rFonts w:ascii="Arial" w:hAnsi="Arial" w:cs="Arial"/>
                <w:b/>
                <w:bCs/>
                <w:iCs/>
                <w:sz w:val="18"/>
                <w:szCs w:val="18"/>
                <w:lang w:eastAsia="zh-CN"/>
              </w:rPr>
              <w:t xml:space="preserve"> in [</w:t>
            </w:r>
            <w:r w:rsidR="00B8052B">
              <w:rPr>
                <w:rFonts w:ascii="Arial" w:hAnsi="Arial" w:cs="Arial"/>
                <w:sz w:val="18"/>
                <w:szCs w:val="18"/>
              </w:rPr>
              <w:t>°</w:t>
            </w:r>
            <w:r w:rsidR="00B8052B">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B49E2F1" w14:textId="77777777" w:rsidR="00B8052B" w:rsidRDefault="00DD7758"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B8052B">
              <w:rPr>
                <w:rFonts w:ascii="Arial" w:hAnsi="Arial" w:cs="Arial"/>
                <w:b/>
                <w:bCs/>
                <w:iCs/>
                <w:sz w:val="18"/>
                <w:szCs w:val="18"/>
                <w:lang w:eastAsia="zh-CN"/>
              </w:rPr>
              <w:t xml:space="preserve"> in [</w:t>
            </w:r>
            <w:r w:rsidR="00B8052B">
              <w:rPr>
                <w:rFonts w:ascii="Arial" w:hAnsi="Arial" w:cs="Arial"/>
                <w:sz w:val="18"/>
                <w:szCs w:val="18"/>
              </w:rPr>
              <w:t>°</w:t>
            </w:r>
            <w:r w:rsidR="00B8052B">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C9420FA" w14:textId="77777777" w:rsidR="00B8052B" w:rsidRDefault="00DD7758" w:rsidP="00A946F6">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9C1E02D" w14:textId="77777777" w:rsidR="00B8052B" w:rsidRDefault="00DD7758" w:rsidP="00A946F6">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DC1F185" w14:textId="77777777" w:rsidR="00B8052B" w:rsidRDefault="00B8052B" w:rsidP="00A946F6">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45B469E" w14:textId="77777777" w:rsidR="00B8052B" w:rsidRDefault="00B8052B" w:rsidP="00A946F6">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B8052B" w14:paraId="58957A95"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E4B27E"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6A05E0C"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44B6C5"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4247731"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5FD3B31"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4769A"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7D6EDCE"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2B6DB4FB" w14:textId="77777777" w:rsidR="00B8052B" w:rsidRDefault="00B8052B"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AC4BD0E" w14:textId="77777777" w:rsidR="00B8052B" w:rsidRDefault="00B8052B" w:rsidP="00A946F6">
            <w:pPr>
              <w:jc w:val="center"/>
              <w:rPr>
                <w:i/>
                <w:iCs/>
              </w:rPr>
            </w:pPr>
            <w:r>
              <w:rPr>
                <w:rFonts w:ascii="Arial" w:hAnsi="Arial" w:cs="Arial"/>
                <w:sz w:val="18"/>
                <w:szCs w:val="18"/>
              </w:rPr>
              <w:t>[0,360]</w:t>
            </w:r>
          </w:p>
        </w:tc>
      </w:tr>
      <w:tr w:rsidR="00B8052B" w14:paraId="10787E64"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8C7E51"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1DD6E19D"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9A04FF"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4ABE96FC"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CB30E0D"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C2ECDA8"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A948411"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E9B5870" w14:textId="77777777" w:rsidR="00B8052B" w:rsidRDefault="00B8052B"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89CBFD7" w14:textId="77777777" w:rsidR="00B8052B" w:rsidRDefault="00B8052B" w:rsidP="00A946F6">
            <w:pPr>
              <w:jc w:val="center"/>
              <w:rPr>
                <w:i/>
                <w:iCs/>
              </w:rPr>
            </w:pPr>
            <w:r>
              <w:rPr>
                <w:rFonts w:ascii="Arial" w:hAnsi="Arial" w:cs="Arial"/>
                <w:sz w:val="18"/>
                <w:szCs w:val="18"/>
              </w:rPr>
              <w:t>[0,360]</w:t>
            </w:r>
          </w:p>
        </w:tc>
      </w:tr>
      <w:tr w:rsidR="00B8052B" w14:paraId="742733F1"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95694A"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3F5271A"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A0DF4"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606B6"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C2905"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61E616F"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68CB725"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2F5AB56C" w14:textId="77777777" w:rsidR="00B8052B" w:rsidRDefault="00B8052B"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5EEC5CD" w14:textId="77777777" w:rsidR="00B8052B" w:rsidRDefault="00B8052B" w:rsidP="00A946F6">
            <w:pPr>
              <w:jc w:val="center"/>
              <w:rPr>
                <w:i/>
                <w:iCs/>
              </w:rPr>
            </w:pPr>
            <w:r>
              <w:rPr>
                <w:rFonts w:ascii="Arial" w:hAnsi="Arial" w:cs="Arial"/>
                <w:sz w:val="18"/>
                <w:szCs w:val="18"/>
              </w:rPr>
              <w:t>[0,360]</w:t>
            </w:r>
          </w:p>
        </w:tc>
      </w:tr>
      <w:tr w:rsidR="00B8052B" w14:paraId="451FA278"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00A907"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7612A69"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65A4F92D"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4F81715"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C9A2B0A"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171F122"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B3C584E"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25146F99" w14:textId="77777777" w:rsidR="00B8052B" w:rsidRDefault="00B8052B"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C09F599" w14:textId="77777777" w:rsidR="00B8052B" w:rsidRDefault="00B8052B" w:rsidP="00A946F6">
            <w:pPr>
              <w:jc w:val="center"/>
              <w:rPr>
                <w:i/>
                <w:iCs/>
              </w:rPr>
            </w:pPr>
            <w:r>
              <w:rPr>
                <w:rFonts w:ascii="Arial" w:hAnsi="Arial" w:cs="Arial"/>
                <w:sz w:val="18"/>
                <w:szCs w:val="18"/>
              </w:rPr>
              <w:t>[0,360]</w:t>
            </w:r>
          </w:p>
        </w:tc>
      </w:tr>
      <w:tr w:rsidR="00B8052B" w14:paraId="7AC4F69F"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A8BA68"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9042404"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EE66712"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D1187"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86648C6"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702C0E0"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AE2F42"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857E7AC" w14:textId="77777777" w:rsidR="00B8052B" w:rsidRDefault="00B8052B" w:rsidP="00A946F6">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5F6C28" w14:textId="77777777" w:rsidR="00B8052B" w:rsidRDefault="00B8052B" w:rsidP="00A946F6">
            <w:pPr>
              <w:jc w:val="center"/>
              <w:rPr>
                <w:rFonts w:ascii="Times New Roman" w:hAnsi="Times New Roman"/>
                <w:i/>
                <w:iCs/>
                <w:color w:val="FF0000"/>
              </w:rPr>
            </w:pPr>
            <w:r>
              <w:rPr>
                <w:rFonts w:ascii="Arial" w:hAnsi="Arial" w:cs="Arial"/>
                <w:sz w:val="18"/>
                <w:szCs w:val="18"/>
              </w:rPr>
              <w:t>[0,360]</w:t>
            </w:r>
          </w:p>
        </w:tc>
      </w:tr>
    </w:tbl>
    <w:p w14:paraId="71362586" w14:textId="77777777" w:rsidR="00B8052B" w:rsidRDefault="00B8052B" w:rsidP="00B8052B">
      <w:pPr>
        <w:pStyle w:val="aff4"/>
        <w:numPr>
          <w:ilvl w:val="1"/>
          <w:numId w:val="25"/>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454A77F2" w14:textId="77777777" w:rsidR="00B8052B" w:rsidRPr="009C7697" w:rsidRDefault="00B8052B" w:rsidP="00B8052B">
      <w:pPr>
        <w:pStyle w:val="aff4"/>
        <w:numPr>
          <w:ilvl w:val="1"/>
          <w:numId w:val="25"/>
        </w:numPr>
        <w:suppressAutoHyphens w:val="0"/>
        <w:autoSpaceDN w:val="0"/>
        <w:rPr>
          <w:rFonts w:ascii="Times New Roman" w:hAnsi="Times New Roman"/>
          <w:color w:val="FF0000"/>
          <w:lang w:eastAsia="ja-JP"/>
        </w:rPr>
      </w:pPr>
      <w:r w:rsidRPr="009C7697">
        <w:rPr>
          <w:rFonts w:ascii="Times New Roman" w:eastAsiaTheme="minorEastAsia" w:hAnsi="Times New Roman" w:hint="eastAsia"/>
          <w:color w:val="FF0000"/>
          <w:lang w:eastAsia="zh-CN"/>
        </w:rPr>
        <w:t>N</w:t>
      </w:r>
      <w:r w:rsidRPr="009C7697">
        <w:rPr>
          <w:rFonts w:ascii="Times New Roman" w:eastAsiaTheme="minorEastAsia" w:hAnsi="Times New Roman"/>
          <w:color w:val="FF0000"/>
          <w:lang w:eastAsia="zh-CN"/>
        </w:rPr>
        <w:t xml:space="preserve">ote: the measurements from companies </w:t>
      </w:r>
      <w:r>
        <w:rPr>
          <w:rFonts w:ascii="Times New Roman" w:eastAsiaTheme="minorEastAsia" w:hAnsi="Times New Roman"/>
          <w:color w:val="FF0000"/>
          <w:lang w:eastAsia="zh-CN"/>
        </w:rPr>
        <w:t>are</w:t>
      </w:r>
      <w:r w:rsidRPr="009C7697">
        <w:rPr>
          <w:rFonts w:ascii="Times New Roman" w:eastAsiaTheme="minorEastAsia" w:hAnsi="Times New Roman"/>
          <w:color w:val="FF0000"/>
          <w:lang w:eastAsia="zh-CN"/>
        </w:rPr>
        <w:t xml:space="preserve"> done by AGV option 1. </w:t>
      </w:r>
    </w:p>
    <w:p w14:paraId="54E858E7" w14:textId="77777777" w:rsidR="00B8052B" w:rsidRPr="00AA2A4F" w:rsidRDefault="00B8052B" w:rsidP="00B8052B">
      <w:pPr>
        <w:rPr>
          <w:rFonts w:eastAsiaTheme="minorEastAsia"/>
          <w:szCs w:val="20"/>
          <w:lang w:eastAsia="zh-CN"/>
        </w:rPr>
      </w:pPr>
    </w:p>
    <w:p w14:paraId="70A77586" w14:textId="77777777" w:rsidR="00B8052B" w:rsidRDefault="00B8052B" w:rsidP="00B8052B">
      <w:pPr>
        <w:pStyle w:val="3"/>
        <w:numPr>
          <w:ilvl w:val="0"/>
          <w:numId w:val="0"/>
        </w:numPr>
        <w:ind w:left="720" w:hanging="720"/>
        <w:rPr>
          <w:highlight w:val="yellow"/>
        </w:rPr>
      </w:pPr>
      <w:r>
        <w:rPr>
          <w:highlight w:val="yellow"/>
        </w:rPr>
        <w:t xml:space="preserve">[FL1][H] Proposal 4.2-1 </w:t>
      </w:r>
    </w:p>
    <w:p w14:paraId="63548D30" w14:textId="77777777" w:rsidR="00B8052B" w:rsidRDefault="00B8052B" w:rsidP="00B8052B">
      <w:pPr>
        <w:pStyle w:val="aff4"/>
        <w:numPr>
          <w:ilvl w:val="0"/>
          <w:numId w:val="24"/>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3DB95FDA" w14:textId="77777777" w:rsidR="00B8052B" w:rsidRDefault="00B8052B" w:rsidP="00B8052B">
      <w:pPr>
        <w:pStyle w:val="aff4"/>
        <w:numPr>
          <w:ilvl w:val="1"/>
          <w:numId w:val="24"/>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0B9EF9E0" w14:textId="77777777" w:rsidR="00B8052B" w:rsidRDefault="00DD7758" w:rsidP="00B8052B">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CE4CB62" w14:textId="77777777" w:rsidR="00B8052B" w:rsidRDefault="00B8052B" w:rsidP="00B8052B">
      <w:pPr>
        <w:pStyle w:val="aff4"/>
        <w:numPr>
          <w:ilvl w:val="2"/>
          <w:numId w:val="24"/>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205B539B" w14:textId="77777777" w:rsidR="00B8052B" w:rsidRDefault="00B8052B" w:rsidP="00B8052B">
      <w:pPr>
        <w:pStyle w:val="aff4"/>
        <w:numPr>
          <w:ilvl w:val="2"/>
          <w:numId w:val="24"/>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6AA33573" w14:textId="77777777" w:rsidR="00B8052B" w:rsidRDefault="00B8052B" w:rsidP="00B8052B">
      <w:pPr>
        <w:pStyle w:val="aff4"/>
        <w:widowControl w:val="0"/>
        <w:numPr>
          <w:ilvl w:val="2"/>
          <w:numId w:val="24"/>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12467C4F" w14:textId="77777777" w:rsidR="00B8052B" w:rsidRDefault="00B8052B" w:rsidP="00B8052B">
      <w:pPr>
        <w:pStyle w:val="aff4"/>
        <w:numPr>
          <w:ilvl w:val="1"/>
          <w:numId w:val="24"/>
        </w:numPr>
        <w:rPr>
          <w:szCs w:val="20"/>
          <w:lang w:eastAsia="zh-CN"/>
        </w:rPr>
      </w:pPr>
      <w:r>
        <w:rPr>
          <w:szCs w:val="20"/>
          <w:lang w:eastAsia="zh-CN"/>
        </w:rPr>
        <w:t>Component B2: same as component B2 of mono-static RCS for UAV of small size</w:t>
      </w:r>
    </w:p>
    <w:p w14:paraId="351B9C05" w14:textId="77777777" w:rsidR="00B8052B" w:rsidRDefault="00B8052B" w:rsidP="00B8052B">
      <w:pPr>
        <w:pStyle w:val="aff4"/>
        <w:numPr>
          <w:ilvl w:val="0"/>
          <w:numId w:val="24"/>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7F3D43EE" w14:textId="77777777" w:rsidR="00B8052B" w:rsidRDefault="00B8052B" w:rsidP="00B8052B">
      <w:pPr>
        <w:pStyle w:val="aff4"/>
        <w:numPr>
          <w:ilvl w:val="1"/>
          <w:numId w:val="24"/>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6C63F2AD" w14:textId="77777777" w:rsidR="00B8052B" w:rsidRDefault="00DD7758" w:rsidP="00B8052B">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5161C25E" w14:textId="77777777" w:rsidR="00B8052B" w:rsidRDefault="00B8052B" w:rsidP="00B8052B">
      <w:pPr>
        <w:pStyle w:val="aff4"/>
        <w:numPr>
          <w:ilvl w:val="2"/>
          <w:numId w:val="24"/>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2E6A832A" w14:textId="77777777" w:rsidR="00B8052B" w:rsidRDefault="00B8052B" w:rsidP="00B8052B">
      <w:pPr>
        <w:pStyle w:val="aff4"/>
        <w:numPr>
          <w:ilvl w:val="2"/>
          <w:numId w:val="24"/>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4736B521" w14:textId="77777777" w:rsidR="00B8052B" w:rsidRDefault="00B8052B" w:rsidP="00B8052B">
      <w:pPr>
        <w:pStyle w:val="aff4"/>
        <w:widowControl w:val="0"/>
        <w:numPr>
          <w:ilvl w:val="2"/>
          <w:numId w:val="24"/>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18CF88C9" w14:textId="77777777" w:rsidR="00B8052B" w:rsidRDefault="00B8052B" w:rsidP="00B8052B">
      <w:pPr>
        <w:pStyle w:val="aff4"/>
        <w:numPr>
          <w:ilvl w:val="1"/>
          <w:numId w:val="24"/>
        </w:numPr>
        <w:rPr>
          <w:szCs w:val="20"/>
          <w:lang w:eastAsia="zh-CN"/>
        </w:rPr>
      </w:pPr>
      <w:r>
        <w:rPr>
          <w:szCs w:val="20"/>
          <w:lang w:eastAsia="zh-CN"/>
        </w:rPr>
        <w:t>Component B2: same as component B2 of mono-static RCS for Human with RCS model 1</w:t>
      </w:r>
    </w:p>
    <w:p w14:paraId="6CBF39AB" w14:textId="77777777" w:rsidR="00B8052B" w:rsidRPr="00AA2A4F" w:rsidRDefault="00B8052B" w:rsidP="00B8052B">
      <w:pPr>
        <w:rPr>
          <w:rFonts w:eastAsiaTheme="minorEastAsia"/>
          <w:szCs w:val="20"/>
          <w:lang w:eastAsia="zh-CN"/>
        </w:rPr>
      </w:pPr>
    </w:p>
    <w:p w14:paraId="7F144D3A" w14:textId="77777777" w:rsidR="00B8052B" w:rsidRDefault="00B8052B" w:rsidP="00B8052B">
      <w:pPr>
        <w:pStyle w:val="3"/>
        <w:numPr>
          <w:ilvl w:val="0"/>
          <w:numId w:val="0"/>
        </w:numPr>
        <w:ind w:left="720" w:hanging="720"/>
        <w:rPr>
          <w:highlight w:val="cyan"/>
        </w:rPr>
      </w:pPr>
      <w:r>
        <w:rPr>
          <w:highlight w:val="cyan"/>
        </w:rPr>
        <w:t xml:space="preserve">[FL1][M] Proposal 4.3-1 </w:t>
      </w:r>
    </w:p>
    <w:p w14:paraId="48E3B0DE" w14:textId="77777777" w:rsidR="00B8052B" w:rsidRDefault="00B8052B" w:rsidP="00B8052B">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620505CB" w14:textId="77777777" w:rsidR="00B8052B" w:rsidRDefault="00B8052B" w:rsidP="00B8052B">
      <w:pPr>
        <w:pStyle w:val="aff4"/>
        <w:numPr>
          <w:ilvl w:val="0"/>
          <w:numId w:val="25"/>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B8052B" w14:paraId="4D5C8199" w14:textId="77777777" w:rsidTr="00A946F6">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5BC3215" w14:textId="77777777" w:rsidR="00B8052B" w:rsidRDefault="00B8052B" w:rsidP="00A946F6">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FDA3AB3" w14:textId="77777777" w:rsidR="00B8052B" w:rsidRDefault="00DD7758" w:rsidP="00A946F6">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B8052B">
              <w:rPr>
                <w:rFonts w:ascii="Arial" w:hAnsi="Arial" w:cs="Arial"/>
                <w:iCs/>
                <w:szCs w:val="20"/>
                <w:lang w:eastAsia="zh-CN"/>
              </w:rPr>
              <w:t>in [</w:t>
            </w:r>
            <w:r w:rsidR="00B8052B">
              <w:rPr>
                <w:rFonts w:ascii="Arial" w:hAnsi="Arial" w:cs="Arial"/>
                <w:szCs w:val="20"/>
              </w:rPr>
              <w:t>°</w:t>
            </w:r>
            <w:r w:rsidR="00B8052B">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20AD49A" w14:textId="77777777" w:rsidR="00B8052B" w:rsidRDefault="00DD7758" w:rsidP="00A946F6">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B8052B">
              <w:rPr>
                <w:rFonts w:ascii="Arial" w:hAnsi="Arial" w:cs="Arial"/>
                <w:iCs/>
                <w:szCs w:val="20"/>
                <w:lang w:eastAsia="zh-CN"/>
              </w:rPr>
              <w:t xml:space="preserve"> in [</w:t>
            </w:r>
            <w:r w:rsidR="00B8052B">
              <w:rPr>
                <w:rFonts w:ascii="Arial" w:hAnsi="Arial" w:cs="Arial"/>
                <w:szCs w:val="20"/>
              </w:rPr>
              <w:t>°</w:t>
            </w:r>
            <w:r w:rsidR="00B8052B">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48AB6D0" w14:textId="77777777" w:rsidR="00B8052B" w:rsidRDefault="00DD7758" w:rsidP="00A946F6">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B8052B">
              <w:rPr>
                <w:rFonts w:ascii="Arial" w:hAnsi="Arial" w:cs="Arial"/>
                <w:iCs/>
                <w:szCs w:val="20"/>
                <w:lang w:eastAsia="zh-CN"/>
              </w:rPr>
              <w:t xml:space="preserve"> in [</w:t>
            </w:r>
            <w:r w:rsidR="00B8052B">
              <w:rPr>
                <w:rFonts w:ascii="Arial" w:hAnsi="Arial" w:cs="Arial"/>
                <w:szCs w:val="20"/>
              </w:rPr>
              <w:t>°</w:t>
            </w:r>
            <w:r w:rsidR="00B8052B">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894437A" w14:textId="77777777" w:rsidR="00B8052B" w:rsidRDefault="00DD7758" w:rsidP="00A946F6">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B8052B">
              <w:rPr>
                <w:rFonts w:ascii="Arial" w:hAnsi="Arial" w:cs="Arial"/>
                <w:iCs/>
                <w:szCs w:val="20"/>
                <w:lang w:eastAsia="zh-CN"/>
              </w:rPr>
              <w:t xml:space="preserve"> in [</w:t>
            </w:r>
            <w:r w:rsidR="00B8052B">
              <w:rPr>
                <w:rFonts w:ascii="Arial" w:hAnsi="Arial" w:cs="Arial"/>
                <w:szCs w:val="20"/>
              </w:rPr>
              <w:t>°</w:t>
            </w:r>
            <w:r w:rsidR="00B8052B">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AED57BE" w14:textId="77777777" w:rsidR="00B8052B" w:rsidRDefault="00DD7758" w:rsidP="00A946F6">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E4BE53F" w14:textId="77777777" w:rsidR="00B8052B" w:rsidRDefault="00DD7758" w:rsidP="00A946F6">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0A677D5" w14:textId="77777777" w:rsidR="00B8052B" w:rsidRDefault="00B8052B" w:rsidP="00A946F6">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D4FE6F8" w14:textId="77777777" w:rsidR="00B8052B" w:rsidRDefault="00B8052B" w:rsidP="00A946F6">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B8052B" w14:paraId="62DBED82"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E4B730" w14:textId="77777777" w:rsidR="00B8052B" w:rsidRDefault="00B8052B" w:rsidP="00A946F6">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154A47A"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7368F7E"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032BD74D"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3EF68A2"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28DE984"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2944558E"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92F1F1"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49587DB9"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B8052B" w14:paraId="11A7070C"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33831F" w14:textId="77777777" w:rsidR="00B8052B" w:rsidRDefault="00B8052B" w:rsidP="00A946F6">
            <w:pPr>
              <w:spacing w:line="240" w:lineRule="atLeast"/>
              <w:rPr>
                <w:rFonts w:ascii="Arial" w:hAnsi="Arial" w:cs="Arial"/>
              </w:rPr>
            </w:pPr>
            <w:r>
              <w:rPr>
                <w:rFonts w:ascii="Arial" w:hAnsi="Arial" w:cs="Arial"/>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53A0F83"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71C07F"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79F2B2E8"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6EC66856"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C9DA766"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572BCD25"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4669DD28" w14:textId="77777777" w:rsidR="00B8052B" w:rsidRDefault="00B8052B" w:rsidP="00A946F6">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665623C4"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4FC61FF7" w14:textId="77777777" w:rsidR="00B8052B" w:rsidRDefault="00B8052B" w:rsidP="00B8052B">
      <w:pPr>
        <w:rPr>
          <w:rFonts w:eastAsia="Malgun Gothic" w:cs="Times"/>
          <w:szCs w:val="20"/>
          <w:lang w:eastAsia="ja-JP"/>
        </w:rPr>
      </w:pPr>
    </w:p>
    <w:p w14:paraId="7EC520F1" w14:textId="77777777" w:rsidR="00B8052B" w:rsidRDefault="00B8052B" w:rsidP="00B8052B">
      <w:pPr>
        <w:pStyle w:val="aff4"/>
        <w:numPr>
          <w:ilvl w:val="0"/>
          <w:numId w:val="25"/>
        </w:numPr>
        <w:suppressAutoHyphens w:val="0"/>
        <w:autoSpaceDN w:val="0"/>
        <w:rPr>
          <w:szCs w:val="20"/>
          <w:lang w:eastAsia="ja-JP"/>
        </w:rPr>
      </w:pPr>
      <w:r>
        <w:rPr>
          <w:rFonts w:ascii="Times New Roman" w:hAnsi="Times New Roman"/>
          <w:lang w:eastAsia="ja-JP"/>
        </w:rPr>
        <w:t>The standard deviation of component B2 is 3.94 dB</w:t>
      </w:r>
    </w:p>
    <w:p w14:paraId="6B8DB210" w14:textId="77777777" w:rsidR="00B8052B" w:rsidRDefault="00B8052B" w:rsidP="00B8052B">
      <w:pPr>
        <w:rPr>
          <w:rFonts w:eastAsiaTheme="minorEastAsia"/>
          <w:lang w:eastAsia="zh-CN"/>
        </w:rPr>
      </w:pPr>
    </w:p>
    <w:p w14:paraId="35F4FB09" w14:textId="77777777" w:rsidR="00B8052B" w:rsidRDefault="00B8052B" w:rsidP="00B8052B">
      <w:pPr>
        <w:pStyle w:val="3"/>
        <w:numPr>
          <w:ilvl w:val="0"/>
          <w:numId w:val="0"/>
        </w:numPr>
        <w:ind w:left="720" w:hanging="720"/>
        <w:rPr>
          <w:highlight w:val="cyan"/>
        </w:rPr>
      </w:pPr>
      <w:r>
        <w:rPr>
          <w:highlight w:val="cyan"/>
        </w:rPr>
        <w:lastRenderedPageBreak/>
        <w:t>[FL1][M] Proposal 4.3-2</w:t>
      </w:r>
    </w:p>
    <w:p w14:paraId="124F5F6A" w14:textId="77777777" w:rsidR="00B8052B" w:rsidRDefault="00B8052B" w:rsidP="00B8052B">
      <w:pPr>
        <w:pStyle w:val="aff4"/>
        <w:numPr>
          <w:ilvl w:val="0"/>
          <w:numId w:val="24"/>
        </w:numPr>
        <w:rPr>
          <w:rFonts w:eastAsiaTheme="minorEastAsia"/>
          <w:szCs w:val="20"/>
          <w:lang w:eastAsia="zh-CN"/>
        </w:rPr>
      </w:pPr>
      <w:r>
        <w:rPr>
          <w:rFonts w:eastAsiaTheme="minorEastAsia"/>
          <w:szCs w:val="20"/>
          <w:lang w:eastAsia="zh-CN"/>
        </w:rPr>
        <w:t>The working assumption on bistatic RCS for vehicle with single scattering point is reused to model bistatic RCS of human with RCS model 2</w:t>
      </w:r>
    </w:p>
    <w:p w14:paraId="0A0C2281" w14:textId="77777777" w:rsidR="00B8052B" w:rsidRDefault="00B8052B" w:rsidP="00B8052B">
      <w:pPr>
        <w:pStyle w:val="aff4"/>
        <w:numPr>
          <w:ilvl w:val="1"/>
          <w:numId w:val="24"/>
        </w:numPr>
        <w:rPr>
          <w:rFonts w:eastAsiaTheme="minorEastAsia"/>
          <w:szCs w:val="20"/>
          <w:lang w:eastAsia="zh-CN"/>
        </w:rPr>
      </w:pPr>
      <w:r>
        <w:rPr>
          <w:rFonts w:eastAsiaTheme="minorEastAsia"/>
          <w:szCs w:val="20"/>
          <w:lang w:eastAsia="zh-CN"/>
        </w:rPr>
        <w:t>k1=0.5714 and k2=0.1</w:t>
      </w:r>
    </w:p>
    <w:p w14:paraId="0E945CCC" w14:textId="77777777" w:rsidR="00B8052B" w:rsidRDefault="00B8052B" w:rsidP="00B8052B">
      <w:pPr>
        <w:rPr>
          <w:rFonts w:eastAsiaTheme="minorEastAsia"/>
          <w:szCs w:val="20"/>
          <w:lang w:eastAsia="zh-CN"/>
        </w:rPr>
      </w:pPr>
    </w:p>
    <w:p w14:paraId="6CB8BED8" w14:textId="77777777" w:rsidR="00B8052B" w:rsidRDefault="00B8052B" w:rsidP="00B8052B">
      <w:pPr>
        <w:pStyle w:val="3"/>
        <w:numPr>
          <w:ilvl w:val="0"/>
          <w:numId w:val="0"/>
        </w:numPr>
        <w:ind w:left="720" w:hanging="720"/>
        <w:rPr>
          <w:highlight w:val="yellow"/>
        </w:rPr>
      </w:pPr>
      <w:r>
        <w:rPr>
          <w:highlight w:val="yellow"/>
        </w:rPr>
        <w:t xml:space="preserve">[FL1] [H] Proposal 4.4-1-rev3 </w:t>
      </w:r>
    </w:p>
    <w:p w14:paraId="067E6247" w14:textId="77777777" w:rsidR="00B8052B" w:rsidRDefault="00B8052B" w:rsidP="00B8052B">
      <w:pPr>
        <w:pStyle w:val="aff4"/>
        <w:numPr>
          <w:ilvl w:val="0"/>
          <w:numId w:val="24"/>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398CF05F" w14:textId="77777777" w:rsidR="00B8052B" w:rsidRDefault="00B8052B" w:rsidP="00B8052B">
      <w:pPr>
        <w:pStyle w:val="aff4"/>
        <w:numPr>
          <w:ilvl w:val="1"/>
          <w:numId w:val="24"/>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dBsm</w:t>
      </w:r>
    </w:p>
    <w:p w14:paraId="6EEE374A" w14:textId="77777777" w:rsidR="00B8052B" w:rsidRDefault="00B8052B" w:rsidP="00B8052B">
      <w:pPr>
        <w:pStyle w:val="aff4"/>
        <w:numPr>
          <w:ilvl w:val="1"/>
          <w:numId w:val="24"/>
        </w:numPr>
        <w:rPr>
          <w:rFonts w:eastAsiaTheme="minorEastAsia"/>
          <w:lang w:eastAsia="zh-CN"/>
        </w:rPr>
      </w:pPr>
      <w:r>
        <w:rPr>
          <w:rFonts w:eastAsiaTheme="minorEastAsia"/>
          <w:lang w:eastAsia="zh-CN"/>
        </w:rPr>
        <w:t>H</w:t>
      </w:r>
      <w:r>
        <w:rPr>
          <w:rFonts w:eastAsiaTheme="minorEastAsia" w:hint="eastAsia"/>
          <w:lang w:eastAsia="zh-CN"/>
        </w:rPr>
        <w:t>uman</w:t>
      </w:r>
      <w:r>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dBsm</w:t>
      </w:r>
    </w:p>
    <w:p w14:paraId="43CBF65D" w14:textId="77777777" w:rsidR="00B8052B" w:rsidRPr="008960A9" w:rsidRDefault="00B8052B" w:rsidP="00B8052B">
      <w:pPr>
        <w:pStyle w:val="aff4"/>
        <w:numPr>
          <w:ilvl w:val="2"/>
          <w:numId w:val="24"/>
        </w:numPr>
        <w:rPr>
          <w:rFonts w:eastAsiaTheme="minorEastAsia"/>
          <w:color w:val="FF0000"/>
          <w:lang w:eastAsia="zh-CN"/>
        </w:rPr>
      </w:pPr>
      <w:r w:rsidRPr="008960A9">
        <w:rPr>
          <w:rFonts w:eastAsiaTheme="minorEastAsia"/>
          <w:color w:val="FF0000"/>
          <w:lang w:eastAsia="zh-CN"/>
        </w:rPr>
        <w:t>Note: measurement is based on adult</w:t>
      </w:r>
    </w:p>
    <w:p w14:paraId="02B71798" w14:textId="77777777" w:rsidR="00B8052B" w:rsidRDefault="00B8052B" w:rsidP="00B8052B">
      <w:pPr>
        <w:pStyle w:val="aff4"/>
        <w:numPr>
          <w:ilvl w:val="1"/>
          <w:numId w:val="24"/>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dBsm</w:t>
      </w:r>
    </w:p>
    <w:p w14:paraId="4510D279" w14:textId="77777777" w:rsidR="00B8052B" w:rsidRPr="008960A9" w:rsidRDefault="00B8052B" w:rsidP="00B8052B">
      <w:pPr>
        <w:pStyle w:val="aff4"/>
        <w:numPr>
          <w:ilvl w:val="2"/>
          <w:numId w:val="24"/>
        </w:numPr>
        <w:rPr>
          <w:rFonts w:eastAsiaTheme="minorEastAsia"/>
          <w:color w:val="FF0000"/>
          <w:lang w:eastAsia="zh-CN"/>
        </w:rPr>
      </w:pPr>
      <w:r w:rsidRPr="008960A9">
        <w:rPr>
          <w:rFonts w:eastAsiaTheme="minorEastAsia"/>
          <w:color w:val="FF0000"/>
          <w:lang w:eastAsia="zh-CN"/>
        </w:rPr>
        <w:t>Note: measurement is based on vehicle type 1 and 2</w:t>
      </w:r>
    </w:p>
    <w:p w14:paraId="316744E7" w14:textId="77777777" w:rsidR="00B8052B" w:rsidRDefault="00B8052B" w:rsidP="00B8052B">
      <w:pPr>
        <w:pStyle w:val="aff4"/>
        <w:numPr>
          <w:ilvl w:val="1"/>
          <w:numId w:val="24"/>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r>
        <w:rPr>
          <w:rFonts w:eastAsiaTheme="minorEastAsia"/>
          <w:lang w:eastAsia="zh-CN"/>
        </w:rPr>
        <w:t>dBsm</w:t>
      </w:r>
    </w:p>
    <w:p w14:paraId="61CB0D56" w14:textId="77777777" w:rsidR="00B8052B" w:rsidRPr="008960A9" w:rsidRDefault="00B8052B" w:rsidP="00B8052B">
      <w:pPr>
        <w:pStyle w:val="aff4"/>
        <w:numPr>
          <w:ilvl w:val="2"/>
          <w:numId w:val="24"/>
        </w:numPr>
        <w:rPr>
          <w:rFonts w:eastAsiaTheme="minorEastAsia"/>
          <w:color w:val="FF0000"/>
          <w:lang w:eastAsia="zh-CN"/>
        </w:rPr>
      </w:pPr>
      <w:r w:rsidRPr="008960A9">
        <w:rPr>
          <w:rFonts w:eastAsiaTheme="minorEastAsia"/>
          <w:color w:val="FF0000"/>
          <w:lang w:eastAsia="zh-CN"/>
        </w:rPr>
        <w:t>Note: measurement is based on AGV option 1</w:t>
      </w:r>
    </w:p>
    <w:p w14:paraId="45CB77A8" w14:textId="77777777" w:rsidR="00B8052B" w:rsidRDefault="00B8052B" w:rsidP="00B8052B">
      <w:pPr>
        <w:rPr>
          <w:rFonts w:eastAsiaTheme="minorEastAsia"/>
          <w:lang w:eastAsia="zh-CN"/>
        </w:rPr>
      </w:pPr>
    </w:p>
    <w:p w14:paraId="29BA3296" w14:textId="77777777" w:rsidR="00B8052B" w:rsidRDefault="00B8052B" w:rsidP="00B8052B">
      <w:pPr>
        <w:pStyle w:val="3"/>
        <w:numPr>
          <w:ilvl w:val="0"/>
          <w:numId w:val="0"/>
        </w:numPr>
        <w:ind w:left="720" w:hanging="720"/>
        <w:rPr>
          <w:highlight w:val="yellow"/>
        </w:rPr>
      </w:pPr>
      <w:r>
        <w:rPr>
          <w:highlight w:val="yellow"/>
        </w:rPr>
        <w:t xml:space="preserve">[FL1][H] Proposal 4.5-1 </w:t>
      </w:r>
    </w:p>
    <w:p w14:paraId="67337410" w14:textId="77777777" w:rsidR="00B8052B" w:rsidRDefault="00B8052B" w:rsidP="00B8052B">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3BF88645" w14:textId="77777777" w:rsidR="00B8052B" w:rsidRDefault="00B8052B" w:rsidP="00B8052B">
      <w:pPr>
        <w:tabs>
          <w:tab w:val="left" w:pos="0"/>
        </w:tabs>
        <w:rPr>
          <w:rFonts w:ascii="Times New Roman" w:eastAsia="宋体" w:hAnsi="Times New Roman"/>
          <w:szCs w:val="20"/>
          <w:lang w:eastAsia="zh-CN"/>
        </w:rPr>
      </w:pPr>
    </w:p>
    <w:p w14:paraId="4843D397" w14:textId="77777777" w:rsidR="00B8052B" w:rsidRDefault="00B8052B" w:rsidP="00B8052B">
      <w:pPr>
        <w:pStyle w:val="3"/>
        <w:numPr>
          <w:ilvl w:val="0"/>
          <w:numId w:val="0"/>
        </w:numPr>
        <w:ind w:left="720" w:hanging="720"/>
        <w:rPr>
          <w:highlight w:val="cyan"/>
        </w:rPr>
      </w:pPr>
      <w:r>
        <w:rPr>
          <w:highlight w:val="cyan"/>
        </w:rPr>
        <w:t>[FL1][M] Proposal 4.6-1 for conclusion</w:t>
      </w:r>
    </w:p>
    <w:p w14:paraId="6D192F7B" w14:textId="77777777" w:rsidR="00B8052B" w:rsidRDefault="00B8052B" w:rsidP="00B8052B">
      <w:pPr>
        <w:tabs>
          <w:tab w:val="left" w:pos="0"/>
        </w:tabs>
        <w:rPr>
          <w:lang w:val="en-US" w:eastAsia="zh-CN"/>
        </w:rPr>
      </w:pPr>
      <w:r>
        <w:rPr>
          <w:rFonts w:eastAsiaTheme="minorEastAsia"/>
          <w:lang w:val="en-US" w:eastAsia="zh-CN"/>
        </w:rPr>
        <w:t>The</w:t>
      </w:r>
      <w:r>
        <w:rPr>
          <w:lang w:val="en-US" w:eastAsia="zh-CN"/>
        </w:rPr>
        <w:t xml:space="preserve"> component B2 of two different targets are generated independently.</w:t>
      </w:r>
    </w:p>
    <w:p w14:paraId="7A3F6389" w14:textId="77777777" w:rsidR="00B8052B" w:rsidRDefault="00B8052B" w:rsidP="00B8052B">
      <w:pPr>
        <w:tabs>
          <w:tab w:val="left" w:pos="0"/>
        </w:tabs>
        <w:rPr>
          <w:lang w:val="en-US" w:eastAsia="zh-CN"/>
        </w:rPr>
      </w:pPr>
    </w:p>
    <w:p w14:paraId="6CDA87A9" w14:textId="77777777" w:rsidR="00B8052B" w:rsidRDefault="00B8052B" w:rsidP="00B8052B">
      <w:pPr>
        <w:pStyle w:val="3"/>
        <w:numPr>
          <w:ilvl w:val="0"/>
          <w:numId w:val="0"/>
        </w:numPr>
        <w:ind w:left="720" w:hanging="720"/>
        <w:rPr>
          <w:highlight w:val="cyan"/>
        </w:rPr>
      </w:pPr>
      <w:r>
        <w:rPr>
          <w:highlight w:val="cyan"/>
        </w:rPr>
        <w:t>[FL1][M] Proposal 4.7-1 for conclusion</w:t>
      </w:r>
    </w:p>
    <w:p w14:paraId="16935934" w14:textId="77777777" w:rsidR="00B8052B" w:rsidRDefault="00B8052B" w:rsidP="00B8052B">
      <w:pPr>
        <w:tabs>
          <w:tab w:val="left" w:pos="0"/>
        </w:tabs>
        <w:rPr>
          <w:lang w:val="en-US" w:eastAsia="zh-CN"/>
        </w:rPr>
      </w:pPr>
      <w:r>
        <w:rPr>
          <w:rFonts w:eastAsiaTheme="minorEastAsia"/>
          <w:lang w:val="en-US" w:eastAsia="zh-CN"/>
        </w:rPr>
        <w:t>The</w:t>
      </w:r>
      <w:r>
        <w:rPr>
          <w:lang w:val="en-US" w:eastAsia="zh-CN"/>
        </w:rPr>
        <w:t xml:space="preserve"> component XPR/initial random phase of two different targets are generated independently.</w:t>
      </w:r>
    </w:p>
    <w:p w14:paraId="2DD1EEA4" w14:textId="77777777" w:rsidR="00B8052B" w:rsidRPr="00AA2A4F" w:rsidRDefault="00B8052B" w:rsidP="00B8052B">
      <w:pPr>
        <w:tabs>
          <w:tab w:val="left" w:pos="0"/>
        </w:tabs>
        <w:rPr>
          <w:rFonts w:eastAsiaTheme="minorEastAsia"/>
          <w:lang w:val="en-US"/>
        </w:rPr>
      </w:pPr>
    </w:p>
    <w:p w14:paraId="69BCDFBE" w14:textId="77777777" w:rsidR="00B8052B" w:rsidRDefault="00B8052B" w:rsidP="00B8052B">
      <w:pPr>
        <w:pStyle w:val="3"/>
        <w:numPr>
          <w:ilvl w:val="0"/>
          <w:numId w:val="0"/>
        </w:numPr>
        <w:rPr>
          <w:highlight w:val="yellow"/>
          <w:lang w:val="en-US"/>
        </w:rPr>
      </w:pPr>
      <w:r>
        <w:rPr>
          <w:highlight w:val="yellow"/>
        </w:rPr>
        <w:t>[FL1]</w:t>
      </w:r>
      <w:r>
        <w:rPr>
          <w:highlight w:val="yellow"/>
          <w:lang w:val="en-US"/>
        </w:rPr>
        <w:t xml:space="preserve">[H] Proposal 5.1-3 </w:t>
      </w:r>
    </w:p>
    <w:p w14:paraId="0DE077E2" w14:textId="77777777" w:rsidR="00B8052B" w:rsidRDefault="00B8052B" w:rsidP="00B8052B">
      <w:pPr>
        <w:pStyle w:val="aff4"/>
        <w:numPr>
          <w:ilvl w:val="0"/>
          <w:numId w:val="24"/>
        </w:numPr>
        <w:rPr>
          <w:rFonts w:eastAsiaTheme="minorEastAsia"/>
          <w:lang w:val="en-US" w:eastAsia="zh-CN"/>
        </w:rPr>
      </w:pPr>
      <w:r>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7763D63D" w14:textId="77777777" w:rsidR="00B8052B" w:rsidRDefault="00B8052B" w:rsidP="00B8052B">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B8052B" w14:paraId="4E691127" w14:textId="77777777" w:rsidTr="00A946F6">
        <w:trPr>
          <w:trHeight w:val="127"/>
        </w:trPr>
        <w:tc>
          <w:tcPr>
            <w:tcW w:w="598" w:type="dxa"/>
            <w:shd w:val="clear" w:color="auto" w:fill="D9D9D9" w:themeFill="background1" w:themeFillShade="D9"/>
          </w:tcPr>
          <w:p w14:paraId="4C1EEAC1" w14:textId="77777777" w:rsidR="00B8052B" w:rsidRDefault="00B8052B" w:rsidP="00A946F6">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shd w:val="clear" w:color="auto" w:fill="D9D9D9" w:themeFill="background1" w:themeFillShade="D9"/>
          </w:tcPr>
          <w:p w14:paraId="5920CD0C" w14:textId="77777777" w:rsidR="00B8052B" w:rsidRDefault="00B8052B" w:rsidP="00A946F6">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5A672484" w14:textId="77777777" w:rsidR="00B8052B" w:rsidRDefault="00B8052B" w:rsidP="00A946F6">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41F0D004" w14:textId="77777777" w:rsidR="00B8052B" w:rsidRDefault="00B8052B" w:rsidP="00A946F6">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B8052B" w14:paraId="12B72726" w14:textId="77777777" w:rsidTr="00A946F6">
        <w:trPr>
          <w:trHeight w:val="137"/>
        </w:trPr>
        <w:tc>
          <w:tcPr>
            <w:tcW w:w="598" w:type="dxa"/>
          </w:tcPr>
          <w:p w14:paraId="2FC3EDFE" w14:textId="77777777" w:rsidR="00B8052B" w:rsidRDefault="00B8052B" w:rsidP="00A946F6">
            <w:pPr>
              <w:widowControl w:val="0"/>
              <w:rPr>
                <w:rFonts w:ascii="Times New Roman" w:hAnsi="Times New Roman"/>
                <w:szCs w:val="20"/>
              </w:rPr>
            </w:pPr>
          </w:p>
        </w:tc>
        <w:tc>
          <w:tcPr>
            <w:tcW w:w="957" w:type="dxa"/>
          </w:tcPr>
          <w:p w14:paraId="0A8E0789" w14:textId="77777777" w:rsidR="00B8052B" w:rsidRDefault="00B8052B" w:rsidP="00A946F6">
            <w:pPr>
              <w:widowControl w:val="0"/>
              <w:rPr>
                <w:rFonts w:ascii="Times New Roman" w:hAnsi="Times New Roman"/>
                <w:szCs w:val="20"/>
              </w:rPr>
            </w:pPr>
            <w:r>
              <w:rPr>
                <w:rFonts w:ascii="Times New Roman" w:hAnsi="Times New Roman"/>
                <w:szCs w:val="20"/>
              </w:rPr>
              <w:t xml:space="preserve">TRP </w:t>
            </w:r>
          </w:p>
        </w:tc>
        <w:tc>
          <w:tcPr>
            <w:tcW w:w="998" w:type="dxa"/>
          </w:tcPr>
          <w:p w14:paraId="05C3D995" w14:textId="77777777" w:rsidR="00B8052B" w:rsidRDefault="00B8052B" w:rsidP="00A946F6">
            <w:pPr>
              <w:widowControl w:val="0"/>
              <w:rPr>
                <w:rFonts w:ascii="Times New Roman" w:hAnsi="Times New Roman"/>
                <w:szCs w:val="20"/>
              </w:rPr>
            </w:pPr>
            <w:r>
              <w:rPr>
                <w:rFonts w:ascii="Times New Roman" w:eastAsia="宋体" w:hAnsi="Times New Roman"/>
                <w:bCs/>
                <w:szCs w:val="20"/>
              </w:rPr>
              <w:t>RSU-type UE</w:t>
            </w:r>
          </w:p>
        </w:tc>
        <w:tc>
          <w:tcPr>
            <w:tcW w:w="7053" w:type="dxa"/>
          </w:tcPr>
          <w:p w14:paraId="457ECF31" w14:textId="77777777" w:rsidR="00B8052B" w:rsidRDefault="00B8052B"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2CDF6F22" w14:textId="77777777" w:rsidR="00B8052B" w:rsidRDefault="00B8052B" w:rsidP="00A946F6">
            <w:pPr>
              <w:pStyle w:val="aff4"/>
              <w:widowControl w:val="0"/>
              <w:numPr>
                <w:ilvl w:val="0"/>
                <w:numId w:val="33"/>
              </w:numPr>
              <w:spacing w:before="0"/>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B8052B" w14:paraId="1AE49C19" w14:textId="77777777" w:rsidTr="00A946F6">
        <w:trPr>
          <w:trHeight w:val="75"/>
        </w:trPr>
        <w:tc>
          <w:tcPr>
            <w:tcW w:w="598" w:type="dxa"/>
          </w:tcPr>
          <w:p w14:paraId="17658E56" w14:textId="77777777" w:rsidR="00B8052B" w:rsidRDefault="00B8052B" w:rsidP="00A946F6">
            <w:pPr>
              <w:widowControl w:val="0"/>
              <w:rPr>
                <w:rFonts w:ascii="Times New Roman" w:eastAsia="宋体" w:hAnsi="Times New Roman"/>
                <w:bCs/>
                <w:szCs w:val="20"/>
              </w:rPr>
            </w:pPr>
          </w:p>
        </w:tc>
        <w:tc>
          <w:tcPr>
            <w:tcW w:w="957" w:type="dxa"/>
          </w:tcPr>
          <w:p w14:paraId="2E122F31" w14:textId="77777777" w:rsidR="00B8052B" w:rsidRDefault="00B8052B"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0AA93C40" w14:textId="77777777" w:rsidR="00B8052B" w:rsidRDefault="00B8052B" w:rsidP="00A946F6">
            <w:pPr>
              <w:widowControl w:val="0"/>
              <w:rPr>
                <w:rFonts w:ascii="Times New Roman" w:hAnsi="Times New Roman"/>
                <w:szCs w:val="20"/>
              </w:rPr>
            </w:pPr>
            <w:r>
              <w:rPr>
                <w:rFonts w:ascii="Times New Roman" w:eastAsia="宋体" w:hAnsi="Times New Roman"/>
                <w:bCs/>
                <w:szCs w:val="20"/>
              </w:rPr>
              <w:t>normal UE</w:t>
            </w:r>
          </w:p>
        </w:tc>
        <w:tc>
          <w:tcPr>
            <w:tcW w:w="7053" w:type="dxa"/>
          </w:tcPr>
          <w:p w14:paraId="197927BD" w14:textId="77777777" w:rsidR="00B8052B" w:rsidRDefault="00B8052B"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7F631E2" w14:textId="77777777" w:rsidR="00B8052B" w:rsidRDefault="00B8052B" w:rsidP="00A946F6">
            <w:pPr>
              <w:pStyle w:val="aff4"/>
              <w:widowControl w:val="0"/>
              <w:numPr>
                <w:ilvl w:val="0"/>
                <w:numId w:val="33"/>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B8052B" w14:paraId="2568C383" w14:textId="77777777" w:rsidTr="00A946F6">
        <w:trPr>
          <w:trHeight w:val="75"/>
        </w:trPr>
        <w:tc>
          <w:tcPr>
            <w:tcW w:w="598" w:type="dxa"/>
          </w:tcPr>
          <w:p w14:paraId="4F451B43" w14:textId="77777777" w:rsidR="00B8052B" w:rsidRDefault="00B8052B" w:rsidP="00A946F6">
            <w:pPr>
              <w:widowControl w:val="0"/>
              <w:rPr>
                <w:rFonts w:ascii="Times New Roman" w:eastAsia="宋体" w:hAnsi="Times New Roman"/>
                <w:bCs/>
                <w:szCs w:val="20"/>
              </w:rPr>
            </w:pPr>
          </w:p>
        </w:tc>
        <w:tc>
          <w:tcPr>
            <w:tcW w:w="957" w:type="dxa"/>
          </w:tcPr>
          <w:p w14:paraId="2933AB50" w14:textId="77777777" w:rsidR="00B8052B" w:rsidRDefault="00B8052B"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3E3FEAF6" w14:textId="77777777" w:rsidR="00B8052B" w:rsidRDefault="00B8052B" w:rsidP="00A946F6">
            <w:pPr>
              <w:widowControl w:val="0"/>
              <w:rPr>
                <w:rFonts w:ascii="Times New Roman" w:hAnsi="Times New Roman"/>
                <w:szCs w:val="20"/>
              </w:rPr>
            </w:pPr>
            <w:r>
              <w:rPr>
                <w:rFonts w:ascii="Times New Roman" w:eastAsia="宋体" w:hAnsi="Times New Roman"/>
                <w:bCs/>
                <w:szCs w:val="20"/>
              </w:rPr>
              <w:t>RSU-type UE</w:t>
            </w:r>
          </w:p>
        </w:tc>
        <w:tc>
          <w:tcPr>
            <w:tcW w:w="7053" w:type="dxa"/>
          </w:tcPr>
          <w:p w14:paraId="3525C379" w14:textId="77777777" w:rsidR="00B8052B" w:rsidRDefault="00B8052B"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04C8C636" w14:textId="77777777" w:rsidR="00B8052B" w:rsidRDefault="00B8052B" w:rsidP="00A946F6">
            <w:pPr>
              <w:pStyle w:val="aff4"/>
              <w:widowControl w:val="0"/>
              <w:numPr>
                <w:ilvl w:val="0"/>
                <w:numId w:val="33"/>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B8052B" w14:paraId="75735AF2" w14:textId="77777777" w:rsidTr="00A946F6">
        <w:trPr>
          <w:trHeight w:val="457"/>
        </w:trPr>
        <w:tc>
          <w:tcPr>
            <w:tcW w:w="598" w:type="dxa"/>
          </w:tcPr>
          <w:p w14:paraId="3F212D6A" w14:textId="77777777" w:rsidR="00B8052B" w:rsidRDefault="00B8052B" w:rsidP="00A946F6">
            <w:pPr>
              <w:widowControl w:val="0"/>
              <w:rPr>
                <w:rFonts w:ascii="Times New Roman" w:eastAsia="宋体" w:hAnsi="Times New Roman"/>
                <w:bCs/>
                <w:szCs w:val="20"/>
              </w:rPr>
            </w:pPr>
          </w:p>
        </w:tc>
        <w:tc>
          <w:tcPr>
            <w:tcW w:w="957" w:type="dxa"/>
          </w:tcPr>
          <w:p w14:paraId="76D81784" w14:textId="77777777" w:rsidR="00B8052B" w:rsidRDefault="00B8052B"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5B0B2541" w14:textId="77777777" w:rsidR="00B8052B" w:rsidRDefault="00B8052B" w:rsidP="00A946F6">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55A103A8" w14:textId="77777777" w:rsidR="00B8052B" w:rsidRDefault="00B8052B"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D162417" w14:textId="77777777" w:rsidR="00B8052B" w:rsidRDefault="00B8052B" w:rsidP="00A946F6">
            <w:pPr>
              <w:pStyle w:val="aff4"/>
              <w:widowControl w:val="0"/>
              <w:numPr>
                <w:ilvl w:val="0"/>
                <w:numId w:val="33"/>
              </w:numPr>
              <w:spacing w:before="0"/>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6574F8E3" w14:textId="77777777" w:rsidR="00B8052B" w:rsidRDefault="00B8052B" w:rsidP="00B8052B">
      <w:pPr>
        <w:rPr>
          <w:rFonts w:eastAsiaTheme="minorEastAsia"/>
          <w:lang w:val="en-US" w:eastAsia="zh-CN"/>
        </w:rPr>
      </w:pPr>
    </w:p>
    <w:p w14:paraId="537D09C9" w14:textId="77777777" w:rsidR="00B8052B" w:rsidRDefault="00B8052B" w:rsidP="00B8052B">
      <w:pPr>
        <w:rPr>
          <w:rFonts w:eastAsiaTheme="minorEastAsia"/>
          <w:lang w:val="en-US" w:eastAsia="zh-CN"/>
        </w:rPr>
      </w:pPr>
    </w:p>
    <w:p w14:paraId="7EED3E61" w14:textId="77777777" w:rsidR="00B8052B" w:rsidRDefault="00B8052B" w:rsidP="00B8052B">
      <w:pPr>
        <w:pStyle w:val="3"/>
        <w:numPr>
          <w:ilvl w:val="0"/>
          <w:numId w:val="0"/>
        </w:numPr>
        <w:rPr>
          <w:highlight w:val="yellow"/>
          <w:lang w:val="en-US"/>
        </w:rPr>
      </w:pPr>
      <w:r>
        <w:rPr>
          <w:highlight w:val="yellow"/>
        </w:rPr>
        <w:t>[FL1]</w:t>
      </w:r>
      <w:r>
        <w:rPr>
          <w:highlight w:val="yellow"/>
          <w:lang w:val="en-US"/>
        </w:rPr>
        <w:t xml:space="preserve">[H] Proposal 5.2-1 </w:t>
      </w:r>
    </w:p>
    <w:p w14:paraId="6E7F11B0" w14:textId="77777777" w:rsidR="00B8052B" w:rsidRDefault="00B8052B" w:rsidP="00B8052B">
      <w:pPr>
        <w:pStyle w:val="aff4"/>
        <w:numPr>
          <w:ilvl w:val="0"/>
          <w:numId w:val="38"/>
        </w:num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1BD66FEC" w14:textId="77777777" w:rsidR="00B8052B" w:rsidRDefault="00B8052B" w:rsidP="00B8052B">
      <w:pPr>
        <w:rPr>
          <w:rFonts w:eastAsiaTheme="minorEastAsia"/>
          <w:lang w:val="en-US" w:eastAsia="zh-CN"/>
        </w:rPr>
      </w:pPr>
    </w:p>
    <w:p w14:paraId="0C906244" w14:textId="77777777" w:rsidR="00B8052B" w:rsidRDefault="00B8052B" w:rsidP="00B8052B">
      <w:pPr>
        <w:pStyle w:val="3"/>
        <w:numPr>
          <w:ilvl w:val="0"/>
          <w:numId w:val="0"/>
        </w:numPr>
        <w:rPr>
          <w:highlight w:val="yellow"/>
          <w:lang w:val="en-US"/>
        </w:rPr>
      </w:pPr>
      <w:r>
        <w:rPr>
          <w:highlight w:val="yellow"/>
        </w:rPr>
        <w:lastRenderedPageBreak/>
        <w:t>[FL1]</w:t>
      </w:r>
      <w:r>
        <w:rPr>
          <w:highlight w:val="yellow"/>
          <w:lang w:val="en-US"/>
        </w:rPr>
        <w:t xml:space="preserve">[H] Proposal 5.2-2 </w:t>
      </w:r>
    </w:p>
    <w:p w14:paraId="1A1680A7" w14:textId="77777777" w:rsidR="00B8052B" w:rsidRDefault="00B8052B" w:rsidP="00B8052B">
      <w:pPr>
        <w:snapToGrid w:val="0"/>
        <w:jc w:val="both"/>
        <w:rPr>
          <w:rFonts w:eastAsia="宋体" w:hAnsi="Cambria Math"/>
          <w:lang w:val="en-US" w:eastAsia="zh-CN"/>
        </w:rPr>
      </w:pPr>
      <w:r>
        <w:rPr>
          <w:rFonts w:eastAsia="宋体" w:hAnsi="Cambria Math"/>
          <w:lang w:val="en-US" w:eastAsia="zh-CN"/>
        </w:rPr>
        <w:t xml:space="preserve">For UMi-AV and RMa-AV with aerial UE as sensing transmitter or receiver, the values of parameters to generate background channel for UT monostatic sensing are provided in the following table </w:t>
      </w:r>
    </w:p>
    <w:p w14:paraId="6C52581D" w14:textId="77777777" w:rsidR="00B8052B" w:rsidRDefault="00B8052B" w:rsidP="00B8052B">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B8052B" w14:paraId="00F7572D" w14:textId="77777777" w:rsidTr="00A946F6">
        <w:trPr>
          <w:trHeight w:val="412"/>
        </w:trPr>
        <w:tc>
          <w:tcPr>
            <w:tcW w:w="2071" w:type="dxa"/>
            <w:gridSpan w:val="2"/>
            <w:vMerge w:val="restart"/>
            <w:shd w:val="clear" w:color="auto" w:fill="auto"/>
            <w:vAlign w:val="center"/>
          </w:tcPr>
          <w:p w14:paraId="2E0B3B62" w14:textId="77777777" w:rsidR="00B8052B" w:rsidRDefault="00B8052B" w:rsidP="00A946F6">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7FF1F956" w14:textId="77777777" w:rsidR="00B8052B" w:rsidRDefault="00B8052B" w:rsidP="00A946F6">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B8052B" w14:paraId="7DBCF10C" w14:textId="77777777" w:rsidTr="00A946F6">
        <w:trPr>
          <w:trHeight w:val="197"/>
        </w:trPr>
        <w:tc>
          <w:tcPr>
            <w:tcW w:w="2071" w:type="dxa"/>
            <w:gridSpan w:val="2"/>
            <w:vMerge/>
            <w:shd w:val="clear" w:color="auto" w:fill="auto"/>
            <w:vAlign w:val="center"/>
          </w:tcPr>
          <w:p w14:paraId="2BD80170" w14:textId="77777777" w:rsidR="00B8052B" w:rsidRDefault="00B8052B" w:rsidP="00A946F6">
            <w:pPr>
              <w:snapToGrid w:val="0"/>
              <w:spacing w:line="280" w:lineRule="atLeast"/>
              <w:jc w:val="center"/>
              <w:rPr>
                <w:szCs w:val="20"/>
              </w:rPr>
            </w:pPr>
          </w:p>
        </w:tc>
        <w:tc>
          <w:tcPr>
            <w:tcW w:w="2551" w:type="dxa"/>
            <w:shd w:val="clear" w:color="auto" w:fill="auto"/>
            <w:vAlign w:val="center"/>
          </w:tcPr>
          <w:p w14:paraId="18BBDFFC" w14:textId="77777777" w:rsidR="00B8052B" w:rsidRDefault="00B8052B" w:rsidP="00A946F6">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7A8C91A9" w14:textId="77777777" w:rsidR="00B8052B" w:rsidRDefault="00B8052B" w:rsidP="00A946F6">
            <w:pPr>
              <w:snapToGrid w:val="0"/>
              <w:spacing w:line="280" w:lineRule="atLeast"/>
              <w:jc w:val="center"/>
              <w:rPr>
                <w:szCs w:val="20"/>
              </w:rPr>
            </w:pPr>
            <w:r>
              <w:rPr>
                <w:rFonts w:hint="eastAsia"/>
                <w:szCs w:val="20"/>
              </w:rPr>
              <w:t>R</w:t>
            </w:r>
            <w:r>
              <w:rPr>
                <w:szCs w:val="20"/>
              </w:rPr>
              <w:t>Ma-AV</w:t>
            </w:r>
          </w:p>
        </w:tc>
      </w:tr>
      <w:tr w:rsidR="00B8052B" w14:paraId="2A7D5F74" w14:textId="77777777" w:rsidTr="00A946F6">
        <w:trPr>
          <w:trHeight w:val="241"/>
        </w:trPr>
        <w:tc>
          <w:tcPr>
            <w:tcW w:w="1507" w:type="dxa"/>
            <w:vMerge w:val="restart"/>
            <w:shd w:val="clear" w:color="auto" w:fill="auto"/>
            <w:vAlign w:val="center"/>
          </w:tcPr>
          <w:p w14:paraId="54784A20" w14:textId="77777777" w:rsidR="00B8052B" w:rsidRDefault="00B8052B" w:rsidP="00A946F6">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25C095B4" w14:textId="77777777" w:rsidR="00B8052B" w:rsidRDefault="00DD7758"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683BD954" w14:textId="77777777" w:rsidR="00B8052B" w:rsidRDefault="00B8052B" w:rsidP="00A946F6">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5B0D5B88" w14:textId="77777777" w:rsidR="00B8052B" w:rsidRDefault="00B8052B" w:rsidP="00A946F6">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B8052B" w14:paraId="34BDEBDA" w14:textId="77777777" w:rsidTr="00A946F6">
        <w:trPr>
          <w:trHeight w:val="241"/>
        </w:trPr>
        <w:tc>
          <w:tcPr>
            <w:tcW w:w="1507" w:type="dxa"/>
            <w:vMerge/>
            <w:shd w:val="clear" w:color="auto" w:fill="auto"/>
            <w:vAlign w:val="center"/>
          </w:tcPr>
          <w:p w14:paraId="26C39FF6" w14:textId="77777777" w:rsidR="00B8052B" w:rsidRDefault="00B8052B" w:rsidP="00A946F6">
            <w:pPr>
              <w:snapToGrid w:val="0"/>
              <w:spacing w:line="280" w:lineRule="atLeast"/>
              <w:jc w:val="center"/>
              <w:rPr>
                <w:szCs w:val="20"/>
              </w:rPr>
            </w:pPr>
          </w:p>
        </w:tc>
        <w:tc>
          <w:tcPr>
            <w:tcW w:w="564" w:type="dxa"/>
            <w:shd w:val="clear" w:color="auto" w:fill="auto"/>
            <w:vAlign w:val="center"/>
          </w:tcPr>
          <w:p w14:paraId="39DC6A66" w14:textId="77777777" w:rsidR="00B8052B" w:rsidRDefault="00DD7758"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57EA9036" w14:textId="77777777" w:rsidR="00B8052B" w:rsidRDefault="00B8052B" w:rsidP="00A946F6">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5CAB5A8E" w14:textId="77777777" w:rsidR="00B8052B" w:rsidRDefault="00DD7758"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B8052B" w14:paraId="19F25A4F" w14:textId="77777777" w:rsidTr="00A946F6">
        <w:trPr>
          <w:trHeight w:val="241"/>
        </w:trPr>
        <w:tc>
          <w:tcPr>
            <w:tcW w:w="1507" w:type="dxa"/>
            <w:vMerge/>
            <w:shd w:val="clear" w:color="auto" w:fill="auto"/>
            <w:vAlign w:val="center"/>
          </w:tcPr>
          <w:p w14:paraId="750DE41B" w14:textId="77777777" w:rsidR="00B8052B" w:rsidRDefault="00B8052B" w:rsidP="00A946F6">
            <w:pPr>
              <w:snapToGrid w:val="0"/>
              <w:spacing w:line="280" w:lineRule="atLeast"/>
              <w:jc w:val="center"/>
              <w:rPr>
                <w:szCs w:val="20"/>
              </w:rPr>
            </w:pPr>
          </w:p>
        </w:tc>
        <w:tc>
          <w:tcPr>
            <w:tcW w:w="564" w:type="dxa"/>
            <w:shd w:val="clear" w:color="auto" w:fill="auto"/>
            <w:vAlign w:val="center"/>
          </w:tcPr>
          <w:p w14:paraId="30F4DED0" w14:textId="77777777" w:rsidR="00B8052B" w:rsidRDefault="00DD7758"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3D14A6E8" w14:textId="77777777" w:rsidR="00B8052B" w:rsidRDefault="00B8052B" w:rsidP="00A946F6">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5C53E7D9" w14:textId="77777777" w:rsidR="00B8052B" w:rsidRDefault="00B8052B" w:rsidP="00A946F6">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B8052B" w14:paraId="5A13BAA7" w14:textId="77777777" w:rsidTr="00A946F6">
        <w:trPr>
          <w:trHeight w:val="241"/>
        </w:trPr>
        <w:tc>
          <w:tcPr>
            <w:tcW w:w="1507" w:type="dxa"/>
            <w:vMerge w:val="restart"/>
            <w:shd w:val="clear" w:color="auto" w:fill="auto"/>
            <w:vAlign w:val="center"/>
          </w:tcPr>
          <w:p w14:paraId="017F4073" w14:textId="77777777" w:rsidR="00B8052B" w:rsidRDefault="00B8052B" w:rsidP="00A946F6">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09D834A7" w14:textId="77777777" w:rsidR="00B8052B" w:rsidRDefault="00DD7758"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466898FA" w14:textId="77777777" w:rsidR="00B8052B" w:rsidRDefault="00B8052B" w:rsidP="00A946F6">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35C1778A" w14:textId="77777777" w:rsidR="00B8052B" w:rsidRDefault="00B8052B" w:rsidP="00A946F6">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B8052B" w14:paraId="1EBD4EE9" w14:textId="77777777" w:rsidTr="00A946F6">
        <w:trPr>
          <w:trHeight w:val="241"/>
        </w:trPr>
        <w:tc>
          <w:tcPr>
            <w:tcW w:w="1507" w:type="dxa"/>
            <w:vMerge/>
            <w:shd w:val="clear" w:color="auto" w:fill="auto"/>
            <w:vAlign w:val="center"/>
          </w:tcPr>
          <w:p w14:paraId="41EC8A7C" w14:textId="77777777" w:rsidR="00B8052B" w:rsidRDefault="00B8052B" w:rsidP="00A946F6">
            <w:pPr>
              <w:snapToGrid w:val="0"/>
              <w:spacing w:line="280" w:lineRule="atLeast"/>
              <w:jc w:val="center"/>
              <w:rPr>
                <w:szCs w:val="20"/>
              </w:rPr>
            </w:pPr>
          </w:p>
        </w:tc>
        <w:tc>
          <w:tcPr>
            <w:tcW w:w="564" w:type="dxa"/>
            <w:shd w:val="clear" w:color="auto" w:fill="auto"/>
            <w:vAlign w:val="center"/>
          </w:tcPr>
          <w:p w14:paraId="2A898D84" w14:textId="77777777" w:rsidR="00B8052B" w:rsidRDefault="00DD7758"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7A06CBF4" w14:textId="77777777" w:rsidR="00B8052B" w:rsidRDefault="00B8052B" w:rsidP="00A946F6">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71CB4906" w14:textId="77777777" w:rsidR="00B8052B" w:rsidRDefault="00DD7758"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B8052B" w14:paraId="5B05DDA7" w14:textId="77777777" w:rsidTr="00A946F6">
        <w:trPr>
          <w:trHeight w:val="243"/>
        </w:trPr>
        <w:tc>
          <w:tcPr>
            <w:tcW w:w="1507" w:type="dxa"/>
            <w:vMerge/>
            <w:shd w:val="clear" w:color="auto" w:fill="auto"/>
            <w:vAlign w:val="center"/>
          </w:tcPr>
          <w:p w14:paraId="5F89117E" w14:textId="77777777" w:rsidR="00B8052B" w:rsidRDefault="00B8052B" w:rsidP="00A946F6">
            <w:pPr>
              <w:snapToGrid w:val="0"/>
              <w:spacing w:line="280" w:lineRule="atLeast"/>
              <w:jc w:val="center"/>
              <w:rPr>
                <w:szCs w:val="20"/>
              </w:rPr>
            </w:pPr>
          </w:p>
        </w:tc>
        <w:tc>
          <w:tcPr>
            <w:tcW w:w="564" w:type="dxa"/>
            <w:shd w:val="clear" w:color="auto" w:fill="auto"/>
            <w:vAlign w:val="center"/>
          </w:tcPr>
          <w:p w14:paraId="2870E83D" w14:textId="77777777" w:rsidR="00B8052B" w:rsidRDefault="00DD7758"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0E8A415B" w14:textId="77777777" w:rsidR="00B8052B" w:rsidRDefault="00B8052B" w:rsidP="00A946F6">
            <w:pPr>
              <w:snapToGrid w:val="0"/>
              <w:spacing w:line="280" w:lineRule="atLeast"/>
              <w:jc w:val="center"/>
              <w:rPr>
                <w:szCs w:val="20"/>
              </w:rPr>
            </w:pPr>
            <m:oMathPara>
              <m:oMath>
                <m:r>
                  <w:rPr>
                    <w:rFonts w:ascii="Cambria Math" w:eastAsia="宋体" w:hAnsi="Cambria Math"/>
                    <w:color w:val="000000"/>
                    <w:szCs w:val="20"/>
                    <w:lang w:val="en-US" w:eastAsia="zh-CN"/>
                  </w:rPr>
                  <m:t>0.0532h-0.0120</m:t>
                </m:r>
              </m:oMath>
            </m:oMathPara>
          </w:p>
        </w:tc>
        <w:tc>
          <w:tcPr>
            <w:tcW w:w="2694" w:type="dxa"/>
            <w:shd w:val="clear" w:color="auto" w:fill="FFFFFF"/>
          </w:tcPr>
          <w:p w14:paraId="68FA07B0" w14:textId="77777777" w:rsidR="00B8052B" w:rsidRDefault="00B8052B" w:rsidP="00A946F6">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0B152D08" w14:textId="77777777" w:rsidR="00B8052B" w:rsidRDefault="00B8052B" w:rsidP="00B8052B">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466D4BD2" w14:textId="77777777" w:rsidR="00B8052B" w:rsidRDefault="00B8052B" w:rsidP="00B8052B">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6A028ECE" w14:textId="77777777" w:rsidR="00B8052B" w:rsidRDefault="00B8052B" w:rsidP="00B8052B">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p w14:paraId="7F2D54AA" w14:textId="77777777" w:rsidR="00B8052B" w:rsidRDefault="00B8052B" w:rsidP="00B8052B">
      <w:pPr>
        <w:rPr>
          <w:rFonts w:eastAsiaTheme="minorEastAsia"/>
          <w:lang w:val="en-US" w:eastAsia="zh-CN"/>
        </w:rPr>
      </w:pPr>
    </w:p>
    <w:p w14:paraId="09160A2D" w14:textId="77777777" w:rsidR="00B8052B" w:rsidRDefault="00B8052B" w:rsidP="00B8052B">
      <w:pPr>
        <w:pStyle w:val="3"/>
        <w:numPr>
          <w:ilvl w:val="0"/>
          <w:numId w:val="0"/>
        </w:numPr>
        <w:rPr>
          <w:highlight w:val="yellow"/>
          <w:lang w:val="en-US"/>
        </w:rPr>
      </w:pPr>
      <w:r>
        <w:rPr>
          <w:highlight w:val="yellow"/>
        </w:rPr>
        <w:t>[FL1]</w:t>
      </w:r>
      <w:r>
        <w:rPr>
          <w:highlight w:val="yellow"/>
          <w:lang w:val="en-US"/>
        </w:rPr>
        <w:t xml:space="preserve">[H] Proposal 5.2-3-rev2 </w:t>
      </w:r>
    </w:p>
    <w:p w14:paraId="2D91231C" w14:textId="77777777" w:rsidR="00B8052B" w:rsidRDefault="00B8052B" w:rsidP="00B8052B">
      <w:pPr>
        <w:pStyle w:val="aff4"/>
        <w:numPr>
          <w:ilvl w:val="0"/>
          <w:numId w:val="40"/>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color w:val="FF0000"/>
          <w:szCs w:val="20"/>
          <w:lang w:eastAsia="zh-CN"/>
        </w:rPr>
        <w:t>‘</w:t>
      </w:r>
      <m:oMath>
        <m:r>
          <w:rPr>
            <w:rFonts w:ascii="Cambria Math" w:eastAsia="宋体" w:hAnsi="Cambria Math"/>
            <w:color w:val="FF0000"/>
            <w:szCs w:val="20"/>
            <w:lang w:eastAsia="zh-CN"/>
          </w:rPr>
          <m:t>max</m:t>
        </m:r>
        <m:d>
          <m:dPr>
            <m:ctrlPr>
              <w:rPr>
                <w:rFonts w:ascii="Cambria Math" w:eastAsia="宋体" w:hAnsi="Cambria Math"/>
                <w:i/>
                <w:color w:val="FF0000"/>
                <w:szCs w:val="20"/>
                <w:lang w:eastAsia="zh-CN"/>
              </w:rPr>
            </m:ctrlPr>
          </m:dPr>
          <m:e>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m:t>
                    </m:r>
                    <m:r>
                      <w:rPr>
                        <w:rFonts w:ascii="Cambria Math" w:eastAsia="Cambria Math" w:hAnsi="Cambria Math" w:cs="Cambria Math"/>
                        <w:color w:val="FF0000"/>
                      </w:rPr>
                      <m:t>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r>
              <w:rPr>
                <w:rFonts w:ascii="Cambria Math" w:eastAsia="宋体" w:hAnsi="Cambria Math"/>
                <w:color w:val="FF0000"/>
                <w:szCs w:val="20"/>
                <w:lang w:eastAsia="zh-CN"/>
              </w:rPr>
              <m:t>,0</m:t>
            </m:r>
          </m:e>
        </m:d>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33FCBCF1" w14:textId="77777777" w:rsidR="00B8052B" w:rsidRDefault="00B8052B" w:rsidP="00B8052B">
      <w:pPr>
        <w:widowControl w:val="0"/>
        <w:rPr>
          <w:rFonts w:ascii="Times New Roman" w:eastAsia="等线" w:hAnsi="Times New Roman"/>
          <w:iCs/>
          <w:szCs w:val="20"/>
        </w:rPr>
      </w:pPr>
    </w:p>
    <w:p w14:paraId="01E9463E" w14:textId="77777777" w:rsidR="00B8052B" w:rsidRDefault="00B8052B" w:rsidP="00B8052B">
      <w:pPr>
        <w:pStyle w:val="3"/>
        <w:numPr>
          <w:ilvl w:val="0"/>
          <w:numId w:val="0"/>
        </w:numPr>
        <w:rPr>
          <w:highlight w:val="cyan"/>
          <w:lang w:val="en-US"/>
        </w:rPr>
      </w:pPr>
      <w:r>
        <w:rPr>
          <w:highlight w:val="cyan"/>
        </w:rPr>
        <w:t>[FL1]</w:t>
      </w:r>
      <w:r>
        <w:rPr>
          <w:highlight w:val="cyan"/>
          <w:lang w:val="en-US"/>
        </w:rPr>
        <w:t xml:space="preserve">[M] Proposal 5.3-1-rev1 </w:t>
      </w:r>
    </w:p>
    <w:p w14:paraId="6D386015" w14:textId="77777777" w:rsidR="00B8052B" w:rsidRDefault="00B8052B" w:rsidP="00B8052B">
      <w:pPr>
        <w:pStyle w:val="aff4"/>
        <w:numPr>
          <w:ilvl w:val="0"/>
          <w:numId w:val="38"/>
        </w:numPr>
        <w:snapToGrid w:val="0"/>
        <w:spacing w:before="120" w:after="120"/>
        <w:jc w:val="both"/>
        <w:rPr>
          <w:rFonts w:ascii="Times New Roman" w:hAnsi="Times New Roman"/>
          <w:lang w:val="en-US"/>
        </w:rPr>
      </w:pPr>
      <w:r>
        <w:t>Power threshold for path dropping after concatenation is</w:t>
      </w:r>
      <w:r w:rsidRPr="008960A9">
        <w:rPr>
          <w:color w:val="FF0000"/>
        </w:rPr>
        <w:t xml:space="preserve"> up to</w:t>
      </w:r>
      <w:r>
        <w:t xml:space="preserve"> -40dB for target channel. </w:t>
      </w:r>
      <w:r w:rsidRPr="008960A9">
        <w:rPr>
          <w:color w:val="FF0000"/>
        </w:rPr>
        <w:t>Up to company to choose a value in the implementation</w:t>
      </w:r>
    </w:p>
    <w:p w14:paraId="26CB023D" w14:textId="77777777" w:rsidR="00B8052B" w:rsidRDefault="00B8052B" w:rsidP="00B8052B">
      <w:pPr>
        <w:rPr>
          <w:rFonts w:eastAsiaTheme="minorEastAsia"/>
          <w:lang w:eastAsia="zh-CN"/>
        </w:rPr>
      </w:pPr>
    </w:p>
    <w:p w14:paraId="5521AB43" w14:textId="77777777" w:rsidR="00B8052B" w:rsidRPr="001446AD" w:rsidRDefault="00B8052B" w:rsidP="00B8052B">
      <w:pPr>
        <w:pStyle w:val="3"/>
        <w:numPr>
          <w:ilvl w:val="0"/>
          <w:numId w:val="0"/>
        </w:numPr>
        <w:ind w:left="720" w:hanging="720"/>
        <w:rPr>
          <w:szCs w:val="20"/>
          <w:highlight w:val="yellow"/>
        </w:rPr>
      </w:pPr>
      <w:r w:rsidRPr="001446AD">
        <w:rPr>
          <w:szCs w:val="20"/>
          <w:highlight w:val="yellow"/>
        </w:rPr>
        <w:t>[FL1][H] Proposal 5.5-1</w:t>
      </w:r>
      <w:r>
        <w:rPr>
          <w:szCs w:val="20"/>
          <w:highlight w:val="yellow"/>
        </w:rPr>
        <w:t>-rev1</w:t>
      </w:r>
    </w:p>
    <w:p w14:paraId="07B3FFA9" w14:textId="77777777" w:rsidR="00B8052B" w:rsidRPr="001446AD" w:rsidRDefault="00B8052B" w:rsidP="00B8052B">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1F63B377" w14:textId="77777777" w:rsidR="00B8052B" w:rsidRPr="001446AD" w:rsidRDefault="00B8052B" w:rsidP="00B8052B">
      <w:pPr>
        <w:pStyle w:val="aff4"/>
        <w:numPr>
          <w:ilvl w:val="0"/>
          <w:numId w:val="45"/>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4EE89121" w14:textId="77777777" w:rsidR="00B8052B" w:rsidRPr="001446AD" w:rsidRDefault="00B8052B" w:rsidP="00B8052B">
      <w:pPr>
        <w:pStyle w:val="aff4"/>
        <w:numPr>
          <w:ilvl w:val="0"/>
          <w:numId w:val="45"/>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4B1481F8" w14:textId="77777777" w:rsidR="00B8052B" w:rsidRPr="001446AD" w:rsidRDefault="00B8052B" w:rsidP="00B8052B">
      <w:pPr>
        <w:pStyle w:val="aff4"/>
        <w:numPr>
          <w:ilvl w:val="0"/>
          <w:numId w:val="45"/>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6CCADEE8" w14:textId="77777777" w:rsidR="00B8052B" w:rsidRPr="001446AD" w:rsidRDefault="00B8052B" w:rsidP="00B8052B">
      <w:pPr>
        <w:tabs>
          <w:tab w:val="left" w:pos="0"/>
        </w:tabs>
        <w:rPr>
          <w:rFonts w:eastAsiaTheme="minorEastAsia"/>
          <w:color w:val="FF0000"/>
          <w:szCs w:val="20"/>
          <w:lang w:eastAsia="zh-CN"/>
        </w:rPr>
      </w:pPr>
      <w:r w:rsidRPr="001446AD">
        <w:rPr>
          <w:rFonts w:eastAsiaTheme="minorEastAsia" w:hint="eastAsia"/>
          <w:color w:val="FF0000"/>
          <w:szCs w:val="20"/>
          <w:lang w:eastAsia="zh-CN"/>
        </w:rPr>
        <w:t>N</w:t>
      </w:r>
      <w:r w:rsidRPr="001446AD">
        <w:rPr>
          <w:rFonts w:eastAsiaTheme="minorEastAsia"/>
          <w:color w:val="FF0000"/>
          <w:szCs w:val="20"/>
          <w:lang w:eastAsia="zh-CN"/>
        </w:rPr>
        <w:t xml:space="preserve">ote: no measurements on </w:t>
      </w:r>
      <m:oMath>
        <m:r>
          <w:rPr>
            <w:rFonts w:ascii="Cambria Math" w:hAnsi="Cambria Math"/>
            <w:color w:val="FF0000"/>
            <w:szCs w:val="20"/>
          </w:rPr>
          <m:t>Δτ</m:t>
        </m:r>
      </m:oMath>
      <w:r w:rsidRPr="001446AD">
        <w:rPr>
          <w:rFonts w:eastAsiaTheme="minorEastAsia"/>
          <w:color w:val="FF0000"/>
          <w:szCs w:val="20"/>
          <w:lang w:eastAsia="zh-CN"/>
        </w:rPr>
        <w:t xml:space="preserve"> of the 3 scenarios are submitted in Rel-19. </w:t>
      </w:r>
    </w:p>
    <w:p w14:paraId="7E00C2C8" w14:textId="77777777" w:rsidR="00B8052B" w:rsidRPr="008960A9" w:rsidRDefault="00B8052B" w:rsidP="00B8052B">
      <w:pPr>
        <w:rPr>
          <w:rFonts w:eastAsiaTheme="minorEastAsia"/>
          <w:lang w:eastAsia="zh-CN"/>
        </w:rPr>
      </w:pPr>
    </w:p>
    <w:p w14:paraId="7E3D67FE" w14:textId="77777777" w:rsidR="00B8052B" w:rsidRDefault="00B8052B" w:rsidP="00B8052B">
      <w:pPr>
        <w:pStyle w:val="3"/>
        <w:numPr>
          <w:ilvl w:val="0"/>
          <w:numId w:val="0"/>
        </w:numPr>
        <w:ind w:left="720" w:hanging="720"/>
        <w:rPr>
          <w:highlight w:val="yellow"/>
        </w:rPr>
      </w:pPr>
      <w:r>
        <w:rPr>
          <w:highlight w:val="yellow"/>
        </w:rPr>
        <w:t>[FL1][H] Proposal 7.2-1</w:t>
      </w:r>
    </w:p>
    <w:p w14:paraId="14CB6680" w14:textId="77777777" w:rsidR="00B8052B" w:rsidRDefault="00B8052B" w:rsidP="00B8052B">
      <w:pPr>
        <w:tabs>
          <w:tab w:val="left" w:pos="0"/>
        </w:tabs>
        <w:rPr>
          <w:szCs w:val="20"/>
          <w:lang w:eastAsia="zh-CN"/>
        </w:rPr>
      </w:pPr>
      <w:r>
        <w:rPr>
          <w:szCs w:val="20"/>
          <w:lang w:eastAsia="zh-CN"/>
        </w:rPr>
        <w:t>Spatial consistency is not modelled for</w:t>
      </w:r>
    </w:p>
    <w:p w14:paraId="5A27ED47" w14:textId="77777777" w:rsidR="00B8052B" w:rsidRDefault="00B8052B" w:rsidP="00B8052B">
      <w:pPr>
        <w:pStyle w:val="aff4"/>
        <w:numPr>
          <w:ilvl w:val="0"/>
          <w:numId w:val="24"/>
        </w:numPr>
        <w:rPr>
          <w:szCs w:val="20"/>
          <w:lang w:eastAsia="zh-CN"/>
        </w:rPr>
      </w:pPr>
      <w:r>
        <w:rPr>
          <w:szCs w:val="20"/>
          <w:lang w:eastAsia="zh-CN"/>
        </w:rPr>
        <w:t>the links that are generated referring to channel models with parameter values of different communication scenarios</w:t>
      </w:r>
    </w:p>
    <w:p w14:paraId="48C6A026" w14:textId="77777777" w:rsidR="00B8052B" w:rsidRDefault="00B8052B" w:rsidP="00B8052B">
      <w:pPr>
        <w:pStyle w:val="aff4"/>
        <w:numPr>
          <w:ilvl w:val="1"/>
          <w:numId w:val="24"/>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06FAA61A" w14:textId="77777777" w:rsidR="00B8052B" w:rsidRDefault="00B8052B" w:rsidP="00B8052B">
      <w:pPr>
        <w:pStyle w:val="aff4"/>
        <w:numPr>
          <w:ilvl w:val="0"/>
          <w:numId w:val="24"/>
        </w:numPr>
        <w:rPr>
          <w:rFonts w:eastAsiaTheme="minorEastAsia"/>
          <w:lang w:val="en-US" w:eastAsia="zh-CN"/>
        </w:rPr>
      </w:pPr>
      <w:r>
        <w:rPr>
          <w:rFonts w:eastAsiaTheme="minorEastAsia"/>
          <w:lang w:val="en-US" w:eastAsia="zh-CN"/>
        </w:rPr>
        <w:t>the background channels for TRP monostatic sensing of different TRPs</w:t>
      </w:r>
    </w:p>
    <w:p w14:paraId="4A1E8684" w14:textId="77777777" w:rsidR="00B8052B" w:rsidRDefault="00B8052B" w:rsidP="00B8052B">
      <w:pPr>
        <w:rPr>
          <w:rFonts w:eastAsiaTheme="minorEastAsia"/>
          <w:lang w:eastAsia="zh-CN"/>
        </w:rPr>
      </w:pPr>
    </w:p>
    <w:p w14:paraId="101B4ED2" w14:textId="77777777" w:rsidR="00B8052B" w:rsidRDefault="00B8052B" w:rsidP="00B8052B">
      <w:pPr>
        <w:pStyle w:val="3"/>
        <w:numPr>
          <w:ilvl w:val="0"/>
          <w:numId w:val="0"/>
        </w:numPr>
        <w:ind w:left="720" w:hanging="720"/>
        <w:rPr>
          <w:highlight w:val="yellow"/>
        </w:rPr>
      </w:pPr>
      <w:r>
        <w:rPr>
          <w:highlight w:val="yellow"/>
        </w:rPr>
        <w:t>[FL1][H] Proposal 7.2-2</w:t>
      </w:r>
    </w:p>
    <w:p w14:paraId="02AB921A" w14:textId="77777777" w:rsidR="00B8052B" w:rsidRDefault="00B8052B" w:rsidP="00B8052B">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1A7D4FEF" w14:textId="77777777" w:rsidR="00B8052B" w:rsidRDefault="00B8052B" w:rsidP="00B8052B">
      <w:pPr>
        <w:rPr>
          <w:rFonts w:eastAsiaTheme="minorEastAsia"/>
          <w:lang w:eastAsia="zh-CN"/>
        </w:rPr>
      </w:pPr>
    </w:p>
    <w:p w14:paraId="547047A0" w14:textId="77777777" w:rsidR="00B8052B" w:rsidRDefault="00B8052B" w:rsidP="00B8052B">
      <w:pPr>
        <w:pStyle w:val="3"/>
        <w:numPr>
          <w:ilvl w:val="0"/>
          <w:numId w:val="0"/>
        </w:numPr>
        <w:ind w:left="720" w:hanging="720"/>
        <w:rPr>
          <w:highlight w:val="yellow"/>
        </w:rPr>
      </w:pPr>
      <w:r>
        <w:rPr>
          <w:highlight w:val="yellow"/>
        </w:rPr>
        <w:t>[FL1][H] Proposal 7.2-3</w:t>
      </w:r>
    </w:p>
    <w:p w14:paraId="72789E79" w14:textId="77777777" w:rsidR="00B8052B" w:rsidRDefault="00B8052B" w:rsidP="00B8052B">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18648C48" w14:textId="77777777" w:rsidR="00B8052B" w:rsidRDefault="00B8052B" w:rsidP="00B8052B">
      <w:pPr>
        <w:rPr>
          <w:rFonts w:eastAsiaTheme="minorEastAsia"/>
          <w:lang w:eastAsia="zh-CN"/>
        </w:rPr>
      </w:pPr>
    </w:p>
    <w:p w14:paraId="6466779A" w14:textId="77777777" w:rsidR="00B8052B" w:rsidRPr="001446AD" w:rsidRDefault="00B8052B" w:rsidP="00B8052B">
      <w:pPr>
        <w:pStyle w:val="3"/>
        <w:numPr>
          <w:ilvl w:val="0"/>
          <w:numId w:val="0"/>
        </w:numPr>
        <w:ind w:left="720" w:hanging="720"/>
        <w:rPr>
          <w:szCs w:val="20"/>
          <w:highlight w:val="yellow"/>
        </w:rPr>
      </w:pPr>
      <w:r w:rsidRPr="001446AD">
        <w:rPr>
          <w:szCs w:val="20"/>
          <w:highlight w:val="yellow"/>
        </w:rPr>
        <w:t>[FL1][H] Proposal 7.4-2</w:t>
      </w:r>
    </w:p>
    <w:p w14:paraId="4A0739CB" w14:textId="77777777" w:rsidR="00B8052B" w:rsidRPr="001446AD" w:rsidRDefault="00B8052B" w:rsidP="00B8052B">
      <w:pPr>
        <w:pStyle w:val="aff4"/>
        <w:numPr>
          <w:ilvl w:val="0"/>
          <w:numId w:val="62"/>
        </w:numPr>
        <w:tabs>
          <w:tab w:val="left" w:pos="0"/>
        </w:tabs>
        <w:rPr>
          <w:szCs w:val="20"/>
          <w:lang w:eastAsia="zh-CN"/>
        </w:rPr>
      </w:pPr>
      <w:r w:rsidRPr="001446AD">
        <w:rPr>
          <w:szCs w:val="20"/>
        </w:rPr>
        <w:t>Spatial consistency, if enabled, for the links between BS/UT and multiple scattering points</w:t>
      </w:r>
      <w:r w:rsidRPr="001446AD">
        <w:rPr>
          <w:szCs w:val="20"/>
          <w:lang w:eastAsia="zh-CN"/>
        </w:rPr>
        <w:t xml:space="preserve"> of a target are modelled as if multiple targets. </w:t>
      </w:r>
    </w:p>
    <w:p w14:paraId="1240FB56" w14:textId="77777777" w:rsidR="00B8052B" w:rsidRDefault="00B8052B" w:rsidP="00B8052B">
      <w:pPr>
        <w:rPr>
          <w:rFonts w:eastAsiaTheme="minorEastAsia"/>
          <w:lang w:eastAsia="zh-CN"/>
        </w:rPr>
      </w:pPr>
    </w:p>
    <w:p w14:paraId="61F6DCDE" w14:textId="77777777" w:rsidR="00B8052B" w:rsidRPr="001446AD" w:rsidRDefault="00B8052B" w:rsidP="00B8052B">
      <w:pPr>
        <w:pStyle w:val="3"/>
        <w:numPr>
          <w:ilvl w:val="0"/>
          <w:numId w:val="0"/>
        </w:numPr>
        <w:rPr>
          <w:szCs w:val="20"/>
          <w:highlight w:val="yellow"/>
        </w:rPr>
      </w:pPr>
      <w:r w:rsidRPr="001446AD">
        <w:rPr>
          <w:szCs w:val="20"/>
          <w:highlight w:val="yellow"/>
        </w:rPr>
        <w:t>[FL1] [H] Proposal 7.5-1-rev1</w:t>
      </w:r>
    </w:p>
    <w:p w14:paraId="56842D8E" w14:textId="77777777" w:rsidR="00B8052B" w:rsidRPr="001446AD" w:rsidRDefault="00B8052B" w:rsidP="00B8052B">
      <w:pPr>
        <w:pStyle w:val="aff4"/>
        <w:numPr>
          <w:ilvl w:val="0"/>
          <w:numId w:val="58"/>
        </w:numPr>
        <w:rPr>
          <w:szCs w:val="20"/>
        </w:rPr>
      </w:pPr>
      <w:r w:rsidRPr="001446AD">
        <w:rPr>
          <w:rFonts w:eastAsiaTheme="minorEastAsia"/>
          <w:szCs w:val="20"/>
          <w:lang w:eastAsia="zh-CN"/>
        </w:rPr>
        <w:t xml:space="preserve">The existing </w:t>
      </w:r>
      <w:r w:rsidRPr="001446AD">
        <w:rPr>
          <w:rFonts w:eastAsiaTheme="minorEastAsia"/>
          <w:color w:val="FF0000"/>
          <w:szCs w:val="20"/>
          <w:lang w:eastAsia="zh-CN"/>
        </w:rPr>
        <w:t xml:space="preserve">horizontal </w:t>
      </w:r>
      <w:r w:rsidRPr="001446AD">
        <w:rPr>
          <w:rFonts w:eastAsiaTheme="minorEastAsia"/>
          <w:szCs w:val="20"/>
          <w:lang w:eastAsia="zh-CN"/>
        </w:rPr>
        <w:t xml:space="preserve">correlation distance in Table 7.6.3.1-2 in TR38.901 is </w:t>
      </w:r>
      <w:r w:rsidRPr="001446AD">
        <w:rPr>
          <w:rFonts w:eastAsiaTheme="minorEastAsia"/>
          <w:color w:val="FF0000"/>
          <w:szCs w:val="20"/>
          <w:lang w:eastAsia="zh-CN"/>
        </w:rPr>
        <w:t xml:space="preserve">used as the correlation distance </w:t>
      </w:r>
      <w:r w:rsidRPr="001446AD">
        <w:rPr>
          <w:rFonts w:eastAsiaTheme="minorEastAsia"/>
          <w:szCs w:val="20"/>
          <w:lang w:eastAsia="zh-CN"/>
        </w:rPr>
        <w:t>for 3D spatial consistency for ISAC channel at least for UAV scenario, within same ‘</w:t>
      </w:r>
      <w:r w:rsidRPr="001446AD">
        <w:rPr>
          <w:szCs w:val="20"/>
        </w:rPr>
        <w:t>Applicability range in terms of aerial UE height (defined in 36.777)’</w:t>
      </w:r>
    </w:p>
    <w:p w14:paraId="27D4728F" w14:textId="77777777" w:rsidR="00B8052B" w:rsidRDefault="00B8052B" w:rsidP="00B8052B">
      <w:pPr>
        <w:rPr>
          <w:rFonts w:eastAsiaTheme="minorEastAsia"/>
          <w:lang w:eastAsia="zh-CN"/>
        </w:rPr>
      </w:pPr>
    </w:p>
    <w:p w14:paraId="1C3BA6DA" w14:textId="77777777" w:rsidR="00B8052B" w:rsidRPr="001446AD" w:rsidRDefault="00B8052B" w:rsidP="00B8052B">
      <w:pPr>
        <w:pStyle w:val="3"/>
        <w:numPr>
          <w:ilvl w:val="0"/>
          <w:numId w:val="0"/>
        </w:numPr>
        <w:ind w:left="720" w:hanging="720"/>
        <w:rPr>
          <w:szCs w:val="20"/>
          <w:highlight w:val="cyan"/>
        </w:rPr>
      </w:pPr>
      <w:r w:rsidRPr="001446AD">
        <w:rPr>
          <w:szCs w:val="20"/>
          <w:highlight w:val="cyan"/>
        </w:rPr>
        <w:t xml:space="preserve">[FL1][M] Proposal 6.3-1 </w:t>
      </w:r>
    </w:p>
    <w:p w14:paraId="377CB6F0" w14:textId="77777777" w:rsidR="00B8052B" w:rsidRPr="001446AD" w:rsidRDefault="00B8052B" w:rsidP="00B8052B">
      <w:pPr>
        <w:pStyle w:val="aff4"/>
        <w:numPr>
          <w:ilvl w:val="0"/>
          <w:numId w:val="58"/>
        </w:numPr>
        <w:rPr>
          <w:szCs w:val="20"/>
        </w:rPr>
      </w:pPr>
      <w:r w:rsidRPr="001446AD">
        <w:rPr>
          <w:rFonts w:eastAsiaTheme="minorEastAsia"/>
          <w:szCs w:val="20"/>
          <w:lang w:val="en-US" w:eastAsia="zh-CN"/>
        </w:rPr>
        <w:t>T</w:t>
      </w:r>
      <w:r w:rsidRPr="001446AD">
        <w:rPr>
          <w:rFonts w:hint="eastAsia"/>
          <w:szCs w:val="20"/>
        </w:rPr>
        <w:t xml:space="preserve">he pathloss of </w:t>
      </w:r>
      <w:r w:rsidRPr="001446AD">
        <w:rPr>
          <w:szCs w:val="20"/>
        </w:rPr>
        <w:t>the</w:t>
      </w:r>
      <w:r w:rsidRPr="001446AD">
        <w:rPr>
          <w:rFonts w:hint="eastAsia"/>
          <w:szCs w:val="20"/>
        </w:rPr>
        <w:t xml:space="preserve"> ray </w:t>
      </w:r>
      <w:r w:rsidRPr="001446AD">
        <w:rPr>
          <w:szCs w:val="20"/>
        </w:rPr>
        <w:t>specular reflected by an</w:t>
      </w:r>
      <w:r w:rsidRPr="001446AD">
        <w:rPr>
          <w:rFonts w:hint="eastAsia"/>
          <w:szCs w:val="20"/>
        </w:rPr>
        <w:t xml:space="preserve"> EO type 2 in the STX-SPST link or SPST-SRX link is calculated by</w:t>
      </w:r>
      <w:r w:rsidRPr="001446AD">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sidRPr="001446AD">
        <w:rPr>
          <w:szCs w:val="20"/>
        </w:rPr>
        <w:t xml:space="preserve">, where </w:t>
      </w:r>
    </w:p>
    <w:p w14:paraId="4682E270" w14:textId="77777777" w:rsidR="00B8052B" w:rsidRPr="001446AD" w:rsidRDefault="00B8052B" w:rsidP="00B8052B">
      <w:pPr>
        <w:pStyle w:val="aff4"/>
        <w:numPr>
          <w:ilvl w:val="1"/>
          <w:numId w:val="58"/>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sidRPr="001446AD">
        <w:rPr>
          <w:rFonts w:eastAsiaTheme="minorEastAsia" w:hint="eastAsia"/>
          <w:szCs w:val="20"/>
          <w:lang w:eastAsia="zh-CN"/>
        </w:rPr>
        <w:t xml:space="preserve"> </w:t>
      </w:r>
      <w:r w:rsidRPr="001446AD">
        <w:rPr>
          <w:rFonts w:eastAsiaTheme="minorEastAsia"/>
          <w:szCs w:val="20"/>
          <w:lang w:eastAsia="zh-CN"/>
        </w:rPr>
        <w:t xml:space="preserve">is a pathloss assuming a LOS condition for the </w:t>
      </w:r>
      <w:r w:rsidRPr="001446AD">
        <w:rPr>
          <w:rFonts w:hint="eastAsia"/>
          <w:szCs w:val="20"/>
        </w:rPr>
        <w:t>STX-SPST link or SPST-SRX link</w:t>
      </w:r>
    </w:p>
    <w:p w14:paraId="2635C6F2" w14:textId="77777777" w:rsidR="00B8052B" w:rsidRPr="001446AD" w:rsidRDefault="00DD7758" w:rsidP="00B8052B">
      <w:pPr>
        <w:pStyle w:val="aff4"/>
        <w:numPr>
          <w:ilvl w:val="1"/>
          <w:numId w:val="58"/>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B8052B" w:rsidRPr="001446AD">
        <w:rPr>
          <w:rFonts w:hint="eastAsia"/>
          <w:szCs w:val="20"/>
        </w:rPr>
        <w:t xml:space="preserve"> is the total propagation distance due to EO type</w:t>
      </w:r>
      <w:r w:rsidR="00B8052B" w:rsidRPr="001446AD">
        <w:rPr>
          <w:szCs w:val="20"/>
        </w:rPr>
        <w:t>-</w:t>
      </w:r>
      <w:r w:rsidR="00B8052B" w:rsidRPr="001446AD">
        <w:rPr>
          <w:rFonts w:hint="eastAsia"/>
          <w:szCs w:val="20"/>
        </w:rPr>
        <w:t>2</w:t>
      </w:r>
    </w:p>
    <w:p w14:paraId="781DE6BC" w14:textId="77777777" w:rsidR="00B8052B" w:rsidRDefault="00B8052B" w:rsidP="00B8052B">
      <w:pPr>
        <w:rPr>
          <w:rFonts w:ascii="Times New Roman" w:eastAsia="宋体" w:hAnsi="Times New Roman"/>
          <w:szCs w:val="20"/>
          <w:lang w:eastAsia="zh-CN"/>
        </w:rPr>
      </w:pPr>
    </w:p>
    <w:p w14:paraId="2E29BCAC" w14:textId="77777777" w:rsidR="00B8052B" w:rsidRPr="001446AD" w:rsidRDefault="00B8052B" w:rsidP="00B8052B">
      <w:pPr>
        <w:pStyle w:val="3"/>
        <w:numPr>
          <w:ilvl w:val="0"/>
          <w:numId w:val="0"/>
        </w:numPr>
        <w:rPr>
          <w:szCs w:val="20"/>
          <w:highlight w:val="yellow"/>
          <w:lang w:val="en-US"/>
        </w:rPr>
      </w:pPr>
      <w:r w:rsidRPr="001446AD">
        <w:rPr>
          <w:szCs w:val="20"/>
          <w:highlight w:val="yellow"/>
        </w:rPr>
        <w:t>[FL1]</w:t>
      </w:r>
      <w:r w:rsidRPr="001446AD">
        <w:rPr>
          <w:szCs w:val="20"/>
          <w:highlight w:val="yellow"/>
          <w:lang w:val="en-US"/>
        </w:rPr>
        <w:t xml:space="preserve">[H] Proposal 5.4-1 </w:t>
      </w:r>
    </w:p>
    <w:p w14:paraId="1237EE6D" w14:textId="77777777" w:rsidR="00B8052B" w:rsidRPr="001446AD" w:rsidRDefault="00B8052B" w:rsidP="00B8052B">
      <w:pPr>
        <w:pStyle w:val="aff4"/>
        <w:numPr>
          <w:ilvl w:val="0"/>
          <w:numId w:val="44"/>
        </w:numPr>
        <w:tabs>
          <w:tab w:val="left" w:pos="0"/>
        </w:tabs>
        <w:rPr>
          <w:rFonts w:eastAsiaTheme="minorEastAsia"/>
          <w:szCs w:val="20"/>
          <w:lang w:eastAsia="zh-CN"/>
        </w:rPr>
      </w:pPr>
      <w:r w:rsidRPr="001446AD">
        <w:rPr>
          <w:rFonts w:eastAsiaTheme="minorEastAsia"/>
          <w:szCs w:val="20"/>
          <w:lang w:eastAsia="zh-CN"/>
        </w:rPr>
        <w:t xml:space="preserve">In sensing scenario UMi, UMa, if the height of a scattering point of target is less than 1.5m, for pathloss calculation, </w:t>
      </w:r>
    </w:p>
    <w:p w14:paraId="06C27A35" w14:textId="77777777" w:rsidR="00B8052B" w:rsidRPr="001446AD" w:rsidRDefault="00B8052B" w:rsidP="00B8052B">
      <w:pPr>
        <w:pStyle w:val="aff4"/>
        <w:numPr>
          <w:ilvl w:val="1"/>
          <w:numId w:val="44"/>
        </w:numPr>
        <w:tabs>
          <w:tab w:val="left" w:pos="0"/>
        </w:tabs>
        <w:rPr>
          <w:rFonts w:eastAsiaTheme="minorEastAsia"/>
          <w:szCs w:val="20"/>
          <w:lang w:eastAsia="zh-CN"/>
        </w:rPr>
      </w:pPr>
      <w:r w:rsidRPr="001446AD">
        <w:rPr>
          <w:rFonts w:eastAsia="等线"/>
          <w:szCs w:val="20"/>
          <w:lang w:eastAsia="zh-CN"/>
        </w:rPr>
        <w:t>use h</w:t>
      </w:r>
      <w:r w:rsidRPr="001446AD">
        <w:rPr>
          <w:rFonts w:eastAsia="等线"/>
          <w:szCs w:val="20"/>
          <w:vertAlign w:val="subscript"/>
          <w:lang w:eastAsia="zh-CN"/>
        </w:rPr>
        <w:t>UT</w:t>
      </w:r>
      <w:r w:rsidRPr="001446AD">
        <w:rPr>
          <w:rFonts w:eastAsia="等线"/>
          <w:szCs w:val="20"/>
          <w:lang w:eastAsia="zh-CN"/>
        </w:rPr>
        <w:t xml:space="preserve"> 1.5 m f</w:t>
      </w:r>
      <w:r w:rsidRPr="001446AD">
        <w:rPr>
          <w:rFonts w:eastAsiaTheme="minorEastAsia"/>
          <w:szCs w:val="20"/>
          <w:lang w:eastAsia="zh-CN"/>
        </w:rPr>
        <w:t xml:space="preserve">or </w:t>
      </w:r>
      <w:r w:rsidRPr="001446AD">
        <w:rPr>
          <w:rFonts w:eastAsiaTheme="minorEastAsia"/>
          <w:color w:val="FF0000"/>
          <w:szCs w:val="20"/>
          <w:lang w:eastAsia="zh-CN"/>
        </w:rPr>
        <w:t>breakpoint distance (d</w:t>
      </w:r>
      <w:r w:rsidRPr="001446AD">
        <w:rPr>
          <w:rFonts w:eastAsiaTheme="minorEastAsia"/>
          <w:color w:val="FF0000"/>
          <w:szCs w:val="20"/>
          <w:vertAlign w:val="subscript"/>
          <w:lang w:eastAsia="zh-CN"/>
        </w:rPr>
        <w:t>BP</w:t>
      </w:r>
      <w:r w:rsidRPr="001446AD">
        <w:rPr>
          <w:rFonts w:eastAsiaTheme="minorEastAsia"/>
          <w:color w:val="FF0000"/>
          <w:szCs w:val="20"/>
          <w:lang w:eastAsia="zh-CN"/>
        </w:rPr>
        <w:t>)</w:t>
      </w:r>
      <w:r w:rsidRPr="001446AD">
        <w:rPr>
          <w:rFonts w:eastAsiaTheme="minorEastAsia"/>
          <w:szCs w:val="20"/>
          <w:lang w:eastAsia="zh-CN"/>
        </w:rPr>
        <w:t xml:space="preserve"> calculation</w:t>
      </w:r>
    </w:p>
    <w:p w14:paraId="6DD6F5FA" w14:textId="77777777" w:rsidR="00B8052B" w:rsidRPr="001446AD" w:rsidRDefault="00B8052B" w:rsidP="00B8052B">
      <w:pPr>
        <w:pStyle w:val="aff4"/>
        <w:numPr>
          <w:ilvl w:val="1"/>
          <w:numId w:val="44"/>
        </w:numPr>
        <w:suppressAutoHyphens w:val="0"/>
        <w:rPr>
          <w:rFonts w:eastAsia="Times New Roman"/>
          <w:szCs w:val="20"/>
        </w:rPr>
      </w:pPr>
      <w:r w:rsidRPr="001446AD">
        <w:rPr>
          <w:szCs w:val="20"/>
          <w:lang w:eastAsia="zh-CN"/>
        </w:rPr>
        <w:t xml:space="preserve">Note: </w:t>
      </w:r>
      <w:r w:rsidRPr="001446AD">
        <w:rPr>
          <w:rFonts w:eastAsia="等线"/>
          <w:szCs w:val="20"/>
          <w:lang w:eastAsia="zh-CN"/>
        </w:rPr>
        <w:t>h</w:t>
      </w:r>
      <w:r w:rsidRPr="001446AD">
        <w:rPr>
          <w:rFonts w:eastAsia="等线"/>
          <w:szCs w:val="20"/>
          <w:vertAlign w:val="subscript"/>
          <w:lang w:eastAsia="zh-CN"/>
        </w:rPr>
        <w:t>UT</w:t>
      </w:r>
      <w:r w:rsidRPr="001446AD">
        <w:rPr>
          <w:rFonts w:eastAsia="等线"/>
          <w:szCs w:val="20"/>
          <w:lang w:eastAsia="zh-CN"/>
        </w:rPr>
        <w:t xml:space="preserve"> 1.5 m is only used f</w:t>
      </w:r>
      <w:r w:rsidRPr="001446AD">
        <w:rPr>
          <w:rFonts w:eastAsiaTheme="minorEastAsia"/>
          <w:szCs w:val="20"/>
          <w:lang w:eastAsia="zh-CN"/>
        </w:rPr>
        <w:t xml:space="preserve">or </w:t>
      </w:r>
      <w:r w:rsidRPr="001446AD">
        <w:rPr>
          <w:rFonts w:eastAsiaTheme="minorEastAsia"/>
          <w:color w:val="FF0000"/>
          <w:szCs w:val="20"/>
          <w:lang w:eastAsia="zh-CN"/>
        </w:rPr>
        <w:t>d</w:t>
      </w:r>
      <w:r w:rsidRPr="001446AD">
        <w:rPr>
          <w:rFonts w:eastAsiaTheme="minorEastAsia"/>
          <w:color w:val="FF0000"/>
          <w:szCs w:val="20"/>
          <w:vertAlign w:val="subscript"/>
          <w:lang w:eastAsia="zh-CN"/>
        </w:rPr>
        <w:t>BP</w:t>
      </w:r>
      <w:r w:rsidRPr="001446AD">
        <w:rPr>
          <w:rFonts w:eastAsiaTheme="minorEastAsia"/>
          <w:szCs w:val="20"/>
          <w:lang w:eastAsia="zh-CN"/>
        </w:rPr>
        <w:t xml:space="preserve"> calculation.</w:t>
      </w:r>
      <w:r w:rsidRPr="001446AD">
        <w:rPr>
          <w:szCs w:val="20"/>
          <w:lang w:eastAsia="zh-CN"/>
        </w:rPr>
        <w:t xml:space="preserve"> The exact h_UT of the scattering point is still used to determine all other parameters of ISAC channel, e.g., delay, AOD/ZOD/AOA/ZOA, etc. </w:t>
      </w:r>
    </w:p>
    <w:p w14:paraId="355299C1" w14:textId="77777777" w:rsidR="00B8052B" w:rsidRPr="00B8052B" w:rsidRDefault="00B8052B" w:rsidP="00B8052B">
      <w:pPr>
        <w:rPr>
          <w:rFonts w:eastAsiaTheme="minorEastAsia"/>
          <w:lang w:eastAsia="zh-CN"/>
        </w:rPr>
      </w:pPr>
    </w:p>
    <w:p w14:paraId="3CE15F39" w14:textId="77777777" w:rsidR="00B8052B" w:rsidRPr="001446AD" w:rsidRDefault="00B8052B" w:rsidP="00B8052B">
      <w:pPr>
        <w:pStyle w:val="3"/>
        <w:numPr>
          <w:ilvl w:val="0"/>
          <w:numId w:val="0"/>
        </w:numPr>
        <w:ind w:left="720" w:hanging="720"/>
        <w:rPr>
          <w:szCs w:val="20"/>
          <w:highlight w:val="yellow"/>
        </w:rPr>
      </w:pPr>
      <w:r w:rsidRPr="001446AD">
        <w:rPr>
          <w:szCs w:val="20"/>
          <w:highlight w:val="yellow"/>
        </w:rPr>
        <w:t>[FL1][H] Proposal 7.3-1-rev2 for conclusion</w:t>
      </w:r>
    </w:p>
    <w:p w14:paraId="2D0EECF1" w14:textId="77777777" w:rsidR="00B8052B" w:rsidRPr="001446AD" w:rsidRDefault="00B8052B" w:rsidP="00B8052B">
      <w:pPr>
        <w:rPr>
          <w:rFonts w:eastAsiaTheme="minorEastAsia"/>
          <w:szCs w:val="20"/>
          <w:lang w:eastAsia="zh-CN"/>
        </w:rPr>
      </w:pPr>
      <w:r w:rsidRPr="001446AD">
        <w:rPr>
          <w:rFonts w:eastAsiaTheme="minorEastAsia"/>
          <w:szCs w:val="20"/>
          <w:lang w:eastAsia="zh-CN"/>
        </w:rPr>
        <w:t>On background channel modelling,</w:t>
      </w:r>
    </w:p>
    <w:p w14:paraId="30A4AE39" w14:textId="77777777" w:rsidR="00B8052B" w:rsidRPr="001446AD" w:rsidRDefault="00B8052B" w:rsidP="00B8052B">
      <w:pPr>
        <w:pStyle w:val="aff4"/>
        <w:numPr>
          <w:ilvl w:val="0"/>
          <w:numId w:val="102"/>
        </w:numPr>
        <w:rPr>
          <w:rFonts w:eastAsiaTheme="minorEastAsia"/>
          <w:szCs w:val="20"/>
          <w:lang w:eastAsia="zh-CN"/>
        </w:rPr>
      </w:pPr>
      <w:r w:rsidRPr="001446AD">
        <w:rPr>
          <w:rFonts w:eastAsiaTheme="minorEastAsia"/>
          <w:szCs w:val="20"/>
          <w:lang w:eastAsia="zh-CN"/>
        </w:rPr>
        <w:t xml:space="preserve">Spatial consistency is not supported for TRP monostatic sensing across different TRPs </w:t>
      </w:r>
    </w:p>
    <w:p w14:paraId="38BC7DED" w14:textId="77777777" w:rsidR="00B8052B" w:rsidRPr="001446AD" w:rsidRDefault="00B8052B" w:rsidP="00B8052B">
      <w:pPr>
        <w:pStyle w:val="aff4"/>
        <w:numPr>
          <w:ilvl w:val="0"/>
          <w:numId w:val="102"/>
        </w:numPr>
        <w:rPr>
          <w:rFonts w:eastAsiaTheme="minorEastAsia"/>
          <w:szCs w:val="20"/>
          <w:lang w:eastAsia="zh-CN"/>
        </w:rPr>
      </w:pPr>
      <w:r w:rsidRPr="001446AD">
        <w:rPr>
          <w:rFonts w:eastAsiaTheme="minorEastAsia"/>
          <w:szCs w:val="20"/>
          <w:lang w:eastAsia="zh-CN"/>
        </w:rPr>
        <w:t>Spatial consistency is not supported for UE monostatic sensing across different UEs</w:t>
      </w:r>
    </w:p>
    <w:p w14:paraId="52EDC51B" w14:textId="77777777" w:rsidR="00417885" w:rsidRPr="001446AD" w:rsidRDefault="00417885" w:rsidP="00417885">
      <w:pPr>
        <w:pStyle w:val="aff4"/>
        <w:numPr>
          <w:ilvl w:val="0"/>
          <w:numId w:val="102"/>
        </w:numPr>
        <w:rPr>
          <w:rFonts w:eastAsiaTheme="minorEastAsia"/>
          <w:szCs w:val="20"/>
          <w:lang w:eastAsia="zh-CN"/>
        </w:rPr>
      </w:pPr>
      <w:r w:rsidRPr="001446AD">
        <w:rPr>
          <w:rFonts w:eastAsiaTheme="minorEastAsia"/>
          <w:szCs w:val="20"/>
          <w:lang w:eastAsia="zh-CN"/>
        </w:rPr>
        <w:t>Additionally spatial consistency is not supported for different RPs for same TRP for TRP monostatic sensing</w:t>
      </w:r>
    </w:p>
    <w:p w14:paraId="3237AFEF" w14:textId="77777777" w:rsidR="00B8052B" w:rsidRPr="001446AD" w:rsidRDefault="00B8052B" w:rsidP="00B8052B">
      <w:pPr>
        <w:pStyle w:val="aff4"/>
        <w:numPr>
          <w:ilvl w:val="0"/>
          <w:numId w:val="102"/>
        </w:numPr>
        <w:rPr>
          <w:rFonts w:eastAsiaTheme="minorEastAsia"/>
          <w:szCs w:val="20"/>
          <w:lang w:eastAsia="zh-CN"/>
        </w:rPr>
      </w:pPr>
      <w:r w:rsidRPr="001446AD">
        <w:rPr>
          <w:rFonts w:eastAsiaTheme="minorEastAsia"/>
          <w:szCs w:val="20"/>
          <w:lang w:eastAsia="zh-CN"/>
        </w:rPr>
        <w:t>Additionally spatial consistency is not supported for different RPs for same UE for UE monostatic sensing</w:t>
      </w:r>
    </w:p>
    <w:p w14:paraId="501DF2E1" w14:textId="77777777" w:rsidR="00B8052B" w:rsidRDefault="00B8052B" w:rsidP="00B8052B">
      <w:pPr>
        <w:rPr>
          <w:rFonts w:eastAsiaTheme="minorEastAsia"/>
          <w:lang w:eastAsia="zh-CN"/>
        </w:rPr>
      </w:pPr>
    </w:p>
    <w:p w14:paraId="604B4135" w14:textId="77777777" w:rsidR="00117773" w:rsidRPr="00B8052B" w:rsidRDefault="00117773">
      <w:pPr>
        <w:rPr>
          <w:rFonts w:eastAsiaTheme="minorEastAsia"/>
          <w:lang w:eastAsia="zh-CN"/>
        </w:rPr>
      </w:pPr>
    </w:p>
    <w:p w14:paraId="421168B1" w14:textId="77777777" w:rsidR="00117773" w:rsidRDefault="000D79C2">
      <w:pPr>
        <w:pStyle w:val="2"/>
      </w:pPr>
      <w:r>
        <w:t>Wednesday (5/21)</w:t>
      </w:r>
    </w:p>
    <w:p w14:paraId="30EA315B" w14:textId="77777777" w:rsidR="00117773" w:rsidRDefault="00117773">
      <w:pPr>
        <w:rPr>
          <w:rFonts w:eastAsiaTheme="minorEastAsia"/>
          <w:lang w:eastAsia="zh-CN"/>
        </w:rPr>
      </w:pPr>
    </w:p>
    <w:p w14:paraId="23744ED8" w14:textId="77777777" w:rsidR="00117773" w:rsidRDefault="00117773">
      <w:pPr>
        <w:rPr>
          <w:rFonts w:eastAsiaTheme="minorEastAsia"/>
          <w:lang w:eastAsia="zh-CN"/>
        </w:rPr>
      </w:pPr>
    </w:p>
    <w:p w14:paraId="400185B1" w14:textId="77777777" w:rsidR="00117773" w:rsidRDefault="000D79C2">
      <w:pPr>
        <w:pStyle w:val="1"/>
        <w:tabs>
          <w:tab w:val="clear" w:pos="425"/>
          <w:tab w:val="left" w:pos="432"/>
        </w:tabs>
        <w:ind w:left="862" w:hanging="862"/>
      </w:pPr>
      <w:r>
        <w:t>Proposed offline proposals</w:t>
      </w:r>
    </w:p>
    <w:p w14:paraId="1572AD3F" w14:textId="3E6112C1" w:rsidR="00117773" w:rsidRDefault="000D79C2">
      <w:pPr>
        <w:pStyle w:val="2"/>
      </w:pPr>
      <w:r>
        <w:t>Monday (5/19)</w:t>
      </w:r>
    </w:p>
    <w:p w14:paraId="2D19483C" w14:textId="3DF502A2" w:rsidR="008960A9" w:rsidRDefault="008960A9" w:rsidP="008960A9">
      <w:pPr>
        <w:rPr>
          <w:rFonts w:eastAsiaTheme="minorEastAsia"/>
          <w:lang w:eastAsia="zh-CN"/>
        </w:rPr>
      </w:pPr>
    </w:p>
    <w:p w14:paraId="7B72DCB6" w14:textId="154C8738" w:rsidR="008960A9" w:rsidRDefault="008960A9" w:rsidP="008960A9">
      <w:pPr>
        <w:rPr>
          <w:rFonts w:eastAsiaTheme="minorEastAsia"/>
          <w:lang w:eastAsia="zh-CN"/>
        </w:rPr>
      </w:pPr>
      <w:r>
        <w:rPr>
          <w:rFonts w:eastAsiaTheme="minorEastAsia"/>
          <w:lang w:eastAsia="zh-CN"/>
        </w:rPr>
        <w:t xml:space="preserve">After </w:t>
      </w:r>
      <w:r>
        <w:rPr>
          <w:rFonts w:eastAsiaTheme="minorEastAsia" w:hint="eastAsia"/>
          <w:lang w:eastAsia="zh-CN"/>
        </w:rPr>
        <w:t>M</w:t>
      </w:r>
      <w:r>
        <w:rPr>
          <w:rFonts w:eastAsiaTheme="minorEastAsia"/>
          <w:lang w:eastAsia="zh-CN"/>
        </w:rPr>
        <w:t>o</w:t>
      </w:r>
      <w:r>
        <w:rPr>
          <w:rFonts w:eastAsiaTheme="minorEastAsia" w:hint="eastAsia"/>
          <w:lang w:eastAsia="zh-CN"/>
        </w:rPr>
        <w:t>nday</w:t>
      </w:r>
      <w:r>
        <w:rPr>
          <w:rFonts w:eastAsiaTheme="minorEastAsia"/>
          <w:lang w:eastAsia="zh-CN"/>
        </w:rPr>
        <w:t xml:space="preserve"> offline session</w:t>
      </w:r>
    </w:p>
    <w:p w14:paraId="33EC1D0D" w14:textId="77777777" w:rsidR="00263B10" w:rsidRPr="008960A9" w:rsidRDefault="00263B10" w:rsidP="008960A9">
      <w:pPr>
        <w:rPr>
          <w:rFonts w:eastAsiaTheme="minorEastAsia"/>
          <w:lang w:eastAsia="zh-CN"/>
        </w:rPr>
      </w:pPr>
    </w:p>
    <w:p w14:paraId="0C99F9B4" w14:textId="77777777" w:rsidR="008F1AF9" w:rsidRDefault="008F1AF9" w:rsidP="00263B10">
      <w:pPr>
        <w:rPr>
          <w:highlight w:val="yellow"/>
        </w:rPr>
      </w:pPr>
      <w:r>
        <w:rPr>
          <w:highlight w:val="yellow"/>
        </w:rPr>
        <w:t>[FL1][H] Proposal 4.0-1</w:t>
      </w:r>
    </w:p>
    <w:p w14:paraId="0A0D1CC6" w14:textId="77777777" w:rsidR="008F1AF9" w:rsidRDefault="008F1AF9" w:rsidP="008F1AF9">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34159C1E" w14:textId="77777777" w:rsidR="008F1AF9" w:rsidRDefault="008F1AF9" w:rsidP="008F1AF9">
      <w:pPr>
        <w:pStyle w:val="0Maintext"/>
        <w:ind w:firstLine="0"/>
        <w:rPr>
          <w:highlight w:val="darkYellow"/>
        </w:rPr>
      </w:pPr>
      <w:r>
        <w:rPr>
          <w:highlight w:val="darkYellow"/>
        </w:rPr>
        <w:t>Working assumption</w:t>
      </w:r>
    </w:p>
    <w:p w14:paraId="3C12E99D" w14:textId="77777777" w:rsidR="008F1AF9" w:rsidRDefault="008F1AF9" w:rsidP="008F1AF9">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3C990726" w14:textId="77777777" w:rsidR="008F1AF9" w:rsidRDefault="008F1AF9" w:rsidP="008F1AF9">
      <w:pPr>
        <w:pStyle w:val="aff4"/>
        <w:widowControl w:val="0"/>
        <w:numPr>
          <w:ilvl w:val="0"/>
          <w:numId w:val="22"/>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55B411D9" w14:textId="77777777" w:rsidR="008F1AF9" w:rsidRDefault="00DD7758" w:rsidP="008F1AF9">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781D91E3" w14:textId="77777777" w:rsidR="008F1AF9" w:rsidRDefault="008F1AF9" w:rsidP="008F1AF9">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2172AC6D" w14:textId="77777777" w:rsidR="008F1AF9" w:rsidRDefault="00DD7758" w:rsidP="008F1AF9">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474D87EC" w14:textId="77777777" w:rsidR="008F1AF9" w:rsidRDefault="00DD7758" w:rsidP="008F1AF9">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46436AA" w14:textId="77777777" w:rsidR="008F1AF9" w:rsidRDefault="008F1AF9" w:rsidP="008F1AF9">
      <w:pPr>
        <w:pStyle w:val="aff4"/>
        <w:numPr>
          <w:ilvl w:val="1"/>
          <w:numId w:val="22"/>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1391C7A4" w14:textId="77777777" w:rsidR="008F1AF9" w:rsidRDefault="008F1AF9" w:rsidP="008F1AF9">
      <w:pPr>
        <w:pStyle w:val="aff4"/>
        <w:numPr>
          <w:ilvl w:val="1"/>
          <w:numId w:val="22"/>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5AA494AD" w14:textId="77777777" w:rsidR="008F1AF9" w:rsidRDefault="008F1AF9" w:rsidP="008F1AF9">
      <w:pPr>
        <w:pStyle w:val="aff4"/>
        <w:numPr>
          <w:ilvl w:val="2"/>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76E8903A" w14:textId="77777777" w:rsidR="008F1AF9" w:rsidRDefault="008F1AF9" w:rsidP="008F1AF9">
      <w:pPr>
        <w:pStyle w:val="aff4"/>
        <w:widowControl w:val="0"/>
        <w:numPr>
          <w:ilvl w:val="1"/>
          <w:numId w:val="22"/>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52F20A0A" w14:textId="77777777" w:rsidR="008F1AF9" w:rsidRDefault="008F1AF9" w:rsidP="008F1AF9">
      <w:pPr>
        <w:pStyle w:val="aff4"/>
        <w:numPr>
          <w:ilvl w:val="1"/>
          <w:numId w:val="22"/>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A77FCF9" w14:textId="77777777" w:rsidR="008F1AF9" w:rsidRDefault="008F1AF9" w:rsidP="008F1AF9">
      <w:pPr>
        <w:pStyle w:val="aff4"/>
        <w:numPr>
          <w:ilvl w:val="1"/>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5830A00B" w14:textId="77777777" w:rsidR="008F1AF9" w:rsidRDefault="008F1AF9" w:rsidP="008F1AF9">
      <w:pPr>
        <w:pStyle w:val="aff4"/>
        <w:numPr>
          <w:ilvl w:val="2"/>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5C7899B1" w14:textId="77777777" w:rsidR="008F1AF9" w:rsidRDefault="008F1AF9" w:rsidP="008F1AF9">
      <w:pPr>
        <w:pStyle w:val="aff4"/>
        <w:numPr>
          <w:ilvl w:val="2"/>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19ACF105" w14:textId="77777777" w:rsidR="008F1AF9" w:rsidRPr="00AA2A4F" w:rsidRDefault="008F1AF9" w:rsidP="008F1AF9">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1AA71EDE" w14:textId="77777777" w:rsidR="008F1AF9" w:rsidRDefault="008F1AF9" w:rsidP="008F1AF9">
      <w:pPr>
        <w:rPr>
          <w:rFonts w:ascii="Times New Roman" w:eastAsia="Yu Mincho" w:hAnsi="Times New Roman"/>
          <w:strike/>
          <w:color w:val="FF0000"/>
          <w:szCs w:val="20"/>
          <w:lang w:val="de-DE" w:eastAsia="ja-JP"/>
        </w:rPr>
      </w:pPr>
    </w:p>
    <w:p w14:paraId="1857DA28" w14:textId="77777777" w:rsidR="008F1AF9" w:rsidRPr="00AA2A4F" w:rsidRDefault="008F1AF9" w:rsidP="008F1AF9">
      <w:pPr>
        <w:rPr>
          <w:rFonts w:ascii="Times New Roman" w:eastAsia="Yu Mincho" w:hAnsi="Times New Roman"/>
          <w:strike/>
          <w:color w:val="FF0000"/>
          <w:szCs w:val="20"/>
          <w:lang w:val="de-DE"/>
        </w:rPr>
      </w:pPr>
    </w:p>
    <w:p w14:paraId="7D58EA26" w14:textId="77777777" w:rsidR="008F1AF9" w:rsidRDefault="008F1AF9" w:rsidP="00263B10">
      <w:pPr>
        <w:rPr>
          <w:highlight w:val="yellow"/>
        </w:rPr>
      </w:pPr>
      <w:r>
        <w:rPr>
          <w:highlight w:val="yellow"/>
        </w:rPr>
        <w:t>[FL1][H] Proposal 4.1-1-rev3</w:t>
      </w:r>
    </w:p>
    <w:p w14:paraId="571BA7CB" w14:textId="77777777" w:rsidR="008F1AF9" w:rsidRDefault="008F1AF9" w:rsidP="008F1AF9">
      <w:pPr>
        <w:pStyle w:val="aff4"/>
        <w:numPr>
          <w:ilvl w:val="0"/>
          <w:numId w:val="24"/>
        </w:numPr>
        <w:rPr>
          <w:rFonts w:eastAsiaTheme="minorEastAsia"/>
          <w:szCs w:val="20"/>
          <w:lang w:eastAsia="zh-CN"/>
        </w:rPr>
      </w:pPr>
      <w:r>
        <w:rPr>
          <w:rFonts w:eastAsiaTheme="minorEastAsia"/>
          <w:szCs w:val="20"/>
          <w:lang w:eastAsia="zh-CN"/>
        </w:rPr>
        <w:t>The WA on bistatic RCS for vehicle is reused for large size UAV and AGV.</w:t>
      </w:r>
    </w:p>
    <w:p w14:paraId="5B00F77A" w14:textId="77777777" w:rsidR="008F1AF9" w:rsidRDefault="008F1AF9" w:rsidP="008F1AF9">
      <w:pPr>
        <w:pStyle w:val="aff4"/>
        <w:numPr>
          <w:ilvl w:val="1"/>
          <w:numId w:val="24"/>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4F22F044" w14:textId="77777777" w:rsidR="008F1AF9" w:rsidRPr="00AA2A4F" w:rsidRDefault="008F1AF9" w:rsidP="008F1AF9">
      <w:pPr>
        <w:pStyle w:val="aff4"/>
        <w:numPr>
          <w:ilvl w:val="1"/>
          <w:numId w:val="24"/>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0A683E98" w14:textId="77777777" w:rsidR="008F1AF9" w:rsidRDefault="008F1AF9" w:rsidP="008F1AF9">
      <w:pPr>
        <w:rPr>
          <w:rFonts w:eastAsiaTheme="minorEastAsia"/>
          <w:szCs w:val="20"/>
          <w:lang w:eastAsia="zh-CN"/>
        </w:rPr>
      </w:pPr>
    </w:p>
    <w:p w14:paraId="5C35F12F" w14:textId="77777777" w:rsidR="008F1AF9" w:rsidRDefault="008F1AF9" w:rsidP="008F1AF9">
      <w:pPr>
        <w:rPr>
          <w:rFonts w:eastAsiaTheme="minorEastAsia"/>
          <w:szCs w:val="20"/>
          <w:lang w:eastAsia="zh-CN"/>
        </w:rPr>
      </w:pPr>
    </w:p>
    <w:p w14:paraId="1C72791C" w14:textId="3B0B34C0" w:rsidR="008F1AF9" w:rsidRDefault="008F1AF9" w:rsidP="00263B10">
      <w:pPr>
        <w:rPr>
          <w:highlight w:val="cyan"/>
        </w:rPr>
      </w:pPr>
      <w:r>
        <w:rPr>
          <w:highlight w:val="cyan"/>
        </w:rPr>
        <w:t>[FL1][M] Proposal 4.1-2</w:t>
      </w:r>
      <w:r w:rsidR="008960A9">
        <w:rPr>
          <w:highlight w:val="cyan"/>
        </w:rPr>
        <w:t>-rev1</w:t>
      </w:r>
    </w:p>
    <w:p w14:paraId="6E9CE343" w14:textId="77777777" w:rsidR="008F1AF9" w:rsidRDefault="008F1AF9" w:rsidP="008F1AF9">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13C7751B" w14:textId="77777777" w:rsidR="008F1AF9" w:rsidRDefault="008F1AF9" w:rsidP="008F1AF9">
      <w:pPr>
        <w:pStyle w:val="aff4"/>
        <w:numPr>
          <w:ilvl w:val="0"/>
          <w:numId w:val="25"/>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8F1AF9" w14:paraId="5986734E" w14:textId="77777777" w:rsidTr="00D73562">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5E458B5" w14:textId="77777777" w:rsidR="008F1AF9" w:rsidRDefault="008F1AF9" w:rsidP="00D73562">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42C1809" w14:textId="77777777" w:rsidR="008F1AF9" w:rsidRDefault="00DD7758" w:rsidP="00D73562">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8F1AF9">
              <w:rPr>
                <w:rFonts w:ascii="Arial" w:hAnsi="Arial" w:cs="Arial"/>
                <w:b/>
                <w:bCs/>
                <w:iCs/>
                <w:sz w:val="18"/>
                <w:szCs w:val="18"/>
                <w:lang w:eastAsia="zh-CN"/>
              </w:rPr>
              <w:t>in [</w:t>
            </w:r>
            <w:r w:rsidR="008F1AF9">
              <w:rPr>
                <w:rFonts w:ascii="Arial" w:hAnsi="Arial" w:cs="Arial"/>
                <w:sz w:val="18"/>
                <w:szCs w:val="18"/>
              </w:rPr>
              <w:t>°</w:t>
            </w:r>
            <w:r w:rsidR="008F1AF9">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AA2C38C" w14:textId="77777777" w:rsidR="008F1AF9" w:rsidRDefault="00DD7758" w:rsidP="00D73562">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8F1AF9">
              <w:rPr>
                <w:rFonts w:ascii="Arial" w:hAnsi="Arial" w:cs="Arial"/>
                <w:b/>
                <w:bCs/>
                <w:iCs/>
                <w:sz w:val="18"/>
                <w:szCs w:val="18"/>
                <w:lang w:eastAsia="zh-CN"/>
              </w:rPr>
              <w:t xml:space="preserve"> in [</w:t>
            </w:r>
            <w:r w:rsidR="008F1AF9">
              <w:rPr>
                <w:rFonts w:ascii="Arial" w:hAnsi="Arial" w:cs="Arial"/>
                <w:sz w:val="18"/>
                <w:szCs w:val="18"/>
              </w:rPr>
              <w:t>°</w:t>
            </w:r>
            <w:r w:rsidR="008F1AF9">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134A721" w14:textId="77777777" w:rsidR="008F1AF9" w:rsidRDefault="00DD7758" w:rsidP="00D73562">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8F1AF9">
              <w:rPr>
                <w:rFonts w:ascii="Arial" w:hAnsi="Arial" w:cs="Arial"/>
                <w:b/>
                <w:bCs/>
                <w:iCs/>
                <w:sz w:val="18"/>
                <w:szCs w:val="18"/>
                <w:lang w:eastAsia="zh-CN"/>
              </w:rPr>
              <w:t xml:space="preserve"> in [</w:t>
            </w:r>
            <w:r w:rsidR="008F1AF9">
              <w:rPr>
                <w:rFonts w:ascii="Arial" w:hAnsi="Arial" w:cs="Arial"/>
                <w:sz w:val="18"/>
                <w:szCs w:val="18"/>
              </w:rPr>
              <w:t>°</w:t>
            </w:r>
            <w:r w:rsidR="008F1AF9">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BFC6B97" w14:textId="77777777" w:rsidR="008F1AF9" w:rsidRDefault="00DD7758" w:rsidP="00D73562">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8F1AF9">
              <w:rPr>
                <w:rFonts w:ascii="Arial" w:hAnsi="Arial" w:cs="Arial"/>
                <w:b/>
                <w:bCs/>
                <w:iCs/>
                <w:sz w:val="18"/>
                <w:szCs w:val="18"/>
                <w:lang w:eastAsia="zh-CN"/>
              </w:rPr>
              <w:t xml:space="preserve"> in [</w:t>
            </w:r>
            <w:r w:rsidR="008F1AF9">
              <w:rPr>
                <w:rFonts w:ascii="Arial" w:hAnsi="Arial" w:cs="Arial"/>
                <w:sz w:val="18"/>
                <w:szCs w:val="18"/>
              </w:rPr>
              <w:t>°</w:t>
            </w:r>
            <w:r w:rsidR="008F1AF9">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B84816" w14:textId="77777777" w:rsidR="008F1AF9" w:rsidRDefault="00DD7758" w:rsidP="00D73562">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1B251BA" w14:textId="77777777" w:rsidR="008F1AF9" w:rsidRDefault="00DD7758" w:rsidP="00D73562">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0F62F54" w14:textId="77777777" w:rsidR="008F1AF9" w:rsidRDefault="008F1AF9" w:rsidP="00D73562">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F826C6D" w14:textId="77777777" w:rsidR="008F1AF9" w:rsidRDefault="008F1AF9" w:rsidP="00D73562">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8F1AF9" w14:paraId="1664ED94"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024BC8"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1220654"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59BA14"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A446AF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DC7FCBE"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C37C04B"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1D8CAB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4E5EE01"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3E86B30" w14:textId="77777777" w:rsidR="008F1AF9" w:rsidRDefault="008F1AF9" w:rsidP="00D73562">
            <w:pPr>
              <w:jc w:val="center"/>
              <w:rPr>
                <w:i/>
                <w:iCs/>
              </w:rPr>
            </w:pPr>
            <w:r>
              <w:rPr>
                <w:rFonts w:ascii="Arial" w:hAnsi="Arial" w:cs="Arial"/>
                <w:sz w:val="18"/>
                <w:szCs w:val="18"/>
              </w:rPr>
              <w:t>[0,360]</w:t>
            </w:r>
          </w:p>
        </w:tc>
      </w:tr>
      <w:tr w:rsidR="008F1AF9" w14:paraId="6E64133A"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8FAF1C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E1A1CD0"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D00FE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F27E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9AA7C9E"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C7B9FFA"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506D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4822E"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7930643" w14:textId="77777777" w:rsidR="008F1AF9" w:rsidRDefault="008F1AF9" w:rsidP="00D73562">
            <w:pPr>
              <w:jc w:val="center"/>
              <w:rPr>
                <w:i/>
                <w:iCs/>
              </w:rPr>
            </w:pPr>
            <w:r>
              <w:rPr>
                <w:rFonts w:ascii="Arial" w:hAnsi="Arial" w:cs="Arial"/>
                <w:sz w:val="18"/>
                <w:szCs w:val="18"/>
              </w:rPr>
              <w:t>[0,360]</w:t>
            </w:r>
          </w:p>
        </w:tc>
      </w:tr>
      <w:tr w:rsidR="008F1AF9" w14:paraId="3B758AB2"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427E93"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1FE937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E6BE95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CE36F6C"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C363A5C"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76990C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7E3BBFE"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FE4BB"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E68B2A" w14:textId="77777777" w:rsidR="008F1AF9" w:rsidRDefault="008F1AF9" w:rsidP="00D73562">
            <w:pPr>
              <w:jc w:val="center"/>
              <w:rPr>
                <w:i/>
                <w:iCs/>
              </w:rPr>
            </w:pPr>
            <w:r>
              <w:rPr>
                <w:rFonts w:ascii="Arial" w:hAnsi="Arial" w:cs="Arial"/>
                <w:sz w:val="18"/>
                <w:szCs w:val="18"/>
              </w:rPr>
              <w:t>[0,360]</w:t>
            </w:r>
          </w:p>
        </w:tc>
      </w:tr>
      <w:tr w:rsidR="008F1AF9" w14:paraId="4F807702"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756B09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C1A091"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39C35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108240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AA2DD"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026EA54"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85D87"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628C2AE"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4C187B8" w14:textId="77777777" w:rsidR="008F1AF9" w:rsidRDefault="008F1AF9" w:rsidP="00D73562">
            <w:pPr>
              <w:jc w:val="center"/>
              <w:rPr>
                <w:i/>
                <w:iCs/>
              </w:rPr>
            </w:pPr>
            <w:r>
              <w:rPr>
                <w:rFonts w:ascii="Arial" w:hAnsi="Arial" w:cs="Arial"/>
                <w:sz w:val="18"/>
                <w:szCs w:val="18"/>
              </w:rPr>
              <w:t>[0,360]</w:t>
            </w:r>
          </w:p>
        </w:tc>
      </w:tr>
      <w:tr w:rsidR="008F1AF9" w14:paraId="7584609E"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62676A"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025FF42"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BE7831"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215DB53"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8BCBCF"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D1670B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0EEA58C"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51C4E0" w14:textId="77777777" w:rsidR="008F1AF9" w:rsidRDefault="008F1AF9" w:rsidP="00D73562">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1FA971F" w14:textId="77777777" w:rsidR="008F1AF9" w:rsidRDefault="008F1AF9" w:rsidP="00D73562">
            <w:pPr>
              <w:jc w:val="center"/>
              <w:rPr>
                <w:rFonts w:ascii="Times New Roman" w:hAnsi="Times New Roman"/>
                <w:i/>
                <w:iCs/>
                <w:color w:val="FF0000"/>
              </w:rPr>
            </w:pPr>
            <w:r>
              <w:rPr>
                <w:rFonts w:ascii="Arial" w:hAnsi="Arial" w:cs="Arial"/>
                <w:sz w:val="18"/>
                <w:szCs w:val="18"/>
              </w:rPr>
              <w:t>[0,360]</w:t>
            </w:r>
          </w:p>
        </w:tc>
      </w:tr>
    </w:tbl>
    <w:p w14:paraId="727B7DDD" w14:textId="37166A75" w:rsidR="008F1AF9" w:rsidRDefault="008F1AF9" w:rsidP="008F1AF9">
      <w:pPr>
        <w:pStyle w:val="aff4"/>
        <w:numPr>
          <w:ilvl w:val="1"/>
          <w:numId w:val="25"/>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71FEDBF3" w14:textId="4E73568B" w:rsidR="008F54DF" w:rsidRPr="009C7697" w:rsidRDefault="008F54DF" w:rsidP="008F1AF9">
      <w:pPr>
        <w:pStyle w:val="aff4"/>
        <w:numPr>
          <w:ilvl w:val="1"/>
          <w:numId w:val="25"/>
        </w:numPr>
        <w:suppressAutoHyphens w:val="0"/>
        <w:autoSpaceDN w:val="0"/>
        <w:rPr>
          <w:rFonts w:ascii="Times New Roman" w:hAnsi="Times New Roman"/>
          <w:color w:val="FF0000"/>
          <w:lang w:eastAsia="ja-JP"/>
        </w:rPr>
      </w:pPr>
      <w:r w:rsidRPr="009C7697">
        <w:rPr>
          <w:rFonts w:ascii="Times New Roman" w:eastAsiaTheme="minorEastAsia" w:hAnsi="Times New Roman" w:hint="eastAsia"/>
          <w:color w:val="FF0000"/>
          <w:lang w:eastAsia="zh-CN"/>
        </w:rPr>
        <w:t>N</w:t>
      </w:r>
      <w:r w:rsidRPr="009C7697">
        <w:rPr>
          <w:rFonts w:ascii="Times New Roman" w:eastAsiaTheme="minorEastAsia" w:hAnsi="Times New Roman"/>
          <w:color w:val="FF0000"/>
          <w:lang w:eastAsia="zh-CN"/>
        </w:rPr>
        <w:t xml:space="preserve">ote: the measurements from companies </w:t>
      </w:r>
      <w:r w:rsidR="009C7697">
        <w:rPr>
          <w:rFonts w:ascii="Times New Roman" w:eastAsiaTheme="minorEastAsia" w:hAnsi="Times New Roman"/>
          <w:color w:val="FF0000"/>
          <w:lang w:eastAsia="zh-CN"/>
        </w:rPr>
        <w:t>are</w:t>
      </w:r>
      <w:r w:rsidRPr="009C7697">
        <w:rPr>
          <w:rFonts w:ascii="Times New Roman" w:eastAsiaTheme="minorEastAsia" w:hAnsi="Times New Roman"/>
          <w:color w:val="FF0000"/>
          <w:lang w:eastAsia="zh-CN"/>
        </w:rPr>
        <w:t xml:space="preserve"> done by AGV option 1. </w:t>
      </w:r>
    </w:p>
    <w:p w14:paraId="069879DB" w14:textId="268CAB18" w:rsidR="008F1AF9" w:rsidRDefault="008F1AF9" w:rsidP="008F1AF9">
      <w:pPr>
        <w:rPr>
          <w:rFonts w:eastAsiaTheme="minorEastAsia"/>
          <w:szCs w:val="20"/>
          <w:lang w:eastAsia="zh-CN"/>
        </w:rPr>
      </w:pPr>
    </w:p>
    <w:p w14:paraId="7D8C7621" w14:textId="77777777" w:rsidR="00263B10" w:rsidRPr="00AA2A4F" w:rsidRDefault="00263B10" w:rsidP="008F1AF9">
      <w:pPr>
        <w:rPr>
          <w:rFonts w:eastAsiaTheme="minorEastAsia"/>
          <w:szCs w:val="20"/>
          <w:lang w:eastAsia="zh-CN"/>
        </w:rPr>
      </w:pPr>
    </w:p>
    <w:p w14:paraId="22876FB2" w14:textId="77777777" w:rsidR="008F1AF9" w:rsidRDefault="008F1AF9" w:rsidP="00263B10">
      <w:pPr>
        <w:rPr>
          <w:highlight w:val="yellow"/>
        </w:rPr>
      </w:pPr>
      <w:r>
        <w:rPr>
          <w:highlight w:val="yellow"/>
        </w:rPr>
        <w:t xml:space="preserve">[FL1][H] Proposal 4.2-1 </w:t>
      </w:r>
    </w:p>
    <w:p w14:paraId="40D4CECA" w14:textId="77777777" w:rsidR="008F1AF9" w:rsidRDefault="008F1AF9" w:rsidP="008F1AF9">
      <w:pPr>
        <w:pStyle w:val="aff4"/>
        <w:numPr>
          <w:ilvl w:val="0"/>
          <w:numId w:val="24"/>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3F0DEE07" w14:textId="77777777" w:rsidR="008F1AF9" w:rsidRDefault="008F1AF9" w:rsidP="008F1AF9">
      <w:pPr>
        <w:pStyle w:val="aff4"/>
        <w:numPr>
          <w:ilvl w:val="1"/>
          <w:numId w:val="24"/>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147169CC" w14:textId="77777777" w:rsidR="008F1AF9" w:rsidRDefault="00DD7758" w:rsidP="008F1AF9">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5DF4761F" w14:textId="77777777" w:rsidR="008F1AF9" w:rsidRDefault="008F1AF9" w:rsidP="008F1AF9">
      <w:pPr>
        <w:pStyle w:val="aff4"/>
        <w:numPr>
          <w:ilvl w:val="2"/>
          <w:numId w:val="24"/>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06647A40" w14:textId="77777777" w:rsidR="008F1AF9" w:rsidRDefault="008F1AF9" w:rsidP="008F1AF9">
      <w:pPr>
        <w:pStyle w:val="aff4"/>
        <w:numPr>
          <w:ilvl w:val="2"/>
          <w:numId w:val="24"/>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57B2ADCF" w14:textId="77777777" w:rsidR="008F1AF9" w:rsidRDefault="008F1AF9" w:rsidP="008F1AF9">
      <w:pPr>
        <w:pStyle w:val="aff4"/>
        <w:widowControl w:val="0"/>
        <w:numPr>
          <w:ilvl w:val="2"/>
          <w:numId w:val="24"/>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7CC2BFC1" w14:textId="77777777" w:rsidR="008F1AF9" w:rsidRDefault="008F1AF9" w:rsidP="008F1AF9">
      <w:pPr>
        <w:pStyle w:val="aff4"/>
        <w:numPr>
          <w:ilvl w:val="1"/>
          <w:numId w:val="24"/>
        </w:numPr>
        <w:rPr>
          <w:szCs w:val="20"/>
          <w:lang w:eastAsia="zh-CN"/>
        </w:rPr>
      </w:pPr>
      <w:r>
        <w:rPr>
          <w:szCs w:val="20"/>
          <w:lang w:eastAsia="zh-CN"/>
        </w:rPr>
        <w:t>Component B2: same as component B2 of mono-static RCS for UAV of small size</w:t>
      </w:r>
    </w:p>
    <w:p w14:paraId="56433BFC" w14:textId="77777777" w:rsidR="008F1AF9" w:rsidRDefault="008F1AF9" w:rsidP="008F1AF9">
      <w:pPr>
        <w:pStyle w:val="aff4"/>
        <w:numPr>
          <w:ilvl w:val="0"/>
          <w:numId w:val="24"/>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6C610989" w14:textId="77777777" w:rsidR="008F1AF9" w:rsidRDefault="008F1AF9" w:rsidP="008F1AF9">
      <w:pPr>
        <w:pStyle w:val="aff4"/>
        <w:numPr>
          <w:ilvl w:val="1"/>
          <w:numId w:val="24"/>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61B7C88D" w14:textId="77777777" w:rsidR="008F1AF9" w:rsidRDefault="00DD7758" w:rsidP="008F1AF9">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295A5C2" w14:textId="77777777" w:rsidR="008F1AF9" w:rsidRDefault="008F1AF9" w:rsidP="008F1AF9">
      <w:pPr>
        <w:pStyle w:val="aff4"/>
        <w:numPr>
          <w:ilvl w:val="2"/>
          <w:numId w:val="24"/>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2204E9D5" w14:textId="77777777" w:rsidR="008F1AF9" w:rsidRDefault="008F1AF9" w:rsidP="008F1AF9">
      <w:pPr>
        <w:pStyle w:val="aff4"/>
        <w:numPr>
          <w:ilvl w:val="2"/>
          <w:numId w:val="24"/>
        </w:numPr>
        <w:rPr>
          <w:szCs w:val="20"/>
          <w:lang w:eastAsia="zh-CN"/>
        </w:rPr>
      </w:pPr>
      <m:oMath>
        <m:r>
          <w:rPr>
            <w:rFonts w:ascii="Cambria Math" w:hAnsi="Cambria Math"/>
            <w:szCs w:val="20"/>
            <w:lang w:eastAsia="ja-JP"/>
          </w:rPr>
          <w:lastRenderedPageBreak/>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318B4880" w14:textId="77777777" w:rsidR="008F1AF9" w:rsidRDefault="008F1AF9" w:rsidP="008F1AF9">
      <w:pPr>
        <w:pStyle w:val="aff4"/>
        <w:widowControl w:val="0"/>
        <w:numPr>
          <w:ilvl w:val="2"/>
          <w:numId w:val="24"/>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7693236" w14:textId="77777777" w:rsidR="008F1AF9" w:rsidRDefault="008F1AF9" w:rsidP="008F1AF9">
      <w:pPr>
        <w:pStyle w:val="aff4"/>
        <w:numPr>
          <w:ilvl w:val="1"/>
          <w:numId w:val="24"/>
        </w:numPr>
        <w:rPr>
          <w:szCs w:val="20"/>
          <w:lang w:eastAsia="zh-CN"/>
        </w:rPr>
      </w:pPr>
      <w:r>
        <w:rPr>
          <w:szCs w:val="20"/>
          <w:lang w:eastAsia="zh-CN"/>
        </w:rPr>
        <w:t>Component B2: same as component B2 of mono-static RCS for Human with RCS model 1</w:t>
      </w:r>
    </w:p>
    <w:p w14:paraId="29B8280C" w14:textId="1166212F" w:rsidR="008F1AF9" w:rsidRDefault="008F1AF9" w:rsidP="008F1AF9">
      <w:pPr>
        <w:rPr>
          <w:rFonts w:eastAsiaTheme="minorEastAsia"/>
          <w:szCs w:val="20"/>
          <w:lang w:eastAsia="zh-CN"/>
        </w:rPr>
      </w:pPr>
    </w:p>
    <w:p w14:paraId="1613C48B" w14:textId="77777777" w:rsidR="00263B10" w:rsidRPr="00AA2A4F" w:rsidRDefault="00263B10" w:rsidP="008F1AF9">
      <w:pPr>
        <w:rPr>
          <w:rFonts w:eastAsiaTheme="minorEastAsia"/>
          <w:szCs w:val="20"/>
          <w:lang w:eastAsia="zh-CN"/>
        </w:rPr>
      </w:pPr>
    </w:p>
    <w:p w14:paraId="18E51374" w14:textId="77777777" w:rsidR="008F1AF9" w:rsidRDefault="008F1AF9" w:rsidP="00263B10">
      <w:pPr>
        <w:rPr>
          <w:highlight w:val="cyan"/>
        </w:rPr>
      </w:pPr>
      <w:r>
        <w:rPr>
          <w:highlight w:val="cyan"/>
        </w:rPr>
        <w:t xml:space="preserve">[FL1][M] Proposal 4.3-1 </w:t>
      </w:r>
    </w:p>
    <w:p w14:paraId="2727FA5F" w14:textId="77777777" w:rsidR="008F1AF9" w:rsidRDefault="008F1AF9" w:rsidP="008F1AF9">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43BCCEF3" w14:textId="77777777" w:rsidR="008F1AF9" w:rsidRDefault="008F1AF9" w:rsidP="008F1AF9">
      <w:pPr>
        <w:pStyle w:val="aff4"/>
        <w:numPr>
          <w:ilvl w:val="0"/>
          <w:numId w:val="25"/>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8F1AF9" w14:paraId="581D28AB" w14:textId="77777777" w:rsidTr="00D73562">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5C2236" w14:textId="77777777" w:rsidR="008F1AF9" w:rsidRDefault="008F1AF9" w:rsidP="00D73562">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299349B" w14:textId="77777777" w:rsidR="008F1AF9" w:rsidRDefault="00DD7758" w:rsidP="00D73562">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8F1AF9">
              <w:rPr>
                <w:rFonts w:ascii="Arial" w:hAnsi="Arial" w:cs="Arial"/>
                <w:iCs/>
                <w:szCs w:val="20"/>
                <w:lang w:eastAsia="zh-CN"/>
              </w:rPr>
              <w:t>in [</w:t>
            </w:r>
            <w:r w:rsidR="008F1AF9">
              <w:rPr>
                <w:rFonts w:ascii="Arial" w:hAnsi="Arial" w:cs="Arial"/>
                <w:szCs w:val="20"/>
              </w:rPr>
              <w:t>°</w:t>
            </w:r>
            <w:r w:rsidR="008F1AF9">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A83E09F" w14:textId="77777777" w:rsidR="008F1AF9" w:rsidRDefault="00DD7758" w:rsidP="00D73562">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8F1AF9">
              <w:rPr>
                <w:rFonts w:ascii="Arial" w:hAnsi="Arial" w:cs="Arial"/>
                <w:iCs/>
                <w:szCs w:val="20"/>
                <w:lang w:eastAsia="zh-CN"/>
              </w:rPr>
              <w:t xml:space="preserve"> in [</w:t>
            </w:r>
            <w:r w:rsidR="008F1AF9">
              <w:rPr>
                <w:rFonts w:ascii="Arial" w:hAnsi="Arial" w:cs="Arial"/>
                <w:szCs w:val="20"/>
              </w:rPr>
              <w:t>°</w:t>
            </w:r>
            <w:r w:rsidR="008F1AF9">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04D0416" w14:textId="77777777" w:rsidR="008F1AF9" w:rsidRDefault="00DD7758" w:rsidP="00D73562">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8F1AF9">
              <w:rPr>
                <w:rFonts w:ascii="Arial" w:hAnsi="Arial" w:cs="Arial"/>
                <w:iCs/>
                <w:szCs w:val="20"/>
                <w:lang w:eastAsia="zh-CN"/>
              </w:rPr>
              <w:t xml:space="preserve"> in [</w:t>
            </w:r>
            <w:r w:rsidR="008F1AF9">
              <w:rPr>
                <w:rFonts w:ascii="Arial" w:hAnsi="Arial" w:cs="Arial"/>
                <w:szCs w:val="20"/>
              </w:rPr>
              <w:t>°</w:t>
            </w:r>
            <w:r w:rsidR="008F1AF9">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5A28F0B" w14:textId="77777777" w:rsidR="008F1AF9" w:rsidRDefault="00DD7758" w:rsidP="00D73562">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8F1AF9">
              <w:rPr>
                <w:rFonts w:ascii="Arial" w:hAnsi="Arial" w:cs="Arial"/>
                <w:iCs/>
                <w:szCs w:val="20"/>
                <w:lang w:eastAsia="zh-CN"/>
              </w:rPr>
              <w:t xml:space="preserve"> in [</w:t>
            </w:r>
            <w:r w:rsidR="008F1AF9">
              <w:rPr>
                <w:rFonts w:ascii="Arial" w:hAnsi="Arial" w:cs="Arial"/>
                <w:szCs w:val="20"/>
              </w:rPr>
              <w:t>°</w:t>
            </w:r>
            <w:r w:rsidR="008F1AF9">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85664AD" w14:textId="77777777" w:rsidR="008F1AF9" w:rsidRDefault="00DD7758" w:rsidP="00D73562">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56105DB" w14:textId="77777777" w:rsidR="008F1AF9" w:rsidRDefault="00DD7758" w:rsidP="00D73562">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62A8790" w14:textId="77777777" w:rsidR="008F1AF9" w:rsidRDefault="008F1AF9" w:rsidP="00D73562">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89F7375" w14:textId="77777777" w:rsidR="008F1AF9" w:rsidRDefault="008F1AF9" w:rsidP="00D73562">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8F1AF9" w14:paraId="53162CB0" w14:textId="77777777" w:rsidTr="00D73562">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1AE07CD" w14:textId="77777777" w:rsidR="008F1AF9" w:rsidRDefault="008F1AF9" w:rsidP="00D73562">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3C6E41F4"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E4F87E"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71DE539"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0EF8177"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F469031"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1116791A"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263090FF"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3037431B"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8F1AF9" w14:paraId="1B306E5C" w14:textId="77777777" w:rsidTr="00D73562">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BD3987" w14:textId="77777777" w:rsidR="008F1AF9" w:rsidRDefault="008F1AF9" w:rsidP="00D73562">
            <w:pPr>
              <w:spacing w:line="240" w:lineRule="atLeast"/>
              <w:rPr>
                <w:rFonts w:ascii="Arial" w:hAnsi="Arial" w:cs="Arial"/>
              </w:rPr>
            </w:pPr>
            <w:r>
              <w:rPr>
                <w:rFonts w:ascii="Arial" w:hAnsi="Arial" w:cs="Arial"/>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3A549E80"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515FA7"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5BCF6AA0"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3F3A579D"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C3FF38F"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6F8066"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5C9DC5E2" w14:textId="77777777" w:rsidR="008F1AF9" w:rsidRDefault="008F1AF9" w:rsidP="00D73562">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2BBD609F"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2C06748C" w14:textId="77777777" w:rsidR="008F1AF9" w:rsidRDefault="008F1AF9" w:rsidP="008F1AF9">
      <w:pPr>
        <w:rPr>
          <w:rFonts w:eastAsia="Malgun Gothic" w:cs="Times"/>
          <w:szCs w:val="20"/>
          <w:lang w:eastAsia="ja-JP"/>
        </w:rPr>
      </w:pPr>
    </w:p>
    <w:p w14:paraId="0EB1F062" w14:textId="77777777" w:rsidR="008F1AF9" w:rsidRDefault="008F1AF9" w:rsidP="008F1AF9">
      <w:pPr>
        <w:pStyle w:val="aff4"/>
        <w:numPr>
          <w:ilvl w:val="0"/>
          <w:numId w:val="25"/>
        </w:numPr>
        <w:suppressAutoHyphens w:val="0"/>
        <w:autoSpaceDN w:val="0"/>
        <w:rPr>
          <w:szCs w:val="20"/>
          <w:lang w:eastAsia="ja-JP"/>
        </w:rPr>
      </w:pPr>
      <w:r>
        <w:rPr>
          <w:rFonts w:ascii="Times New Roman" w:hAnsi="Times New Roman"/>
          <w:lang w:eastAsia="ja-JP"/>
        </w:rPr>
        <w:t>The standard deviation of component B2 is 3.94 dB</w:t>
      </w:r>
    </w:p>
    <w:p w14:paraId="5B5FAB0E" w14:textId="6C12A5AF" w:rsidR="008F1AF9" w:rsidRDefault="008F1AF9" w:rsidP="008F1AF9">
      <w:pPr>
        <w:rPr>
          <w:rFonts w:eastAsiaTheme="minorEastAsia"/>
          <w:lang w:eastAsia="zh-CN"/>
        </w:rPr>
      </w:pPr>
    </w:p>
    <w:p w14:paraId="226B1C18" w14:textId="77777777" w:rsidR="00263B10" w:rsidRDefault="00263B10" w:rsidP="008F1AF9">
      <w:pPr>
        <w:rPr>
          <w:rFonts w:eastAsiaTheme="minorEastAsia"/>
          <w:lang w:eastAsia="zh-CN"/>
        </w:rPr>
      </w:pPr>
    </w:p>
    <w:p w14:paraId="00320E8F" w14:textId="77777777" w:rsidR="008F1AF9" w:rsidRDefault="008F1AF9" w:rsidP="00263B10">
      <w:pPr>
        <w:rPr>
          <w:highlight w:val="cyan"/>
        </w:rPr>
      </w:pPr>
      <w:r>
        <w:rPr>
          <w:highlight w:val="cyan"/>
        </w:rPr>
        <w:t>[FL1][M] Proposal 4.3-2</w:t>
      </w:r>
    </w:p>
    <w:p w14:paraId="1B652897" w14:textId="77777777" w:rsidR="008F1AF9" w:rsidRDefault="008F1AF9" w:rsidP="008F1AF9">
      <w:pPr>
        <w:pStyle w:val="aff4"/>
        <w:numPr>
          <w:ilvl w:val="0"/>
          <w:numId w:val="24"/>
        </w:numPr>
        <w:rPr>
          <w:rFonts w:eastAsiaTheme="minorEastAsia"/>
          <w:szCs w:val="20"/>
          <w:lang w:eastAsia="zh-CN"/>
        </w:rPr>
      </w:pPr>
      <w:r>
        <w:rPr>
          <w:rFonts w:eastAsiaTheme="minorEastAsia"/>
          <w:szCs w:val="20"/>
          <w:lang w:eastAsia="zh-CN"/>
        </w:rPr>
        <w:t>The working assumption on bistatic RCS for vehicle with single scattering point is reused to model bistatic RCS of human with RCS model 2</w:t>
      </w:r>
    </w:p>
    <w:p w14:paraId="12D2FBE1" w14:textId="77777777" w:rsidR="008F1AF9" w:rsidRDefault="008F1AF9" w:rsidP="008F1AF9">
      <w:pPr>
        <w:pStyle w:val="aff4"/>
        <w:numPr>
          <w:ilvl w:val="1"/>
          <w:numId w:val="24"/>
        </w:numPr>
        <w:rPr>
          <w:rFonts w:eastAsiaTheme="minorEastAsia"/>
          <w:szCs w:val="20"/>
          <w:lang w:eastAsia="zh-CN"/>
        </w:rPr>
      </w:pPr>
      <w:r>
        <w:rPr>
          <w:rFonts w:eastAsiaTheme="minorEastAsia"/>
          <w:szCs w:val="20"/>
          <w:lang w:eastAsia="zh-CN"/>
        </w:rPr>
        <w:t>k1=0.5714 and k2=0.1</w:t>
      </w:r>
    </w:p>
    <w:p w14:paraId="4315B27E" w14:textId="02217F64" w:rsidR="008F1AF9" w:rsidRDefault="008F1AF9" w:rsidP="008F1AF9">
      <w:pPr>
        <w:rPr>
          <w:rFonts w:eastAsiaTheme="minorEastAsia"/>
          <w:szCs w:val="20"/>
          <w:lang w:eastAsia="zh-CN"/>
        </w:rPr>
      </w:pPr>
    </w:p>
    <w:p w14:paraId="5A20DB6B" w14:textId="77777777" w:rsidR="00263B10" w:rsidRDefault="00263B10" w:rsidP="008F1AF9">
      <w:pPr>
        <w:rPr>
          <w:rFonts w:eastAsiaTheme="minorEastAsia"/>
          <w:szCs w:val="20"/>
          <w:lang w:eastAsia="zh-CN"/>
        </w:rPr>
      </w:pPr>
    </w:p>
    <w:p w14:paraId="326D57C0" w14:textId="0D793B12" w:rsidR="008F1AF9" w:rsidRDefault="008F1AF9" w:rsidP="00263B10">
      <w:pPr>
        <w:rPr>
          <w:highlight w:val="yellow"/>
        </w:rPr>
      </w:pPr>
      <w:r>
        <w:rPr>
          <w:highlight w:val="yellow"/>
        </w:rPr>
        <w:t>[FL1] [H] Proposal 4.4-1-rev</w:t>
      </w:r>
      <w:r w:rsidR="008960A9">
        <w:rPr>
          <w:highlight w:val="yellow"/>
        </w:rPr>
        <w:t>3</w:t>
      </w:r>
      <w:r>
        <w:rPr>
          <w:highlight w:val="yellow"/>
        </w:rPr>
        <w:t xml:space="preserve"> </w:t>
      </w:r>
    </w:p>
    <w:p w14:paraId="27CC41A2" w14:textId="77777777" w:rsidR="008F1AF9" w:rsidRDefault="008F1AF9" w:rsidP="008F1AF9">
      <w:pPr>
        <w:pStyle w:val="aff4"/>
        <w:numPr>
          <w:ilvl w:val="0"/>
          <w:numId w:val="24"/>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61FEB85E" w14:textId="77777777" w:rsidR="008F1AF9" w:rsidRDefault="008F1AF9" w:rsidP="008F1AF9">
      <w:pPr>
        <w:pStyle w:val="aff4"/>
        <w:numPr>
          <w:ilvl w:val="1"/>
          <w:numId w:val="24"/>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dBsm</w:t>
      </w:r>
    </w:p>
    <w:p w14:paraId="03F3EA29" w14:textId="165836D6" w:rsidR="008F1AF9" w:rsidRDefault="008F1AF9" w:rsidP="008F1AF9">
      <w:pPr>
        <w:pStyle w:val="aff4"/>
        <w:numPr>
          <w:ilvl w:val="1"/>
          <w:numId w:val="24"/>
        </w:numPr>
        <w:rPr>
          <w:rFonts w:eastAsiaTheme="minorEastAsia"/>
          <w:lang w:eastAsia="zh-CN"/>
        </w:rPr>
      </w:pPr>
      <w:r>
        <w:rPr>
          <w:rFonts w:eastAsiaTheme="minorEastAsia"/>
          <w:lang w:eastAsia="zh-CN"/>
        </w:rPr>
        <w:t>H</w:t>
      </w:r>
      <w:r>
        <w:rPr>
          <w:rFonts w:eastAsiaTheme="minorEastAsia" w:hint="eastAsia"/>
          <w:lang w:eastAsia="zh-CN"/>
        </w:rPr>
        <w:t>uman</w:t>
      </w:r>
      <w:r w:rsidR="00F963FE">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dBsm</w:t>
      </w:r>
    </w:p>
    <w:p w14:paraId="513C79EC" w14:textId="04DD8440" w:rsidR="00F963FE" w:rsidRPr="008960A9" w:rsidRDefault="00F963FE" w:rsidP="00F963FE">
      <w:pPr>
        <w:pStyle w:val="aff4"/>
        <w:numPr>
          <w:ilvl w:val="2"/>
          <w:numId w:val="24"/>
        </w:numPr>
        <w:rPr>
          <w:rFonts w:eastAsiaTheme="minorEastAsia"/>
          <w:color w:val="FF0000"/>
          <w:lang w:eastAsia="zh-CN"/>
        </w:rPr>
      </w:pPr>
      <w:r w:rsidRPr="008960A9">
        <w:rPr>
          <w:rFonts w:eastAsiaTheme="minorEastAsia"/>
          <w:color w:val="FF0000"/>
          <w:lang w:eastAsia="zh-CN"/>
        </w:rPr>
        <w:t>Note: measurement is based on adult</w:t>
      </w:r>
    </w:p>
    <w:p w14:paraId="3F6ACB9C" w14:textId="77777777" w:rsidR="008F1AF9" w:rsidRDefault="008F1AF9" w:rsidP="008F1AF9">
      <w:pPr>
        <w:pStyle w:val="aff4"/>
        <w:numPr>
          <w:ilvl w:val="1"/>
          <w:numId w:val="24"/>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dBsm</w:t>
      </w:r>
    </w:p>
    <w:p w14:paraId="036C9513" w14:textId="08ABD00D" w:rsidR="00B834E9" w:rsidRPr="008960A9" w:rsidRDefault="00B834E9" w:rsidP="00B834E9">
      <w:pPr>
        <w:pStyle w:val="aff4"/>
        <w:numPr>
          <w:ilvl w:val="2"/>
          <w:numId w:val="24"/>
        </w:numPr>
        <w:rPr>
          <w:rFonts w:eastAsiaTheme="minorEastAsia"/>
          <w:color w:val="FF0000"/>
          <w:lang w:eastAsia="zh-CN"/>
        </w:rPr>
      </w:pPr>
      <w:r w:rsidRPr="008960A9">
        <w:rPr>
          <w:rFonts w:eastAsiaTheme="minorEastAsia"/>
          <w:color w:val="FF0000"/>
          <w:lang w:eastAsia="zh-CN"/>
        </w:rPr>
        <w:t>Note: measurement is based on vehicle type 1 and 2</w:t>
      </w:r>
    </w:p>
    <w:p w14:paraId="7F11F9A8" w14:textId="0F7D88DC" w:rsidR="008F1AF9" w:rsidRDefault="008F1AF9" w:rsidP="008F1AF9">
      <w:pPr>
        <w:pStyle w:val="aff4"/>
        <w:numPr>
          <w:ilvl w:val="1"/>
          <w:numId w:val="24"/>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r>
        <w:rPr>
          <w:rFonts w:eastAsiaTheme="minorEastAsia"/>
          <w:lang w:eastAsia="zh-CN"/>
        </w:rPr>
        <w:t>dBsm</w:t>
      </w:r>
    </w:p>
    <w:p w14:paraId="5DF828D3" w14:textId="26F2D667" w:rsidR="00F963FE" w:rsidRPr="008960A9" w:rsidRDefault="00F963FE" w:rsidP="00F963FE">
      <w:pPr>
        <w:pStyle w:val="aff4"/>
        <w:numPr>
          <w:ilvl w:val="2"/>
          <w:numId w:val="24"/>
        </w:numPr>
        <w:rPr>
          <w:rFonts w:eastAsiaTheme="minorEastAsia"/>
          <w:color w:val="FF0000"/>
          <w:lang w:eastAsia="zh-CN"/>
        </w:rPr>
      </w:pPr>
      <w:r w:rsidRPr="008960A9">
        <w:rPr>
          <w:rFonts w:eastAsiaTheme="minorEastAsia"/>
          <w:color w:val="FF0000"/>
          <w:lang w:eastAsia="zh-CN"/>
        </w:rPr>
        <w:t>Note: measurement is based on AGV option 1</w:t>
      </w:r>
    </w:p>
    <w:p w14:paraId="1639D4F6" w14:textId="7906A234" w:rsidR="00B834E9" w:rsidRDefault="00B834E9" w:rsidP="008F1AF9">
      <w:pPr>
        <w:rPr>
          <w:rFonts w:eastAsiaTheme="minorEastAsia"/>
          <w:lang w:eastAsia="zh-CN"/>
        </w:rPr>
      </w:pPr>
    </w:p>
    <w:p w14:paraId="0E899669" w14:textId="77777777" w:rsidR="00263B10" w:rsidRDefault="00263B10" w:rsidP="008F1AF9">
      <w:pPr>
        <w:rPr>
          <w:rFonts w:eastAsiaTheme="minorEastAsia"/>
          <w:lang w:eastAsia="zh-CN"/>
        </w:rPr>
      </w:pPr>
    </w:p>
    <w:p w14:paraId="7470FF82" w14:textId="77777777" w:rsidR="008F1AF9" w:rsidRDefault="008F1AF9" w:rsidP="00263B10">
      <w:pPr>
        <w:rPr>
          <w:highlight w:val="yellow"/>
        </w:rPr>
      </w:pPr>
      <w:r>
        <w:rPr>
          <w:highlight w:val="yellow"/>
        </w:rPr>
        <w:t xml:space="preserve">[FL1][H] Proposal 4.5-1 </w:t>
      </w:r>
    </w:p>
    <w:p w14:paraId="2E0713A4" w14:textId="77777777" w:rsidR="008F1AF9" w:rsidRDefault="008F1AF9" w:rsidP="008F1AF9">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60894654" w14:textId="4F5BF4D0" w:rsidR="008F1AF9" w:rsidRDefault="008F1AF9" w:rsidP="008F1AF9">
      <w:pPr>
        <w:tabs>
          <w:tab w:val="left" w:pos="0"/>
        </w:tabs>
        <w:rPr>
          <w:rFonts w:ascii="Times New Roman" w:eastAsia="宋体" w:hAnsi="Times New Roman"/>
          <w:szCs w:val="20"/>
          <w:lang w:eastAsia="zh-CN"/>
        </w:rPr>
      </w:pPr>
    </w:p>
    <w:p w14:paraId="15CBB205" w14:textId="77777777" w:rsidR="00263B10" w:rsidRDefault="00263B10" w:rsidP="008F1AF9">
      <w:pPr>
        <w:tabs>
          <w:tab w:val="left" w:pos="0"/>
        </w:tabs>
        <w:rPr>
          <w:rFonts w:ascii="Times New Roman" w:eastAsia="宋体" w:hAnsi="Times New Roman"/>
          <w:szCs w:val="20"/>
          <w:lang w:eastAsia="zh-CN"/>
        </w:rPr>
      </w:pPr>
    </w:p>
    <w:p w14:paraId="0D5BF6DC" w14:textId="77777777" w:rsidR="008F1AF9" w:rsidRDefault="008F1AF9" w:rsidP="00263B10">
      <w:pPr>
        <w:tabs>
          <w:tab w:val="left" w:pos="0"/>
        </w:tabs>
        <w:rPr>
          <w:highlight w:val="cyan"/>
        </w:rPr>
      </w:pPr>
      <w:r>
        <w:rPr>
          <w:highlight w:val="cyan"/>
        </w:rPr>
        <w:t>[FL1][M] Proposal 4.6-1 for conclusion</w:t>
      </w:r>
    </w:p>
    <w:p w14:paraId="1C1A1072" w14:textId="39B1FE08" w:rsidR="008F1AF9" w:rsidRDefault="008F1AF9" w:rsidP="008F1AF9">
      <w:pPr>
        <w:tabs>
          <w:tab w:val="left" w:pos="0"/>
        </w:tabs>
        <w:rPr>
          <w:lang w:val="en-US" w:eastAsia="zh-CN"/>
        </w:rPr>
      </w:pPr>
      <w:r>
        <w:rPr>
          <w:rFonts w:eastAsiaTheme="minorEastAsia"/>
          <w:lang w:val="en-US" w:eastAsia="zh-CN"/>
        </w:rPr>
        <w:t>The</w:t>
      </w:r>
      <w:r>
        <w:rPr>
          <w:lang w:val="en-US" w:eastAsia="zh-CN"/>
        </w:rPr>
        <w:t xml:space="preserve"> component B2 of two different targets are generated independently.</w:t>
      </w:r>
    </w:p>
    <w:p w14:paraId="7C6B5630" w14:textId="6C417B99" w:rsidR="008960A9" w:rsidRDefault="008960A9" w:rsidP="008F1AF9">
      <w:pPr>
        <w:tabs>
          <w:tab w:val="left" w:pos="0"/>
        </w:tabs>
        <w:rPr>
          <w:rFonts w:eastAsiaTheme="minorEastAsia"/>
          <w:lang w:val="en-US" w:eastAsia="zh-CN"/>
        </w:rPr>
      </w:pPr>
    </w:p>
    <w:p w14:paraId="272F9512" w14:textId="77777777" w:rsidR="00263B10" w:rsidRPr="00263B10" w:rsidRDefault="00263B10" w:rsidP="008F1AF9">
      <w:pPr>
        <w:tabs>
          <w:tab w:val="left" w:pos="0"/>
        </w:tabs>
        <w:rPr>
          <w:rFonts w:eastAsiaTheme="minorEastAsia"/>
          <w:lang w:val="en-US" w:eastAsia="zh-CN"/>
        </w:rPr>
      </w:pPr>
    </w:p>
    <w:p w14:paraId="771E8DA6" w14:textId="77777777" w:rsidR="008F1AF9" w:rsidRDefault="008F1AF9" w:rsidP="00263B10">
      <w:pPr>
        <w:tabs>
          <w:tab w:val="left" w:pos="0"/>
        </w:tabs>
        <w:rPr>
          <w:highlight w:val="cyan"/>
        </w:rPr>
      </w:pPr>
      <w:r>
        <w:rPr>
          <w:highlight w:val="cyan"/>
        </w:rPr>
        <w:t>[FL1][M] Proposal 4.7-1 for conclusion</w:t>
      </w:r>
    </w:p>
    <w:p w14:paraId="6A2D19A8" w14:textId="77777777" w:rsidR="008F1AF9" w:rsidRDefault="008F1AF9" w:rsidP="008F1AF9">
      <w:pPr>
        <w:tabs>
          <w:tab w:val="left" w:pos="0"/>
        </w:tabs>
        <w:rPr>
          <w:lang w:val="en-US" w:eastAsia="zh-CN"/>
        </w:rPr>
      </w:pPr>
      <w:r>
        <w:rPr>
          <w:rFonts w:eastAsiaTheme="minorEastAsia"/>
          <w:lang w:val="en-US" w:eastAsia="zh-CN"/>
        </w:rPr>
        <w:t>The</w:t>
      </w:r>
      <w:r>
        <w:rPr>
          <w:lang w:val="en-US" w:eastAsia="zh-CN"/>
        </w:rPr>
        <w:t xml:space="preserve"> component XPR/initial random phase of two different targets are generated independently.</w:t>
      </w:r>
    </w:p>
    <w:p w14:paraId="5F3E21B7" w14:textId="67768A03" w:rsidR="008F1AF9" w:rsidRDefault="008F1AF9" w:rsidP="008F1AF9">
      <w:pPr>
        <w:tabs>
          <w:tab w:val="left" w:pos="0"/>
        </w:tabs>
        <w:rPr>
          <w:rFonts w:eastAsiaTheme="minorEastAsia"/>
          <w:lang w:val="en-US"/>
        </w:rPr>
      </w:pPr>
    </w:p>
    <w:p w14:paraId="499970F4" w14:textId="77777777" w:rsidR="00263B10" w:rsidRPr="00AA2A4F" w:rsidRDefault="00263B10" w:rsidP="008F1AF9">
      <w:pPr>
        <w:tabs>
          <w:tab w:val="left" w:pos="0"/>
        </w:tabs>
        <w:rPr>
          <w:rFonts w:eastAsiaTheme="minorEastAsia"/>
          <w:lang w:val="en-US"/>
        </w:rPr>
      </w:pPr>
    </w:p>
    <w:p w14:paraId="6DA04198" w14:textId="77777777" w:rsidR="008F1AF9" w:rsidRDefault="008F1AF9" w:rsidP="00263B10">
      <w:pPr>
        <w:tabs>
          <w:tab w:val="left" w:pos="0"/>
        </w:tabs>
        <w:rPr>
          <w:highlight w:val="yellow"/>
          <w:lang w:val="en-US"/>
        </w:rPr>
      </w:pPr>
      <w:r>
        <w:rPr>
          <w:highlight w:val="yellow"/>
        </w:rPr>
        <w:t>[FL1]</w:t>
      </w:r>
      <w:r>
        <w:rPr>
          <w:highlight w:val="yellow"/>
          <w:lang w:val="en-US"/>
        </w:rPr>
        <w:t xml:space="preserve">[H] Proposal 5.1-3 </w:t>
      </w:r>
    </w:p>
    <w:p w14:paraId="38015570" w14:textId="77777777" w:rsidR="008F1AF9" w:rsidRDefault="008F1AF9" w:rsidP="008F1AF9">
      <w:pPr>
        <w:pStyle w:val="aff4"/>
        <w:numPr>
          <w:ilvl w:val="0"/>
          <w:numId w:val="24"/>
        </w:numPr>
        <w:rPr>
          <w:rFonts w:eastAsiaTheme="minorEastAsia"/>
          <w:lang w:val="en-US" w:eastAsia="zh-CN"/>
        </w:rPr>
      </w:pPr>
      <w:r>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26376ED9" w14:textId="77777777" w:rsidR="008F1AF9" w:rsidRDefault="008F1AF9" w:rsidP="008F1AF9">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8F1AF9" w14:paraId="21D9BACF" w14:textId="77777777" w:rsidTr="00D73562">
        <w:trPr>
          <w:trHeight w:val="127"/>
        </w:trPr>
        <w:tc>
          <w:tcPr>
            <w:tcW w:w="598" w:type="dxa"/>
            <w:shd w:val="clear" w:color="auto" w:fill="D9D9D9" w:themeFill="background1" w:themeFillShade="D9"/>
          </w:tcPr>
          <w:p w14:paraId="37A44769" w14:textId="77777777" w:rsidR="008F1AF9" w:rsidRDefault="008F1AF9" w:rsidP="00D73562">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shd w:val="clear" w:color="auto" w:fill="D9D9D9" w:themeFill="background1" w:themeFillShade="D9"/>
          </w:tcPr>
          <w:p w14:paraId="3454530C" w14:textId="77777777" w:rsidR="008F1AF9" w:rsidRDefault="008F1AF9" w:rsidP="00D73562">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2202CD47" w14:textId="77777777" w:rsidR="008F1AF9" w:rsidRDefault="008F1AF9" w:rsidP="00D73562">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6089CF11" w14:textId="77777777" w:rsidR="008F1AF9" w:rsidRDefault="008F1AF9" w:rsidP="00D73562">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8F1AF9" w14:paraId="4B08BF5F" w14:textId="77777777" w:rsidTr="00D73562">
        <w:trPr>
          <w:trHeight w:val="137"/>
        </w:trPr>
        <w:tc>
          <w:tcPr>
            <w:tcW w:w="598" w:type="dxa"/>
          </w:tcPr>
          <w:p w14:paraId="38E065CD" w14:textId="77777777" w:rsidR="008F1AF9" w:rsidRDefault="008F1AF9" w:rsidP="00D73562">
            <w:pPr>
              <w:widowControl w:val="0"/>
              <w:rPr>
                <w:rFonts w:ascii="Times New Roman" w:hAnsi="Times New Roman"/>
                <w:szCs w:val="20"/>
              </w:rPr>
            </w:pPr>
          </w:p>
        </w:tc>
        <w:tc>
          <w:tcPr>
            <w:tcW w:w="957" w:type="dxa"/>
          </w:tcPr>
          <w:p w14:paraId="13AE31B5" w14:textId="77777777" w:rsidR="008F1AF9" w:rsidRDefault="008F1AF9" w:rsidP="00D73562">
            <w:pPr>
              <w:widowControl w:val="0"/>
              <w:rPr>
                <w:rFonts w:ascii="Times New Roman" w:hAnsi="Times New Roman"/>
                <w:szCs w:val="20"/>
              </w:rPr>
            </w:pPr>
            <w:r>
              <w:rPr>
                <w:rFonts w:ascii="Times New Roman" w:hAnsi="Times New Roman"/>
                <w:szCs w:val="20"/>
              </w:rPr>
              <w:t xml:space="preserve">TRP </w:t>
            </w:r>
          </w:p>
        </w:tc>
        <w:tc>
          <w:tcPr>
            <w:tcW w:w="998" w:type="dxa"/>
          </w:tcPr>
          <w:p w14:paraId="1CB5A421"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7F664260"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10D6C84" w14:textId="77777777" w:rsidR="008F1AF9" w:rsidRDefault="008F1AF9" w:rsidP="008F1AF9">
            <w:pPr>
              <w:pStyle w:val="aff4"/>
              <w:widowControl w:val="0"/>
              <w:numPr>
                <w:ilvl w:val="0"/>
                <w:numId w:val="33"/>
              </w:numPr>
              <w:spacing w:before="0"/>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8F1AF9" w14:paraId="7F73E25B" w14:textId="77777777" w:rsidTr="00D73562">
        <w:trPr>
          <w:trHeight w:val="75"/>
        </w:trPr>
        <w:tc>
          <w:tcPr>
            <w:tcW w:w="598" w:type="dxa"/>
          </w:tcPr>
          <w:p w14:paraId="29A27AED" w14:textId="77777777" w:rsidR="008F1AF9" w:rsidRDefault="008F1AF9" w:rsidP="00D73562">
            <w:pPr>
              <w:widowControl w:val="0"/>
              <w:rPr>
                <w:rFonts w:ascii="Times New Roman" w:eastAsia="宋体" w:hAnsi="Times New Roman"/>
                <w:bCs/>
                <w:szCs w:val="20"/>
              </w:rPr>
            </w:pPr>
          </w:p>
        </w:tc>
        <w:tc>
          <w:tcPr>
            <w:tcW w:w="957" w:type="dxa"/>
          </w:tcPr>
          <w:p w14:paraId="5952A0A6"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w:t>
            </w:r>
            <w:r>
              <w:rPr>
                <w:rFonts w:ascii="Times New Roman" w:eastAsia="宋体" w:hAnsi="Times New Roman"/>
                <w:bCs/>
                <w:szCs w:val="20"/>
              </w:rPr>
              <w:lastRenderedPageBreak/>
              <w:t>type UE</w:t>
            </w:r>
          </w:p>
        </w:tc>
        <w:tc>
          <w:tcPr>
            <w:tcW w:w="998" w:type="dxa"/>
          </w:tcPr>
          <w:p w14:paraId="51E9F63E" w14:textId="77777777" w:rsidR="008F1AF9" w:rsidRDefault="008F1AF9" w:rsidP="00D73562">
            <w:pPr>
              <w:widowControl w:val="0"/>
              <w:rPr>
                <w:rFonts w:ascii="Times New Roman" w:hAnsi="Times New Roman"/>
                <w:szCs w:val="20"/>
              </w:rPr>
            </w:pPr>
            <w:r>
              <w:rPr>
                <w:rFonts w:ascii="Times New Roman" w:eastAsia="宋体" w:hAnsi="Times New Roman"/>
                <w:bCs/>
                <w:szCs w:val="20"/>
              </w:rPr>
              <w:lastRenderedPageBreak/>
              <w:t xml:space="preserve">normal </w:t>
            </w:r>
            <w:r>
              <w:rPr>
                <w:rFonts w:ascii="Times New Roman" w:eastAsia="宋体" w:hAnsi="Times New Roman"/>
                <w:bCs/>
                <w:szCs w:val="20"/>
              </w:rPr>
              <w:lastRenderedPageBreak/>
              <w:t>UE</w:t>
            </w:r>
          </w:p>
        </w:tc>
        <w:tc>
          <w:tcPr>
            <w:tcW w:w="7053" w:type="dxa"/>
          </w:tcPr>
          <w:p w14:paraId="17987E9E"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lastRenderedPageBreak/>
              <w:t>Highway and Urban grid</w:t>
            </w:r>
          </w:p>
          <w:p w14:paraId="503E41EC" w14:textId="77777777" w:rsidR="008F1AF9" w:rsidRDefault="008F1AF9" w:rsidP="008F1AF9">
            <w:pPr>
              <w:pStyle w:val="aff4"/>
              <w:widowControl w:val="0"/>
              <w:numPr>
                <w:ilvl w:val="0"/>
                <w:numId w:val="33"/>
              </w:numPr>
              <w:spacing w:before="0"/>
              <w:rPr>
                <w:rFonts w:ascii="Times New Roman" w:eastAsia="等线" w:hAnsi="Times New Roman"/>
                <w:szCs w:val="20"/>
              </w:rPr>
            </w:pPr>
            <w:r>
              <w:rPr>
                <w:rFonts w:ascii="Times New Roman" w:eastAsia="等线" w:hAnsi="Times New Roman"/>
                <w:szCs w:val="20"/>
              </w:rPr>
              <w:lastRenderedPageBreak/>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8F1AF9" w14:paraId="536505C2" w14:textId="77777777" w:rsidTr="00D73562">
        <w:trPr>
          <w:trHeight w:val="75"/>
        </w:trPr>
        <w:tc>
          <w:tcPr>
            <w:tcW w:w="598" w:type="dxa"/>
          </w:tcPr>
          <w:p w14:paraId="1BBFC548" w14:textId="77777777" w:rsidR="008F1AF9" w:rsidRDefault="008F1AF9" w:rsidP="00D73562">
            <w:pPr>
              <w:widowControl w:val="0"/>
              <w:rPr>
                <w:rFonts w:ascii="Times New Roman" w:eastAsia="宋体" w:hAnsi="Times New Roman"/>
                <w:bCs/>
                <w:szCs w:val="20"/>
              </w:rPr>
            </w:pPr>
          </w:p>
        </w:tc>
        <w:tc>
          <w:tcPr>
            <w:tcW w:w="957" w:type="dxa"/>
          </w:tcPr>
          <w:p w14:paraId="27001753"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998" w:type="dxa"/>
          </w:tcPr>
          <w:p w14:paraId="498B9F85"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0C739F64"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AB66C49" w14:textId="77777777" w:rsidR="008F1AF9" w:rsidRDefault="008F1AF9" w:rsidP="008F1AF9">
            <w:pPr>
              <w:pStyle w:val="aff4"/>
              <w:widowControl w:val="0"/>
              <w:numPr>
                <w:ilvl w:val="0"/>
                <w:numId w:val="33"/>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8F1AF9" w14:paraId="2B0165FF" w14:textId="77777777" w:rsidTr="00D73562">
        <w:trPr>
          <w:trHeight w:val="457"/>
        </w:trPr>
        <w:tc>
          <w:tcPr>
            <w:tcW w:w="598" w:type="dxa"/>
          </w:tcPr>
          <w:p w14:paraId="659ACA20" w14:textId="77777777" w:rsidR="008F1AF9" w:rsidRDefault="008F1AF9" w:rsidP="00D73562">
            <w:pPr>
              <w:widowControl w:val="0"/>
              <w:rPr>
                <w:rFonts w:ascii="Times New Roman" w:eastAsia="宋体" w:hAnsi="Times New Roman"/>
                <w:bCs/>
                <w:szCs w:val="20"/>
              </w:rPr>
            </w:pPr>
          </w:p>
        </w:tc>
        <w:tc>
          <w:tcPr>
            <w:tcW w:w="957" w:type="dxa"/>
          </w:tcPr>
          <w:p w14:paraId="7E4927FB"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998" w:type="dxa"/>
          </w:tcPr>
          <w:p w14:paraId="578FB9C6" w14:textId="77777777" w:rsidR="008F1AF9" w:rsidRDefault="008F1AF9" w:rsidP="00D7356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3FD6C8DB"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2DE450ED" w14:textId="77777777" w:rsidR="008F1AF9" w:rsidRDefault="008F1AF9" w:rsidP="008F1AF9">
            <w:pPr>
              <w:pStyle w:val="aff4"/>
              <w:widowControl w:val="0"/>
              <w:numPr>
                <w:ilvl w:val="0"/>
                <w:numId w:val="33"/>
              </w:numPr>
              <w:spacing w:before="0"/>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6FB2AF91" w14:textId="77777777" w:rsidR="008F1AF9" w:rsidRDefault="008F1AF9" w:rsidP="008F1AF9">
      <w:pPr>
        <w:rPr>
          <w:rFonts w:eastAsiaTheme="minorEastAsia"/>
          <w:lang w:val="en-US" w:eastAsia="zh-CN"/>
        </w:rPr>
      </w:pPr>
    </w:p>
    <w:p w14:paraId="350635E7" w14:textId="77777777" w:rsidR="008F1AF9" w:rsidRDefault="008F1AF9" w:rsidP="008F1AF9">
      <w:pPr>
        <w:rPr>
          <w:rFonts w:eastAsiaTheme="minorEastAsia"/>
          <w:lang w:val="en-US" w:eastAsia="zh-CN"/>
        </w:rPr>
      </w:pPr>
    </w:p>
    <w:p w14:paraId="4A4EABDE" w14:textId="77777777" w:rsidR="008F1AF9" w:rsidRDefault="008F1AF9" w:rsidP="00263B10">
      <w:pPr>
        <w:tabs>
          <w:tab w:val="left" w:pos="0"/>
        </w:tabs>
        <w:rPr>
          <w:highlight w:val="yellow"/>
          <w:lang w:val="en-US"/>
        </w:rPr>
      </w:pPr>
      <w:r>
        <w:rPr>
          <w:highlight w:val="yellow"/>
        </w:rPr>
        <w:t>[FL1]</w:t>
      </w:r>
      <w:r>
        <w:rPr>
          <w:highlight w:val="yellow"/>
          <w:lang w:val="en-US"/>
        </w:rPr>
        <w:t xml:space="preserve">[H] Proposal 5.2-1 </w:t>
      </w:r>
    </w:p>
    <w:p w14:paraId="47245264" w14:textId="77777777" w:rsidR="008F1AF9" w:rsidRDefault="008F1AF9" w:rsidP="008F1AF9">
      <w:pPr>
        <w:pStyle w:val="aff4"/>
        <w:numPr>
          <w:ilvl w:val="0"/>
          <w:numId w:val="38"/>
        </w:num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5779B200" w14:textId="3FB5460E" w:rsidR="008F1AF9" w:rsidRDefault="008F1AF9" w:rsidP="008F1AF9">
      <w:pPr>
        <w:rPr>
          <w:rFonts w:eastAsiaTheme="minorEastAsia"/>
          <w:lang w:val="en-US" w:eastAsia="zh-CN"/>
        </w:rPr>
      </w:pPr>
    </w:p>
    <w:p w14:paraId="284D6C04" w14:textId="77777777" w:rsidR="00263B10" w:rsidRDefault="00263B10" w:rsidP="008F1AF9">
      <w:pPr>
        <w:rPr>
          <w:rFonts w:eastAsiaTheme="minorEastAsia"/>
          <w:lang w:val="en-US" w:eastAsia="zh-CN"/>
        </w:rPr>
      </w:pPr>
    </w:p>
    <w:p w14:paraId="72AE8483" w14:textId="77777777" w:rsidR="008F1AF9" w:rsidRDefault="008F1AF9" w:rsidP="00263B10">
      <w:pPr>
        <w:tabs>
          <w:tab w:val="left" w:pos="0"/>
        </w:tabs>
        <w:rPr>
          <w:highlight w:val="yellow"/>
          <w:lang w:val="en-US"/>
        </w:rPr>
      </w:pPr>
      <w:r>
        <w:rPr>
          <w:highlight w:val="yellow"/>
        </w:rPr>
        <w:t>[FL1]</w:t>
      </w:r>
      <w:r>
        <w:rPr>
          <w:highlight w:val="yellow"/>
          <w:lang w:val="en-US"/>
        </w:rPr>
        <w:t xml:space="preserve">[H] Proposal 5.2-2 </w:t>
      </w:r>
    </w:p>
    <w:p w14:paraId="2C1E7F9D" w14:textId="77777777" w:rsidR="008F1AF9" w:rsidRDefault="008F1AF9" w:rsidP="008F1AF9">
      <w:pPr>
        <w:snapToGrid w:val="0"/>
        <w:jc w:val="both"/>
        <w:rPr>
          <w:rFonts w:eastAsia="宋体" w:hAnsi="Cambria Math"/>
          <w:lang w:val="en-US" w:eastAsia="zh-CN"/>
        </w:rPr>
      </w:pPr>
      <w:r>
        <w:rPr>
          <w:rFonts w:eastAsia="宋体" w:hAnsi="Cambria Math"/>
          <w:lang w:val="en-US" w:eastAsia="zh-CN"/>
        </w:rPr>
        <w:t xml:space="preserve">For UMi-AV and RMa-AV with aerial UE as sensing transmitter or receiver, the values of parameters to generate background channel for UT monostatic sensing are provided in the following table </w:t>
      </w:r>
    </w:p>
    <w:p w14:paraId="291284C6" w14:textId="77777777" w:rsidR="008F1AF9" w:rsidRDefault="008F1AF9" w:rsidP="008F1AF9">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8F1AF9" w14:paraId="73C49168" w14:textId="77777777" w:rsidTr="00D73562">
        <w:trPr>
          <w:trHeight w:val="412"/>
        </w:trPr>
        <w:tc>
          <w:tcPr>
            <w:tcW w:w="2071" w:type="dxa"/>
            <w:gridSpan w:val="2"/>
            <w:vMerge w:val="restart"/>
            <w:shd w:val="clear" w:color="auto" w:fill="auto"/>
            <w:vAlign w:val="center"/>
          </w:tcPr>
          <w:p w14:paraId="467C787F" w14:textId="77777777" w:rsidR="008F1AF9" w:rsidRDefault="008F1AF9" w:rsidP="00D73562">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30276E70" w14:textId="77777777" w:rsidR="008F1AF9" w:rsidRDefault="008F1AF9" w:rsidP="00D7356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8F1AF9" w14:paraId="3229A3C0" w14:textId="77777777" w:rsidTr="00D73562">
        <w:trPr>
          <w:trHeight w:val="197"/>
        </w:trPr>
        <w:tc>
          <w:tcPr>
            <w:tcW w:w="2071" w:type="dxa"/>
            <w:gridSpan w:val="2"/>
            <w:vMerge/>
            <w:shd w:val="clear" w:color="auto" w:fill="auto"/>
            <w:vAlign w:val="center"/>
          </w:tcPr>
          <w:p w14:paraId="570B3100" w14:textId="77777777" w:rsidR="008F1AF9" w:rsidRDefault="008F1AF9" w:rsidP="00D73562">
            <w:pPr>
              <w:snapToGrid w:val="0"/>
              <w:spacing w:line="280" w:lineRule="atLeast"/>
              <w:jc w:val="center"/>
              <w:rPr>
                <w:szCs w:val="20"/>
              </w:rPr>
            </w:pPr>
          </w:p>
        </w:tc>
        <w:tc>
          <w:tcPr>
            <w:tcW w:w="2551" w:type="dxa"/>
            <w:shd w:val="clear" w:color="auto" w:fill="auto"/>
            <w:vAlign w:val="center"/>
          </w:tcPr>
          <w:p w14:paraId="6363AE54" w14:textId="77777777" w:rsidR="008F1AF9" w:rsidRDefault="008F1AF9" w:rsidP="00D73562">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0223CAD9" w14:textId="77777777" w:rsidR="008F1AF9" w:rsidRDefault="008F1AF9" w:rsidP="00D73562">
            <w:pPr>
              <w:snapToGrid w:val="0"/>
              <w:spacing w:line="280" w:lineRule="atLeast"/>
              <w:jc w:val="center"/>
              <w:rPr>
                <w:szCs w:val="20"/>
              </w:rPr>
            </w:pPr>
            <w:r>
              <w:rPr>
                <w:rFonts w:hint="eastAsia"/>
                <w:szCs w:val="20"/>
              </w:rPr>
              <w:t>R</w:t>
            </w:r>
            <w:r>
              <w:rPr>
                <w:szCs w:val="20"/>
              </w:rPr>
              <w:t>Ma-AV</w:t>
            </w:r>
          </w:p>
        </w:tc>
      </w:tr>
      <w:tr w:rsidR="008F1AF9" w14:paraId="662F68E6" w14:textId="77777777" w:rsidTr="00D73562">
        <w:trPr>
          <w:trHeight w:val="241"/>
        </w:trPr>
        <w:tc>
          <w:tcPr>
            <w:tcW w:w="1507" w:type="dxa"/>
            <w:vMerge w:val="restart"/>
            <w:shd w:val="clear" w:color="auto" w:fill="auto"/>
            <w:vAlign w:val="center"/>
          </w:tcPr>
          <w:p w14:paraId="027BCA15" w14:textId="77777777" w:rsidR="008F1AF9" w:rsidRDefault="008F1AF9" w:rsidP="00D7356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62043D20" w14:textId="77777777" w:rsidR="008F1AF9" w:rsidRDefault="00DD7758"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57A9E8FD" w14:textId="77777777" w:rsidR="008F1AF9" w:rsidRDefault="008F1AF9" w:rsidP="00D73562">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2C5C2620"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8F1AF9" w14:paraId="21A4645E" w14:textId="77777777" w:rsidTr="00D73562">
        <w:trPr>
          <w:trHeight w:val="241"/>
        </w:trPr>
        <w:tc>
          <w:tcPr>
            <w:tcW w:w="1507" w:type="dxa"/>
            <w:vMerge/>
            <w:shd w:val="clear" w:color="auto" w:fill="auto"/>
            <w:vAlign w:val="center"/>
          </w:tcPr>
          <w:p w14:paraId="43D82023"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5555BDB9" w14:textId="77777777" w:rsidR="008F1AF9" w:rsidRDefault="00DD7758"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555C4855"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504FD4D2" w14:textId="77777777" w:rsidR="008F1AF9" w:rsidRDefault="00DD7758" w:rsidP="00D73562">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8F1AF9" w14:paraId="591395C7" w14:textId="77777777" w:rsidTr="00D73562">
        <w:trPr>
          <w:trHeight w:val="241"/>
        </w:trPr>
        <w:tc>
          <w:tcPr>
            <w:tcW w:w="1507" w:type="dxa"/>
            <w:vMerge/>
            <w:shd w:val="clear" w:color="auto" w:fill="auto"/>
            <w:vAlign w:val="center"/>
          </w:tcPr>
          <w:p w14:paraId="3AAB2917"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53542102" w14:textId="77777777" w:rsidR="008F1AF9" w:rsidRDefault="00DD7758"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5D8338C5"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0E25BEC0"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8F1AF9" w14:paraId="79800089" w14:textId="77777777" w:rsidTr="00D73562">
        <w:trPr>
          <w:trHeight w:val="241"/>
        </w:trPr>
        <w:tc>
          <w:tcPr>
            <w:tcW w:w="1507" w:type="dxa"/>
            <w:vMerge w:val="restart"/>
            <w:shd w:val="clear" w:color="auto" w:fill="auto"/>
            <w:vAlign w:val="center"/>
          </w:tcPr>
          <w:p w14:paraId="5F65DED0" w14:textId="77777777" w:rsidR="008F1AF9" w:rsidRDefault="008F1AF9" w:rsidP="00D7356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6221C480" w14:textId="77777777" w:rsidR="008F1AF9" w:rsidRDefault="00DD7758"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447C54C4"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70CCBD1D"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8F1AF9" w14:paraId="0923560D" w14:textId="77777777" w:rsidTr="00D73562">
        <w:trPr>
          <w:trHeight w:val="241"/>
        </w:trPr>
        <w:tc>
          <w:tcPr>
            <w:tcW w:w="1507" w:type="dxa"/>
            <w:vMerge/>
            <w:shd w:val="clear" w:color="auto" w:fill="auto"/>
            <w:vAlign w:val="center"/>
          </w:tcPr>
          <w:p w14:paraId="3EA1837A"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553DB4F6" w14:textId="77777777" w:rsidR="008F1AF9" w:rsidRDefault="00DD7758"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B5432CF"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282E0931" w14:textId="77777777" w:rsidR="008F1AF9" w:rsidRDefault="00DD7758" w:rsidP="00D73562">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8F1AF9" w14:paraId="20058A89" w14:textId="77777777" w:rsidTr="00D73562">
        <w:trPr>
          <w:trHeight w:val="243"/>
        </w:trPr>
        <w:tc>
          <w:tcPr>
            <w:tcW w:w="1507" w:type="dxa"/>
            <w:vMerge/>
            <w:shd w:val="clear" w:color="auto" w:fill="auto"/>
            <w:vAlign w:val="center"/>
          </w:tcPr>
          <w:p w14:paraId="2BA8DB82"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07F9D934" w14:textId="77777777" w:rsidR="008F1AF9" w:rsidRDefault="00DD7758"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170E649A"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1E363114"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0FA05B13" w14:textId="77777777" w:rsidR="008F1AF9" w:rsidRDefault="008F1AF9" w:rsidP="008F1AF9">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15D2AF50" w14:textId="77777777" w:rsidR="008F1AF9" w:rsidRDefault="008F1AF9" w:rsidP="008F1AF9">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4E9C4782" w14:textId="77777777" w:rsidR="008F1AF9" w:rsidRDefault="008F1AF9" w:rsidP="008F1AF9">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p w14:paraId="5C702FF3" w14:textId="69616AA4" w:rsidR="008F1AF9" w:rsidRDefault="008F1AF9" w:rsidP="008F1AF9">
      <w:pPr>
        <w:rPr>
          <w:rFonts w:eastAsiaTheme="minorEastAsia"/>
          <w:lang w:val="en-US" w:eastAsia="zh-CN"/>
        </w:rPr>
      </w:pPr>
    </w:p>
    <w:p w14:paraId="5945061F" w14:textId="77777777" w:rsidR="00263B10" w:rsidRDefault="00263B10" w:rsidP="008F1AF9">
      <w:pPr>
        <w:rPr>
          <w:rFonts w:eastAsiaTheme="minorEastAsia"/>
          <w:lang w:val="en-US" w:eastAsia="zh-CN"/>
        </w:rPr>
      </w:pPr>
    </w:p>
    <w:p w14:paraId="56EC626E" w14:textId="77777777" w:rsidR="008F1AF9" w:rsidRDefault="008F1AF9" w:rsidP="00263B10">
      <w:pPr>
        <w:rPr>
          <w:highlight w:val="yellow"/>
          <w:lang w:val="en-US"/>
        </w:rPr>
      </w:pPr>
      <w:r>
        <w:rPr>
          <w:highlight w:val="yellow"/>
        </w:rPr>
        <w:t>[FL1]</w:t>
      </w:r>
      <w:r>
        <w:rPr>
          <w:highlight w:val="yellow"/>
          <w:lang w:val="en-US"/>
        </w:rPr>
        <w:t xml:space="preserve">[H] Proposal 5.2-3-rev2 </w:t>
      </w:r>
    </w:p>
    <w:p w14:paraId="4588F80B" w14:textId="77777777" w:rsidR="008F1AF9" w:rsidRDefault="008F1AF9" w:rsidP="008F1AF9">
      <w:pPr>
        <w:pStyle w:val="aff4"/>
        <w:numPr>
          <w:ilvl w:val="0"/>
          <w:numId w:val="40"/>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color w:val="FF0000"/>
          <w:szCs w:val="20"/>
          <w:lang w:eastAsia="zh-CN"/>
        </w:rPr>
        <w:t>‘</w:t>
      </w:r>
      <m:oMath>
        <m:r>
          <w:rPr>
            <w:rFonts w:ascii="Cambria Math" w:eastAsia="宋体" w:hAnsi="Cambria Math"/>
            <w:color w:val="FF0000"/>
            <w:szCs w:val="20"/>
            <w:lang w:eastAsia="zh-CN"/>
          </w:rPr>
          <m:t>max</m:t>
        </m:r>
        <m:d>
          <m:dPr>
            <m:ctrlPr>
              <w:rPr>
                <w:rFonts w:ascii="Cambria Math" w:eastAsia="宋体" w:hAnsi="Cambria Math"/>
                <w:i/>
                <w:color w:val="FF0000"/>
                <w:szCs w:val="20"/>
                <w:lang w:eastAsia="zh-CN"/>
              </w:rPr>
            </m:ctrlPr>
          </m:dPr>
          <m:e>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m:t>
                    </m:r>
                    <m:r>
                      <w:rPr>
                        <w:rFonts w:ascii="Cambria Math" w:eastAsia="Cambria Math" w:hAnsi="Cambria Math" w:cs="Cambria Math"/>
                        <w:color w:val="FF0000"/>
                      </w:rPr>
                      <m:t>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r>
              <w:rPr>
                <w:rFonts w:ascii="Cambria Math" w:eastAsia="宋体" w:hAnsi="Cambria Math"/>
                <w:color w:val="FF0000"/>
                <w:szCs w:val="20"/>
                <w:lang w:eastAsia="zh-CN"/>
              </w:rPr>
              <m:t>,0</m:t>
            </m:r>
          </m:e>
        </m:d>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32A08EEB" w14:textId="30156E21" w:rsidR="008F1AF9" w:rsidRDefault="008F1AF9" w:rsidP="008F1AF9">
      <w:pPr>
        <w:widowControl w:val="0"/>
        <w:rPr>
          <w:rFonts w:ascii="Times New Roman" w:eastAsia="等线" w:hAnsi="Times New Roman"/>
          <w:iCs/>
          <w:szCs w:val="20"/>
        </w:rPr>
      </w:pPr>
    </w:p>
    <w:p w14:paraId="412EBADC" w14:textId="77777777" w:rsidR="00263B10" w:rsidRDefault="00263B10" w:rsidP="008F1AF9">
      <w:pPr>
        <w:widowControl w:val="0"/>
        <w:rPr>
          <w:rFonts w:ascii="Times New Roman" w:eastAsia="等线" w:hAnsi="Times New Roman"/>
          <w:iCs/>
          <w:szCs w:val="20"/>
        </w:rPr>
      </w:pPr>
    </w:p>
    <w:p w14:paraId="5497ADCE" w14:textId="1CADD987" w:rsidR="008F1AF9" w:rsidRDefault="008F1AF9" w:rsidP="00263B10">
      <w:pPr>
        <w:rPr>
          <w:highlight w:val="cyan"/>
          <w:lang w:val="en-US"/>
        </w:rPr>
      </w:pPr>
      <w:r>
        <w:rPr>
          <w:highlight w:val="cyan"/>
        </w:rPr>
        <w:t>[FL1]</w:t>
      </w:r>
      <w:r>
        <w:rPr>
          <w:highlight w:val="cyan"/>
          <w:lang w:val="en-US"/>
        </w:rPr>
        <w:t>[M] Proposal 5.3-1</w:t>
      </w:r>
      <w:r w:rsidR="008960A9">
        <w:rPr>
          <w:highlight w:val="cyan"/>
          <w:lang w:val="en-US"/>
        </w:rPr>
        <w:t>-rev1</w:t>
      </w:r>
      <w:r>
        <w:rPr>
          <w:highlight w:val="cyan"/>
          <w:lang w:val="en-US"/>
        </w:rPr>
        <w:t xml:space="preserve"> </w:t>
      </w:r>
    </w:p>
    <w:p w14:paraId="59F388E8" w14:textId="46A133F1" w:rsidR="008F1AF9" w:rsidRDefault="008F1AF9" w:rsidP="008F1AF9">
      <w:pPr>
        <w:pStyle w:val="aff4"/>
        <w:numPr>
          <w:ilvl w:val="0"/>
          <w:numId w:val="38"/>
        </w:numPr>
        <w:snapToGrid w:val="0"/>
        <w:spacing w:before="120" w:after="120"/>
        <w:jc w:val="both"/>
        <w:rPr>
          <w:rFonts w:ascii="Times New Roman" w:hAnsi="Times New Roman"/>
          <w:lang w:val="en-US"/>
        </w:rPr>
      </w:pPr>
      <w:r>
        <w:t>Power threshold for path dropping after concatenation is</w:t>
      </w:r>
      <w:r w:rsidRPr="008960A9">
        <w:rPr>
          <w:color w:val="FF0000"/>
        </w:rPr>
        <w:t xml:space="preserve"> </w:t>
      </w:r>
      <w:r w:rsidR="001864FC" w:rsidRPr="008960A9">
        <w:rPr>
          <w:color w:val="FF0000"/>
        </w:rPr>
        <w:t>up to</w:t>
      </w:r>
      <w:r w:rsidR="001864FC">
        <w:t xml:space="preserve"> </w:t>
      </w:r>
      <w:r>
        <w:t>-40dB for target channel</w:t>
      </w:r>
      <w:r w:rsidR="001864FC">
        <w:t xml:space="preserve">. </w:t>
      </w:r>
      <w:r w:rsidR="001864FC" w:rsidRPr="008960A9">
        <w:rPr>
          <w:color w:val="FF0000"/>
        </w:rPr>
        <w:t>Up to company to choose a value in the implementation</w:t>
      </w:r>
    </w:p>
    <w:p w14:paraId="0BF78924" w14:textId="228781E3" w:rsidR="001864FC" w:rsidRDefault="001864FC" w:rsidP="008F1AF9">
      <w:pPr>
        <w:rPr>
          <w:rFonts w:eastAsiaTheme="minorEastAsia"/>
          <w:lang w:eastAsia="zh-CN"/>
        </w:rPr>
      </w:pPr>
    </w:p>
    <w:p w14:paraId="438E9B76" w14:textId="77777777" w:rsidR="00263B10" w:rsidRDefault="00263B10" w:rsidP="008F1AF9">
      <w:pPr>
        <w:rPr>
          <w:rFonts w:eastAsiaTheme="minorEastAsia"/>
          <w:lang w:eastAsia="zh-CN"/>
        </w:rPr>
      </w:pPr>
    </w:p>
    <w:p w14:paraId="7383417F" w14:textId="7C408FA1" w:rsidR="008F1AF9" w:rsidRPr="001446AD" w:rsidRDefault="008F1AF9" w:rsidP="00263B10">
      <w:pPr>
        <w:widowControl w:val="0"/>
        <w:rPr>
          <w:szCs w:val="20"/>
          <w:highlight w:val="yellow"/>
        </w:rPr>
      </w:pPr>
      <w:r w:rsidRPr="001446AD">
        <w:rPr>
          <w:szCs w:val="20"/>
          <w:highlight w:val="yellow"/>
        </w:rPr>
        <w:t>[FL1][H] Proposal 5.5-1</w:t>
      </w:r>
      <w:r w:rsidR="001446AD">
        <w:rPr>
          <w:szCs w:val="20"/>
          <w:highlight w:val="yellow"/>
        </w:rPr>
        <w:t>-rev1</w:t>
      </w:r>
    </w:p>
    <w:p w14:paraId="0D749442" w14:textId="77777777" w:rsidR="008F1AF9" w:rsidRPr="001446AD" w:rsidRDefault="008F1AF9" w:rsidP="008F1AF9">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4C6869D7" w14:textId="77777777" w:rsidR="008F1AF9" w:rsidRPr="001446AD" w:rsidRDefault="008F1AF9" w:rsidP="008F1AF9">
      <w:pPr>
        <w:pStyle w:val="aff4"/>
        <w:numPr>
          <w:ilvl w:val="0"/>
          <w:numId w:val="45"/>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5CB129FB" w14:textId="77777777" w:rsidR="008F1AF9" w:rsidRPr="001446AD" w:rsidRDefault="008F1AF9" w:rsidP="008F1AF9">
      <w:pPr>
        <w:pStyle w:val="aff4"/>
        <w:numPr>
          <w:ilvl w:val="0"/>
          <w:numId w:val="45"/>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13A469F6" w14:textId="77777777" w:rsidR="008F1AF9" w:rsidRPr="001446AD" w:rsidRDefault="008F1AF9" w:rsidP="008F1AF9">
      <w:pPr>
        <w:pStyle w:val="aff4"/>
        <w:numPr>
          <w:ilvl w:val="0"/>
          <w:numId w:val="45"/>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7F742B3F" w14:textId="57C5AC2C" w:rsidR="008F1AF9" w:rsidRPr="001446AD" w:rsidRDefault="00B927DF" w:rsidP="008F1AF9">
      <w:pPr>
        <w:tabs>
          <w:tab w:val="left" w:pos="0"/>
        </w:tabs>
        <w:rPr>
          <w:rFonts w:eastAsiaTheme="minorEastAsia"/>
          <w:color w:val="FF0000"/>
          <w:szCs w:val="20"/>
          <w:lang w:eastAsia="zh-CN"/>
        </w:rPr>
      </w:pPr>
      <w:r w:rsidRPr="001446AD">
        <w:rPr>
          <w:rFonts w:eastAsiaTheme="minorEastAsia" w:hint="eastAsia"/>
          <w:color w:val="FF0000"/>
          <w:szCs w:val="20"/>
          <w:lang w:eastAsia="zh-CN"/>
        </w:rPr>
        <w:t>N</w:t>
      </w:r>
      <w:r w:rsidRPr="001446AD">
        <w:rPr>
          <w:rFonts w:eastAsiaTheme="minorEastAsia"/>
          <w:color w:val="FF0000"/>
          <w:szCs w:val="20"/>
          <w:lang w:eastAsia="zh-CN"/>
        </w:rPr>
        <w:t xml:space="preserve">ote: no measurements on </w:t>
      </w:r>
      <m:oMath>
        <m:r>
          <w:rPr>
            <w:rFonts w:ascii="Cambria Math" w:hAnsi="Cambria Math"/>
            <w:color w:val="FF0000"/>
            <w:szCs w:val="20"/>
          </w:rPr>
          <m:t>Δτ</m:t>
        </m:r>
      </m:oMath>
      <w:r w:rsidRPr="001446AD">
        <w:rPr>
          <w:rFonts w:eastAsiaTheme="minorEastAsia"/>
          <w:color w:val="FF0000"/>
          <w:szCs w:val="20"/>
          <w:lang w:eastAsia="zh-CN"/>
        </w:rPr>
        <w:t xml:space="preserve"> of the 3 scenarios are submitted in Rel-19. </w:t>
      </w:r>
    </w:p>
    <w:p w14:paraId="556AFB29" w14:textId="04324950" w:rsidR="0008022E" w:rsidRDefault="0008022E" w:rsidP="008F1AF9">
      <w:pPr>
        <w:tabs>
          <w:tab w:val="left" w:pos="0"/>
        </w:tabs>
        <w:rPr>
          <w:rFonts w:eastAsiaTheme="minorEastAsia"/>
          <w:lang w:eastAsia="zh-CN"/>
        </w:rPr>
      </w:pPr>
    </w:p>
    <w:p w14:paraId="1AF9A1E7" w14:textId="41A91893" w:rsidR="0008022E" w:rsidRDefault="0008022E" w:rsidP="008F1AF9">
      <w:pPr>
        <w:rPr>
          <w:rFonts w:eastAsiaTheme="minorEastAsia"/>
          <w:lang w:eastAsia="zh-CN"/>
        </w:rPr>
      </w:pPr>
    </w:p>
    <w:p w14:paraId="521FD53F" w14:textId="77777777" w:rsidR="008960A9" w:rsidRPr="008960A9" w:rsidRDefault="008960A9" w:rsidP="00263B10">
      <w:pPr>
        <w:rPr>
          <w:strike/>
          <w:highlight w:val="cyan"/>
        </w:rPr>
      </w:pPr>
      <w:r w:rsidRPr="008960A9">
        <w:rPr>
          <w:strike/>
          <w:highlight w:val="cyan"/>
        </w:rPr>
        <w:t xml:space="preserve">[FL1][M] Proposal 5.7-1-rev1 </w:t>
      </w:r>
    </w:p>
    <w:p w14:paraId="2A44B46B" w14:textId="77777777" w:rsidR="008960A9" w:rsidRPr="008960A9" w:rsidRDefault="008960A9" w:rsidP="008960A9">
      <w:pPr>
        <w:pStyle w:val="aff4"/>
        <w:numPr>
          <w:ilvl w:val="0"/>
          <w:numId w:val="24"/>
        </w:numPr>
        <w:rPr>
          <w:strike/>
          <w:szCs w:val="20"/>
          <w:lang w:eastAsia="zh-CN"/>
        </w:rPr>
      </w:pPr>
      <w:r w:rsidRPr="008960A9">
        <w:rPr>
          <w:rFonts w:eastAsia="等线"/>
          <w:strike/>
          <w:szCs w:val="20"/>
          <w:lang w:val="en-US" w:eastAsia="zh-CN"/>
        </w:rPr>
        <w:lastRenderedPageBreak/>
        <w:t>Du</w:t>
      </w:r>
      <w:r w:rsidRPr="008960A9">
        <w:rPr>
          <w:strike/>
          <w:szCs w:val="20"/>
          <w:lang w:eastAsia="zh-CN"/>
        </w:rPr>
        <w:t xml:space="preserve">al mobility model in 7.6.10, TR 38.901 is </w:t>
      </w:r>
      <w:r w:rsidRPr="008960A9">
        <w:rPr>
          <w:strike/>
          <w:color w:val="FF0000"/>
          <w:szCs w:val="20"/>
          <w:lang w:eastAsia="zh-CN"/>
        </w:rPr>
        <w:t>re</w:t>
      </w:r>
      <w:r w:rsidRPr="008960A9">
        <w:rPr>
          <w:strike/>
          <w:szCs w:val="20"/>
          <w:lang w:eastAsia="zh-CN"/>
        </w:rPr>
        <w:t xml:space="preserve">used </w:t>
      </w:r>
      <w:r w:rsidRPr="008960A9">
        <w:rPr>
          <w:strike/>
          <w:color w:val="FF0000"/>
          <w:szCs w:val="20"/>
          <w:lang w:eastAsia="zh-CN"/>
        </w:rPr>
        <w:t>as start point</w:t>
      </w:r>
      <w:r w:rsidRPr="008960A9">
        <w:rPr>
          <w:strike/>
          <w:szCs w:val="20"/>
          <w:lang w:eastAsia="zh-CN"/>
        </w:rPr>
        <w:t xml:space="preserve"> to model Doppler effect </w:t>
      </w:r>
      <m:oMath>
        <m:r>
          <w:rPr>
            <w:rFonts w:ascii="Cambria Math" w:hAnsi="Cambria Math"/>
            <w:strike/>
          </w:rPr>
          <m:t>f</m:t>
        </m:r>
        <m:d>
          <m:dPr>
            <m:ctrlPr>
              <w:rPr>
                <w:rFonts w:ascii="Cambria Math" w:hAnsi="Cambria Math"/>
                <w:strike/>
              </w:rPr>
            </m:ctrlPr>
          </m:dPr>
          <m:e>
            <m:r>
              <w:rPr>
                <w:rFonts w:ascii="Cambria Math" w:hAnsi="Cambria Math"/>
                <w:strike/>
              </w:rPr>
              <m:t>t</m:t>
            </m:r>
          </m:e>
        </m:d>
      </m:oMath>
      <w:r w:rsidRPr="008960A9">
        <w:rPr>
          <w:rFonts w:eastAsia="等线"/>
          <w:strike/>
          <w:szCs w:val="20"/>
          <w:lang w:val="en-US" w:eastAsia="zh-CN"/>
        </w:rPr>
        <w:t xml:space="preserve"> </w:t>
      </w:r>
      <w:r w:rsidRPr="008960A9">
        <w:rPr>
          <w:strike/>
          <w:szCs w:val="20"/>
          <w:lang w:eastAsia="zh-CN"/>
        </w:rPr>
        <w:t xml:space="preserve">due to movement of stochastic clusters, i.e., </w:t>
      </w:r>
      <m:oMath>
        <m:f>
          <m:fPr>
            <m:ctrlPr>
              <w:rPr>
                <w:rFonts w:ascii="Cambria Math" w:hAnsi="Cambria Math"/>
                <w:strike/>
              </w:rPr>
            </m:ctrlPr>
          </m:fPr>
          <m:num>
            <m:r>
              <w:rPr>
                <w:rFonts w:ascii="Cambria Math" w:hAnsi="Cambria Math"/>
                <w:strike/>
              </w:rPr>
              <m:t>2</m:t>
            </m:r>
            <m:sSub>
              <m:sSubPr>
                <m:ctrlPr>
                  <w:rPr>
                    <w:rFonts w:ascii="Cambria Math" w:hAnsi="Cambria Math"/>
                    <w:strike/>
                  </w:rPr>
                </m:ctrlPr>
              </m:sSubPr>
              <m:e>
                <m:sSub>
                  <m:sSubPr>
                    <m:ctrlPr>
                      <w:rPr>
                        <w:rFonts w:ascii="Cambria Math" w:hAnsi="Cambria Math"/>
                        <w:strike/>
                      </w:rPr>
                    </m:ctrlPr>
                  </m:sSubPr>
                  <m:e>
                    <m:r>
                      <w:rPr>
                        <w:rFonts w:ascii="Cambria Math" w:hAnsi="Cambria Math"/>
                        <w:strike/>
                      </w:rPr>
                      <m:t>α</m:t>
                    </m:r>
                  </m:e>
                  <m:sub>
                    <m:r>
                      <w:rPr>
                        <w:rFonts w:ascii="Cambria Math" w:hAnsi="Cambria Math"/>
                        <w:strike/>
                      </w:rPr>
                      <m:t>n,m</m:t>
                    </m:r>
                  </m:sub>
                </m:sSub>
                <m:r>
                  <w:rPr>
                    <w:rFonts w:ascii="Cambria Math" w:hAnsi="Cambria Math"/>
                    <w:strike/>
                  </w:rPr>
                  <m:t>D</m:t>
                </m:r>
              </m:e>
              <m:sub>
                <m:r>
                  <w:rPr>
                    <w:rFonts w:ascii="Cambria Math" w:hAnsi="Cambria Math"/>
                    <w:strike/>
                  </w:rPr>
                  <m:t>n,m</m:t>
                </m:r>
              </m:sub>
            </m:sSub>
          </m:num>
          <m:den>
            <m:sSub>
              <m:sSubPr>
                <m:ctrlPr>
                  <w:rPr>
                    <w:rFonts w:ascii="Cambria Math" w:hAnsi="Cambria Math"/>
                    <w:strike/>
                  </w:rPr>
                </m:ctrlPr>
              </m:sSubPr>
              <m:e>
                <m:r>
                  <w:rPr>
                    <w:rFonts w:ascii="Cambria Math" w:hAnsi="Cambria Math"/>
                    <w:strike/>
                  </w:rPr>
                  <m:t>λ</m:t>
                </m:r>
              </m:e>
              <m:sub>
                <m:r>
                  <w:rPr>
                    <w:rFonts w:ascii="Cambria Math" w:hAnsi="Cambria Math"/>
                    <w:strike/>
                  </w:rPr>
                  <m:t>0</m:t>
                </m:r>
              </m:sub>
            </m:sSub>
          </m:den>
        </m:f>
      </m:oMath>
    </w:p>
    <w:p w14:paraId="28CA413E" w14:textId="77777777" w:rsidR="008960A9" w:rsidRPr="008960A9" w:rsidRDefault="008960A9" w:rsidP="008960A9">
      <w:pPr>
        <w:pStyle w:val="aff4"/>
        <w:numPr>
          <w:ilvl w:val="1"/>
          <w:numId w:val="24"/>
        </w:numPr>
        <w:rPr>
          <w:strike/>
          <w:color w:val="FF0000"/>
          <w:szCs w:val="20"/>
          <w:lang w:eastAsia="zh-CN"/>
        </w:rPr>
      </w:pPr>
      <w:r w:rsidRPr="008960A9">
        <w:rPr>
          <w:rFonts w:eastAsiaTheme="minorEastAsia"/>
          <w:strike/>
          <w:color w:val="FF0000"/>
          <w:lang w:eastAsia="zh-CN"/>
        </w:rPr>
        <w:t xml:space="preserve">Necessary changes on </w:t>
      </w:r>
      <w:r w:rsidRPr="008960A9">
        <w:rPr>
          <w:rFonts w:eastAsia="等线"/>
          <w:strike/>
          <w:color w:val="FF0000"/>
          <w:szCs w:val="20"/>
          <w:lang w:eastAsia="zh-CN"/>
        </w:rPr>
        <w:t xml:space="preserve">maximum speed and ratio of moving scatters can be discussed in evaluation phase. </w:t>
      </w:r>
    </w:p>
    <w:p w14:paraId="0F209FFD" w14:textId="254E70DA" w:rsidR="008960A9" w:rsidRDefault="008960A9" w:rsidP="008F1AF9">
      <w:pPr>
        <w:rPr>
          <w:rFonts w:eastAsiaTheme="minorEastAsia"/>
          <w:lang w:eastAsia="zh-CN"/>
        </w:rPr>
      </w:pPr>
    </w:p>
    <w:p w14:paraId="4D4C1B1C" w14:textId="77777777" w:rsidR="00263B10" w:rsidRPr="008960A9" w:rsidRDefault="00263B10" w:rsidP="008F1AF9">
      <w:pPr>
        <w:rPr>
          <w:rFonts w:eastAsiaTheme="minorEastAsia"/>
          <w:lang w:eastAsia="zh-CN"/>
        </w:rPr>
      </w:pPr>
    </w:p>
    <w:p w14:paraId="37CDD814" w14:textId="77777777" w:rsidR="008F1AF9" w:rsidRDefault="008F1AF9" w:rsidP="00263B10">
      <w:pPr>
        <w:tabs>
          <w:tab w:val="left" w:pos="0"/>
        </w:tabs>
        <w:rPr>
          <w:highlight w:val="yellow"/>
        </w:rPr>
      </w:pPr>
      <w:r>
        <w:rPr>
          <w:highlight w:val="yellow"/>
        </w:rPr>
        <w:t>[FL1][H] Proposal 7.2-1</w:t>
      </w:r>
    </w:p>
    <w:p w14:paraId="6EE73934" w14:textId="77777777" w:rsidR="008F1AF9" w:rsidRDefault="008F1AF9" w:rsidP="008F1AF9">
      <w:pPr>
        <w:tabs>
          <w:tab w:val="left" w:pos="0"/>
        </w:tabs>
        <w:rPr>
          <w:szCs w:val="20"/>
          <w:lang w:eastAsia="zh-CN"/>
        </w:rPr>
      </w:pPr>
      <w:r>
        <w:rPr>
          <w:szCs w:val="20"/>
          <w:lang w:eastAsia="zh-CN"/>
        </w:rPr>
        <w:t>Spatial consistency is not modelled for</w:t>
      </w:r>
    </w:p>
    <w:p w14:paraId="378A6ABD" w14:textId="77777777" w:rsidR="008F1AF9" w:rsidRDefault="008F1AF9" w:rsidP="008F1AF9">
      <w:pPr>
        <w:pStyle w:val="aff4"/>
        <w:numPr>
          <w:ilvl w:val="0"/>
          <w:numId w:val="24"/>
        </w:numPr>
        <w:rPr>
          <w:szCs w:val="20"/>
          <w:lang w:eastAsia="zh-CN"/>
        </w:rPr>
      </w:pPr>
      <w:r>
        <w:rPr>
          <w:szCs w:val="20"/>
          <w:lang w:eastAsia="zh-CN"/>
        </w:rPr>
        <w:t>the links that are generated referring to channel models with parameter values of different communication scenarios</w:t>
      </w:r>
    </w:p>
    <w:p w14:paraId="542DAF66" w14:textId="77777777" w:rsidR="008F1AF9" w:rsidRDefault="008F1AF9" w:rsidP="008F1AF9">
      <w:pPr>
        <w:pStyle w:val="aff4"/>
        <w:numPr>
          <w:ilvl w:val="1"/>
          <w:numId w:val="24"/>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77AEB49E" w14:textId="77777777" w:rsidR="008F1AF9" w:rsidRDefault="008F1AF9" w:rsidP="008F1AF9">
      <w:pPr>
        <w:pStyle w:val="aff4"/>
        <w:numPr>
          <w:ilvl w:val="0"/>
          <w:numId w:val="24"/>
        </w:numPr>
        <w:rPr>
          <w:rFonts w:eastAsiaTheme="minorEastAsia"/>
          <w:lang w:val="en-US" w:eastAsia="zh-CN"/>
        </w:rPr>
      </w:pPr>
      <w:r>
        <w:rPr>
          <w:rFonts w:eastAsiaTheme="minorEastAsia"/>
          <w:lang w:val="en-US" w:eastAsia="zh-CN"/>
        </w:rPr>
        <w:t>the background channels for TRP monostatic sensing of different TRPs</w:t>
      </w:r>
    </w:p>
    <w:p w14:paraId="04540611" w14:textId="77777777" w:rsidR="008F1AF9" w:rsidRDefault="008F1AF9" w:rsidP="008F1AF9">
      <w:pPr>
        <w:rPr>
          <w:rFonts w:eastAsiaTheme="minorEastAsia"/>
          <w:color w:val="00B0F0"/>
          <w:lang w:eastAsia="zh-CN"/>
        </w:rPr>
      </w:pPr>
      <w:r>
        <w:rPr>
          <w:rFonts w:eastAsiaTheme="minorEastAsia"/>
          <w:color w:val="00B0F0"/>
          <w:lang w:eastAsia="zh-CN"/>
        </w:rPr>
        <w:t>Supported by: ZTE, CATT, HW, LGE, vivo, QC, BUPT, Xiaomi, OPPO, Ericsson (bullet 1)</w:t>
      </w:r>
    </w:p>
    <w:p w14:paraId="2679669C" w14:textId="0F5FE6B2" w:rsidR="008F1AF9" w:rsidRDefault="008F1AF9" w:rsidP="008F1AF9">
      <w:pPr>
        <w:rPr>
          <w:rFonts w:eastAsiaTheme="minorEastAsia"/>
          <w:lang w:eastAsia="zh-CN"/>
        </w:rPr>
      </w:pPr>
    </w:p>
    <w:p w14:paraId="6D220451" w14:textId="77777777" w:rsidR="00263B10" w:rsidRDefault="00263B10" w:rsidP="008F1AF9">
      <w:pPr>
        <w:rPr>
          <w:rFonts w:eastAsiaTheme="minorEastAsia"/>
          <w:lang w:eastAsia="zh-CN"/>
        </w:rPr>
      </w:pPr>
    </w:p>
    <w:p w14:paraId="1A623D80" w14:textId="77777777" w:rsidR="008F1AF9" w:rsidRDefault="008F1AF9" w:rsidP="00263B10">
      <w:pPr>
        <w:rPr>
          <w:highlight w:val="yellow"/>
        </w:rPr>
      </w:pPr>
      <w:r>
        <w:rPr>
          <w:highlight w:val="yellow"/>
        </w:rPr>
        <w:t>[FL1][H] Proposal 7.2-2</w:t>
      </w:r>
    </w:p>
    <w:p w14:paraId="45DE0E46" w14:textId="77777777" w:rsidR="008F1AF9" w:rsidRDefault="008F1AF9" w:rsidP="008F1AF9">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72D664CD" w14:textId="77777777" w:rsidR="008F1AF9" w:rsidRDefault="008F1AF9" w:rsidP="008F1AF9">
      <w:pPr>
        <w:rPr>
          <w:rFonts w:eastAsiaTheme="minorEastAsia"/>
          <w:color w:val="00B0F0"/>
          <w:lang w:eastAsia="zh-CN"/>
        </w:rPr>
      </w:pPr>
      <w:r>
        <w:rPr>
          <w:rFonts w:eastAsiaTheme="minorEastAsia"/>
          <w:color w:val="00B0F0"/>
          <w:lang w:eastAsia="zh-CN"/>
        </w:rPr>
        <w:t>Supported by: CATT, LGE, vivo, QC, BUPT, Xiaomi, DOCOMO, OPPO, Huawei</w:t>
      </w:r>
    </w:p>
    <w:p w14:paraId="25E5F05B" w14:textId="41D17E10" w:rsidR="008F1AF9" w:rsidRDefault="008F1AF9" w:rsidP="008F1AF9">
      <w:pPr>
        <w:rPr>
          <w:rFonts w:eastAsiaTheme="minorEastAsia"/>
          <w:lang w:eastAsia="zh-CN"/>
        </w:rPr>
      </w:pPr>
    </w:p>
    <w:p w14:paraId="1CDE0F3F" w14:textId="77777777" w:rsidR="00263B10" w:rsidRDefault="00263B10" w:rsidP="008F1AF9">
      <w:pPr>
        <w:rPr>
          <w:rFonts w:eastAsiaTheme="minorEastAsia"/>
          <w:lang w:eastAsia="zh-CN"/>
        </w:rPr>
      </w:pPr>
    </w:p>
    <w:p w14:paraId="01428B7C" w14:textId="77777777" w:rsidR="008F1AF9" w:rsidRDefault="008F1AF9" w:rsidP="00263B10">
      <w:pPr>
        <w:rPr>
          <w:highlight w:val="yellow"/>
        </w:rPr>
      </w:pPr>
      <w:r>
        <w:rPr>
          <w:highlight w:val="yellow"/>
        </w:rPr>
        <w:t>[FL1][H] Proposal 7.2-3</w:t>
      </w:r>
    </w:p>
    <w:p w14:paraId="70EDBEE7" w14:textId="77777777" w:rsidR="008F1AF9" w:rsidRDefault="008F1AF9" w:rsidP="008F1AF9">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6BC1A039" w14:textId="7DBAE9D0" w:rsidR="008F1AF9" w:rsidRDefault="008F1AF9" w:rsidP="008F1AF9">
      <w:pPr>
        <w:rPr>
          <w:rFonts w:eastAsiaTheme="minorEastAsia"/>
          <w:lang w:eastAsia="zh-CN"/>
        </w:rPr>
      </w:pPr>
    </w:p>
    <w:p w14:paraId="06A8CC46" w14:textId="77777777" w:rsidR="00263B10" w:rsidRDefault="00263B10" w:rsidP="008F1AF9">
      <w:pPr>
        <w:rPr>
          <w:rFonts w:eastAsiaTheme="minorEastAsia"/>
          <w:lang w:eastAsia="zh-CN"/>
        </w:rPr>
      </w:pPr>
    </w:p>
    <w:p w14:paraId="7E2C9D45" w14:textId="77777777" w:rsidR="008F1AF9" w:rsidRPr="001446AD" w:rsidRDefault="008F1AF9" w:rsidP="00263B10">
      <w:pPr>
        <w:rPr>
          <w:szCs w:val="20"/>
          <w:highlight w:val="yellow"/>
        </w:rPr>
      </w:pPr>
      <w:r w:rsidRPr="001446AD">
        <w:rPr>
          <w:szCs w:val="20"/>
          <w:highlight w:val="yellow"/>
        </w:rPr>
        <w:t>[FL1][H] Proposal 7.4-2</w:t>
      </w:r>
    </w:p>
    <w:p w14:paraId="109A55EF" w14:textId="77777777" w:rsidR="008F1AF9" w:rsidRPr="001446AD" w:rsidRDefault="008F1AF9" w:rsidP="008F1AF9">
      <w:pPr>
        <w:pStyle w:val="aff4"/>
        <w:numPr>
          <w:ilvl w:val="0"/>
          <w:numId w:val="62"/>
        </w:numPr>
        <w:tabs>
          <w:tab w:val="left" w:pos="0"/>
        </w:tabs>
        <w:rPr>
          <w:szCs w:val="20"/>
          <w:lang w:eastAsia="zh-CN"/>
        </w:rPr>
      </w:pPr>
      <w:r w:rsidRPr="001446AD">
        <w:rPr>
          <w:szCs w:val="20"/>
        </w:rPr>
        <w:t>Spatial consistency, if enabled, for the links between BS/UT and multiple scattering points</w:t>
      </w:r>
      <w:r w:rsidRPr="001446AD">
        <w:rPr>
          <w:szCs w:val="20"/>
          <w:lang w:eastAsia="zh-CN"/>
        </w:rPr>
        <w:t xml:space="preserve"> of a target are modelled as if multiple targets. </w:t>
      </w:r>
    </w:p>
    <w:p w14:paraId="0BDF5AAA" w14:textId="44820D27" w:rsidR="008F1AF9" w:rsidRDefault="008F1AF9" w:rsidP="008F1AF9">
      <w:pPr>
        <w:rPr>
          <w:rFonts w:eastAsiaTheme="minorEastAsia"/>
          <w:lang w:eastAsia="zh-CN"/>
        </w:rPr>
      </w:pPr>
    </w:p>
    <w:p w14:paraId="4C3F70DA" w14:textId="77777777" w:rsidR="00263B10" w:rsidRDefault="00263B10" w:rsidP="008F1AF9">
      <w:pPr>
        <w:rPr>
          <w:rFonts w:eastAsiaTheme="minorEastAsia"/>
          <w:lang w:eastAsia="zh-CN"/>
        </w:rPr>
      </w:pPr>
    </w:p>
    <w:p w14:paraId="12A5DF03" w14:textId="77777777" w:rsidR="008F1AF9" w:rsidRPr="001446AD" w:rsidRDefault="008F1AF9" w:rsidP="00263B10">
      <w:pPr>
        <w:rPr>
          <w:szCs w:val="20"/>
          <w:highlight w:val="yellow"/>
        </w:rPr>
      </w:pPr>
      <w:r w:rsidRPr="001446AD">
        <w:rPr>
          <w:szCs w:val="20"/>
          <w:highlight w:val="yellow"/>
        </w:rPr>
        <w:t>[FL1] [H] Proposal 7.5-1-rev1</w:t>
      </w:r>
    </w:p>
    <w:p w14:paraId="006932DC" w14:textId="77777777" w:rsidR="008F1AF9" w:rsidRPr="001446AD" w:rsidRDefault="008F1AF9" w:rsidP="008F1AF9">
      <w:pPr>
        <w:pStyle w:val="aff4"/>
        <w:numPr>
          <w:ilvl w:val="0"/>
          <w:numId w:val="58"/>
        </w:numPr>
        <w:rPr>
          <w:szCs w:val="20"/>
        </w:rPr>
      </w:pPr>
      <w:r w:rsidRPr="001446AD">
        <w:rPr>
          <w:rFonts w:eastAsiaTheme="minorEastAsia"/>
          <w:szCs w:val="20"/>
          <w:lang w:eastAsia="zh-CN"/>
        </w:rPr>
        <w:t xml:space="preserve">The existing </w:t>
      </w:r>
      <w:r w:rsidRPr="001446AD">
        <w:rPr>
          <w:rFonts w:eastAsiaTheme="minorEastAsia"/>
          <w:color w:val="FF0000"/>
          <w:szCs w:val="20"/>
          <w:lang w:eastAsia="zh-CN"/>
        </w:rPr>
        <w:t xml:space="preserve">horizontal </w:t>
      </w:r>
      <w:r w:rsidRPr="001446AD">
        <w:rPr>
          <w:rFonts w:eastAsiaTheme="minorEastAsia"/>
          <w:szCs w:val="20"/>
          <w:lang w:eastAsia="zh-CN"/>
        </w:rPr>
        <w:t xml:space="preserve">correlation distance in Table 7.6.3.1-2 in TR38.901 is </w:t>
      </w:r>
      <w:r w:rsidRPr="001446AD">
        <w:rPr>
          <w:rFonts w:eastAsiaTheme="minorEastAsia"/>
          <w:color w:val="FF0000"/>
          <w:szCs w:val="20"/>
          <w:lang w:eastAsia="zh-CN"/>
        </w:rPr>
        <w:t xml:space="preserve">used as the correlation distance </w:t>
      </w:r>
      <w:r w:rsidRPr="001446AD">
        <w:rPr>
          <w:rFonts w:eastAsiaTheme="minorEastAsia"/>
          <w:szCs w:val="20"/>
          <w:lang w:eastAsia="zh-CN"/>
        </w:rPr>
        <w:t>for 3D spatial consistency for ISAC channel at least for UAV scenario, within same ‘</w:t>
      </w:r>
      <w:r w:rsidRPr="001446AD">
        <w:rPr>
          <w:szCs w:val="20"/>
        </w:rPr>
        <w:t>Applicability range in terms of aerial UE height (defined in 36.777)’</w:t>
      </w:r>
    </w:p>
    <w:p w14:paraId="5ED0E14F" w14:textId="2AEA5275" w:rsidR="008F1AF9" w:rsidRDefault="008F1AF9" w:rsidP="008F1AF9">
      <w:pPr>
        <w:rPr>
          <w:rFonts w:eastAsiaTheme="minorEastAsia"/>
          <w:lang w:eastAsia="zh-CN"/>
        </w:rPr>
      </w:pPr>
    </w:p>
    <w:p w14:paraId="7A6A1842" w14:textId="77777777" w:rsidR="00263B10" w:rsidRDefault="00263B10" w:rsidP="008F1AF9">
      <w:pPr>
        <w:rPr>
          <w:rFonts w:eastAsiaTheme="minorEastAsia"/>
          <w:lang w:eastAsia="zh-CN"/>
        </w:rPr>
      </w:pPr>
    </w:p>
    <w:p w14:paraId="0E60872B" w14:textId="77777777" w:rsidR="008F1AF9" w:rsidRPr="001446AD" w:rsidRDefault="008F1AF9" w:rsidP="00263B10">
      <w:pPr>
        <w:rPr>
          <w:szCs w:val="20"/>
          <w:highlight w:val="cyan"/>
        </w:rPr>
      </w:pPr>
      <w:r w:rsidRPr="001446AD">
        <w:rPr>
          <w:szCs w:val="20"/>
          <w:highlight w:val="cyan"/>
        </w:rPr>
        <w:t xml:space="preserve">[FL1][M] Proposal 6.3-1 </w:t>
      </w:r>
    </w:p>
    <w:p w14:paraId="282E3AF7" w14:textId="77777777" w:rsidR="008F1AF9" w:rsidRPr="001446AD" w:rsidRDefault="008F1AF9" w:rsidP="008F1AF9">
      <w:pPr>
        <w:pStyle w:val="aff4"/>
        <w:numPr>
          <w:ilvl w:val="0"/>
          <w:numId w:val="58"/>
        </w:numPr>
        <w:rPr>
          <w:szCs w:val="20"/>
        </w:rPr>
      </w:pPr>
      <w:r w:rsidRPr="001446AD">
        <w:rPr>
          <w:rFonts w:eastAsiaTheme="minorEastAsia"/>
          <w:szCs w:val="20"/>
          <w:lang w:val="en-US" w:eastAsia="zh-CN"/>
        </w:rPr>
        <w:t>T</w:t>
      </w:r>
      <w:r w:rsidRPr="001446AD">
        <w:rPr>
          <w:rFonts w:hint="eastAsia"/>
          <w:szCs w:val="20"/>
        </w:rPr>
        <w:t xml:space="preserve">he pathloss of </w:t>
      </w:r>
      <w:r w:rsidRPr="001446AD">
        <w:rPr>
          <w:szCs w:val="20"/>
        </w:rPr>
        <w:t>the</w:t>
      </w:r>
      <w:r w:rsidRPr="001446AD">
        <w:rPr>
          <w:rFonts w:hint="eastAsia"/>
          <w:szCs w:val="20"/>
        </w:rPr>
        <w:t xml:space="preserve"> ray </w:t>
      </w:r>
      <w:r w:rsidRPr="001446AD">
        <w:rPr>
          <w:szCs w:val="20"/>
        </w:rPr>
        <w:t>specular reflected by an</w:t>
      </w:r>
      <w:r w:rsidRPr="001446AD">
        <w:rPr>
          <w:rFonts w:hint="eastAsia"/>
          <w:szCs w:val="20"/>
        </w:rPr>
        <w:t xml:space="preserve"> EO type 2 in the STX-SPST link or SPST-SRX link is calculated by</w:t>
      </w:r>
      <w:r w:rsidRPr="001446AD">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sidRPr="001446AD">
        <w:rPr>
          <w:szCs w:val="20"/>
        </w:rPr>
        <w:t xml:space="preserve">, where </w:t>
      </w:r>
    </w:p>
    <w:p w14:paraId="1098CE01" w14:textId="77777777" w:rsidR="008F1AF9" w:rsidRPr="001446AD" w:rsidRDefault="008F1AF9" w:rsidP="008F1AF9">
      <w:pPr>
        <w:pStyle w:val="aff4"/>
        <w:numPr>
          <w:ilvl w:val="1"/>
          <w:numId w:val="58"/>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sidRPr="001446AD">
        <w:rPr>
          <w:rFonts w:eastAsiaTheme="minorEastAsia" w:hint="eastAsia"/>
          <w:szCs w:val="20"/>
          <w:lang w:eastAsia="zh-CN"/>
        </w:rPr>
        <w:t xml:space="preserve"> </w:t>
      </w:r>
      <w:r w:rsidRPr="001446AD">
        <w:rPr>
          <w:rFonts w:eastAsiaTheme="minorEastAsia"/>
          <w:szCs w:val="20"/>
          <w:lang w:eastAsia="zh-CN"/>
        </w:rPr>
        <w:t xml:space="preserve">is a pathloss assuming a LOS condition for the </w:t>
      </w:r>
      <w:r w:rsidRPr="001446AD">
        <w:rPr>
          <w:rFonts w:hint="eastAsia"/>
          <w:szCs w:val="20"/>
        </w:rPr>
        <w:t>STX-SPST link or SPST-SRX link</w:t>
      </w:r>
    </w:p>
    <w:p w14:paraId="5123BFA6" w14:textId="77777777" w:rsidR="008F1AF9" w:rsidRPr="001446AD" w:rsidRDefault="00DD7758" w:rsidP="008F1AF9">
      <w:pPr>
        <w:pStyle w:val="aff4"/>
        <w:numPr>
          <w:ilvl w:val="1"/>
          <w:numId w:val="58"/>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8F1AF9" w:rsidRPr="001446AD">
        <w:rPr>
          <w:rFonts w:hint="eastAsia"/>
          <w:szCs w:val="20"/>
        </w:rPr>
        <w:t xml:space="preserve"> is the total propagation distance due to EO type</w:t>
      </w:r>
      <w:r w:rsidR="008F1AF9" w:rsidRPr="001446AD">
        <w:rPr>
          <w:szCs w:val="20"/>
        </w:rPr>
        <w:t>-</w:t>
      </w:r>
      <w:r w:rsidR="008F1AF9" w:rsidRPr="001446AD">
        <w:rPr>
          <w:rFonts w:hint="eastAsia"/>
          <w:szCs w:val="20"/>
        </w:rPr>
        <w:t>2</w:t>
      </w:r>
    </w:p>
    <w:p w14:paraId="637C217D" w14:textId="658EA2B8" w:rsidR="008F1AF9" w:rsidRDefault="008F1AF9" w:rsidP="008F1AF9">
      <w:pPr>
        <w:rPr>
          <w:rFonts w:ascii="Times New Roman" w:eastAsia="宋体" w:hAnsi="Times New Roman"/>
          <w:szCs w:val="20"/>
          <w:lang w:eastAsia="zh-CN"/>
        </w:rPr>
      </w:pPr>
    </w:p>
    <w:p w14:paraId="2C05476F" w14:textId="77777777" w:rsidR="00263B10" w:rsidRDefault="00263B10" w:rsidP="008F1AF9">
      <w:pPr>
        <w:rPr>
          <w:rFonts w:ascii="Times New Roman" w:eastAsia="宋体" w:hAnsi="Times New Roman"/>
          <w:szCs w:val="20"/>
          <w:lang w:eastAsia="zh-CN"/>
        </w:rPr>
      </w:pPr>
    </w:p>
    <w:p w14:paraId="2C1D9E9D" w14:textId="77777777" w:rsidR="008F1AF9" w:rsidRPr="001446AD" w:rsidRDefault="008F1AF9" w:rsidP="00263B10">
      <w:pPr>
        <w:rPr>
          <w:szCs w:val="20"/>
          <w:highlight w:val="yellow"/>
          <w:lang w:val="en-US"/>
        </w:rPr>
      </w:pPr>
      <w:r w:rsidRPr="001446AD">
        <w:rPr>
          <w:szCs w:val="20"/>
          <w:highlight w:val="yellow"/>
        </w:rPr>
        <w:t>[FL1]</w:t>
      </w:r>
      <w:r w:rsidRPr="001446AD">
        <w:rPr>
          <w:szCs w:val="20"/>
          <w:highlight w:val="yellow"/>
          <w:lang w:val="en-US"/>
        </w:rPr>
        <w:t xml:space="preserve">[H] Proposal 5.4-1 </w:t>
      </w:r>
    </w:p>
    <w:p w14:paraId="075ABD96" w14:textId="1938F9EF" w:rsidR="008F1AF9" w:rsidRPr="001446AD" w:rsidRDefault="008F1AF9" w:rsidP="008F1AF9">
      <w:pPr>
        <w:pStyle w:val="aff4"/>
        <w:numPr>
          <w:ilvl w:val="0"/>
          <w:numId w:val="44"/>
        </w:numPr>
        <w:tabs>
          <w:tab w:val="left" w:pos="0"/>
        </w:tabs>
        <w:rPr>
          <w:rFonts w:eastAsiaTheme="minorEastAsia"/>
          <w:szCs w:val="20"/>
          <w:lang w:eastAsia="zh-CN"/>
        </w:rPr>
      </w:pPr>
      <w:r w:rsidRPr="001446AD">
        <w:rPr>
          <w:rFonts w:eastAsiaTheme="minorEastAsia"/>
          <w:szCs w:val="20"/>
          <w:lang w:eastAsia="zh-CN"/>
        </w:rPr>
        <w:t xml:space="preserve">In sensing scenario UMi, UMa, if the height of a scattering point of target is less than 1.5m, for pathloss calculation, </w:t>
      </w:r>
    </w:p>
    <w:p w14:paraId="3F27E115" w14:textId="77777777" w:rsidR="008F1AF9" w:rsidRPr="001446AD" w:rsidRDefault="008F1AF9" w:rsidP="008F1AF9">
      <w:pPr>
        <w:pStyle w:val="aff4"/>
        <w:numPr>
          <w:ilvl w:val="1"/>
          <w:numId w:val="44"/>
        </w:numPr>
        <w:tabs>
          <w:tab w:val="left" w:pos="0"/>
        </w:tabs>
        <w:rPr>
          <w:rFonts w:eastAsiaTheme="minorEastAsia"/>
          <w:szCs w:val="20"/>
          <w:lang w:eastAsia="zh-CN"/>
        </w:rPr>
      </w:pPr>
      <w:r w:rsidRPr="001446AD">
        <w:rPr>
          <w:rFonts w:eastAsia="等线"/>
          <w:szCs w:val="20"/>
          <w:lang w:eastAsia="zh-CN"/>
        </w:rPr>
        <w:t>use h</w:t>
      </w:r>
      <w:r w:rsidRPr="001446AD">
        <w:rPr>
          <w:rFonts w:eastAsia="等线"/>
          <w:szCs w:val="20"/>
          <w:vertAlign w:val="subscript"/>
          <w:lang w:eastAsia="zh-CN"/>
        </w:rPr>
        <w:t>UT</w:t>
      </w:r>
      <w:r w:rsidRPr="001446AD">
        <w:rPr>
          <w:rFonts w:eastAsia="等线"/>
          <w:szCs w:val="20"/>
          <w:lang w:eastAsia="zh-CN"/>
        </w:rPr>
        <w:t xml:space="preserve"> 1.5 m f</w:t>
      </w:r>
      <w:r w:rsidRPr="001446AD">
        <w:rPr>
          <w:rFonts w:eastAsiaTheme="minorEastAsia"/>
          <w:szCs w:val="20"/>
          <w:lang w:eastAsia="zh-CN"/>
        </w:rPr>
        <w:t xml:space="preserve">or </w:t>
      </w:r>
      <w:r w:rsidRPr="001446AD">
        <w:rPr>
          <w:rFonts w:eastAsiaTheme="minorEastAsia"/>
          <w:color w:val="FF0000"/>
          <w:szCs w:val="20"/>
          <w:lang w:eastAsia="zh-CN"/>
        </w:rPr>
        <w:t>breakpoint distance (d</w:t>
      </w:r>
      <w:r w:rsidRPr="001446AD">
        <w:rPr>
          <w:rFonts w:eastAsiaTheme="minorEastAsia"/>
          <w:color w:val="FF0000"/>
          <w:szCs w:val="20"/>
          <w:vertAlign w:val="subscript"/>
          <w:lang w:eastAsia="zh-CN"/>
        </w:rPr>
        <w:t>BP</w:t>
      </w:r>
      <w:r w:rsidRPr="001446AD">
        <w:rPr>
          <w:rFonts w:eastAsiaTheme="minorEastAsia"/>
          <w:color w:val="FF0000"/>
          <w:szCs w:val="20"/>
          <w:lang w:eastAsia="zh-CN"/>
        </w:rPr>
        <w:t>)</w:t>
      </w:r>
      <w:r w:rsidRPr="001446AD">
        <w:rPr>
          <w:rFonts w:eastAsiaTheme="minorEastAsia"/>
          <w:szCs w:val="20"/>
          <w:lang w:eastAsia="zh-CN"/>
        </w:rPr>
        <w:t xml:space="preserve"> calculation</w:t>
      </w:r>
    </w:p>
    <w:p w14:paraId="77F2C84E" w14:textId="77777777" w:rsidR="008F1AF9" w:rsidRPr="001446AD" w:rsidRDefault="008F1AF9" w:rsidP="008F1AF9">
      <w:pPr>
        <w:pStyle w:val="aff4"/>
        <w:numPr>
          <w:ilvl w:val="1"/>
          <w:numId w:val="44"/>
        </w:numPr>
        <w:suppressAutoHyphens w:val="0"/>
        <w:rPr>
          <w:rFonts w:eastAsia="Times New Roman"/>
          <w:szCs w:val="20"/>
        </w:rPr>
      </w:pPr>
      <w:r w:rsidRPr="001446AD">
        <w:rPr>
          <w:szCs w:val="20"/>
          <w:lang w:eastAsia="zh-CN"/>
        </w:rPr>
        <w:t xml:space="preserve">Note: </w:t>
      </w:r>
      <w:r w:rsidRPr="001446AD">
        <w:rPr>
          <w:rFonts w:eastAsia="等线"/>
          <w:szCs w:val="20"/>
          <w:lang w:eastAsia="zh-CN"/>
        </w:rPr>
        <w:t>h</w:t>
      </w:r>
      <w:r w:rsidRPr="001446AD">
        <w:rPr>
          <w:rFonts w:eastAsia="等线"/>
          <w:szCs w:val="20"/>
          <w:vertAlign w:val="subscript"/>
          <w:lang w:eastAsia="zh-CN"/>
        </w:rPr>
        <w:t>UT</w:t>
      </w:r>
      <w:r w:rsidRPr="001446AD">
        <w:rPr>
          <w:rFonts w:eastAsia="等线"/>
          <w:szCs w:val="20"/>
          <w:lang w:eastAsia="zh-CN"/>
        </w:rPr>
        <w:t xml:space="preserve"> 1.5 m is only used f</w:t>
      </w:r>
      <w:r w:rsidRPr="001446AD">
        <w:rPr>
          <w:rFonts w:eastAsiaTheme="minorEastAsia"/>
          <w:szCs w:val="20"/>
          <w:lang w:eastAsia="zh-CN"/>
        </w:rPr>
        <w:t xml:space="preserve">or </w:t>
      </w:r>
      <w:r w:rsidRPr="001446AD">
        <w:rPr>
          <w:rFonts w:eastAsiaTheme="minorEastAsia"/>
          <w:color w:val="FF0000"/>
          <w:szCs w:val="20"/>
          <w:lang w:eastAsia="zh-CN"/>
        </w:rPr>
        <w:t>d</w:t>
      </w:r>
      <w:r w:rsidRPr="001446AD">
        <w:rPr>
          <w:rFonts w:eastAsiaTheme="minorEastAsia"/>
          <w:color w:val="FF0000"/>
          <w:szCs w:val="20"/>
          <w:vertAlign w:val="subscript"/>
          <w:lang w:eastAsia="zh-CN"/>
        </w:rPr>
        <w:t>BP</w:t>
      </w:r>
      <w:r w:rsidRPr="001446AD">
        <w:rPr>
          <w:rFonts w:eastAsiaTheme="minorEastAsia"/>
          <w:szCs w:val="20"/>
          <w:lang w:eastAsia="zh-CN"/>
        </w:rPr>
        <w:t xml:space="preserve"> calculation.</w:t>
      </w:r>
      <w:r w:rsidRPr="001446AD">
        <w:rPr>
          <w:szCs w:val="20"/>
          <w:lang w:eastAsia="zh-CN"/>
        </w:rPr>
        <w:t xml:space="preserve"> The exact h_UT of the scattering point is still used to determine all other parameters of ISAC channel, e.g., delay, AOD/ZOD/AOA/ZOA, etc. </w:t>
      </w:r>
    </w:p>
    <w:p w14:paraId="37FB44D5" w14:textId="4C4D14F4" w:rsidR="008F1AF9" w:rsidRDefault="008F1AF9" w:rsidP="008F1AF9">
      <w:pPr>
        <w:rPr>
          <w:rFonts w:ascii="Times New Roman" w:eastAsia="宋体" w:hAnsi="Times New Roman"/>
          <w:szCs w:val="20"/>
          <w:lang w:eastAsia="zh-CN"/>
        </w:rPr>
      </w:pPr>
    </w:p>
    <w:p w14:paraId="44299F92" w14:textId="77777777" w:rsidR="00263B10" w:rsidRPr="00263B10" w:rsidRDefault="00263B10" w:rsidP="008F1AF9">
      <w:pPr>
        <w:rPr>
          <w:rFonts w:ascii="Times New Roman" w:eastAsia="宋体" w:hAnsi="Times New Roman"/>
          <w:szCs w:val="20"/>
          <w:lang w:eastAsia="zh-CN"/>
        </w:rPr>
      </w:pPr>
    </w:p>
    <w:p w14:paraId="3D8C79D1" w14:textId="77777777" w:rsidR="008F1AF9" w:rsidRPr="00263B10" w:rsidRDefault="008F1AF9" w:rsidP="00263B10">
      <w:pPr>
        <w:rPr>
          <w:strike/>
          <w:szCs w:val="20"/>
          <w:highlight w:val="yellow"/>
        </w:rPr>
      </w:pPr>
      <w:r w:rsidRPr="00263B10">
        <w:rPr>
          <w:strike/>
          <w:szCs w:val="20"/>
          <w:highlight w:val="yellow"/>
        </w:rPr>
        <w:t>[FL1][H] Proposal 7.3-1-rev1</w:t>
      </w:r>
    </w:p>
    <w:p w14:paraId="512A29FB" w14:textId="77777777" w:rsidR="008F1AF9" w:rsidRPr="00263B10" w:rsidRDefault="008F1AF9" w:rsidP="008F1AF9">
      <w:pPr>
        <w:pStyle w:val="aff4"/>
        <w:numPr>
          <w:ilvl w:val="0"/>
          <w:numId w:val="24"/>
        </w:numPr>
        <w:rPr>
          <w:rFonts w:eastAsiaTheme="minorEastAsia"/>
          <w:strike/>
          <w:szCs w:val="20"/>
          <w:lang w:val="en-US" w:eastAsia="zh-CN"/>
        </w:rPr>
      </w:pPr>
      <w:r w:rsidRPr="00263B10">
        <w:rPr>
          <w:rFonts w:eastAsiaTheme="minorEastAsia"/>
          <w:strike/>
          <w:szCs w:val="20"/>
          <w:lang w:val="en-US" w:eastAsia="zh-CN"/>
        </w:rPr>
        <w:t>On</w:t>
      </w:r>
      <w:r w:rsidRPr="00263B10">
        <w:rPr>
          <w:strike/>
          <w:szCs w:val="20"/>
        </w:rPr>
        <w:t xml:space="preserve"> background channel for UE monostatic sensing, spatial consistency, </w:t>
      </w:r>
      <w:r w:rsidRPr="00263B10">
        <w:rPr>
          <w:strike/>
          <w:color w:val="FF0000"/>
          <w:szCs w:val="20"/>
        </w:rPr>
        <w:t xml:space="preserve">if enabled, </w:t>
      </w:r>
      <w:r w:rsidRPr="00263B10">
        <w:rPr>
          <w:strike/>
          <w:szCs w:val="20"/>
        </w:rPr>
        <w:t>is</w:t>
      </w:r>
      <w:r w:rsidRPr="00263B10">
        <w:rPr>
          <w:strike/>
          <w:color w:val="FF0000"/>
          <w:szCs w:val="20"/>
        </w:rPr>
        <w:t xml:space="preserve"> </w:t>
      </w:r>
      <w:r w:rsidRPr="00263B10">
        <w:rPr>
          <w:strike/>
          <w:szCs w:val="20"/>
        </w:rPr>
        <w:t xml:space="preserve">supported for the following </w:t>
      </w:r>
      <w:r w:rsidRPr="00263B10">
        <w:rPr>
          <w:strike/>
          <w:color w:val="FF0000"/>
          <w:szCs w:val="20"/>
        </w:rPr>
        <w:t xml:space="preserve">additional </w:t>
      </w:r>
      <w:r w:rsidRPr="00263B10">
        <w:rPr>
          <w:strike/>
          <w:szCs w:val="20"/>
        </w:rPr>
        <w:t xml:space="preserve">parameters. </w:t>
      </w:r>
    </w:p>
    <w:p w14:paraId="599960F7" w14:textId="77777777" w:rsidR="008F1AF9" w:rsidRPr="00263B10" w:rsidRDefault="008F1AF9" w:rsidP="008F1AF9">
      <w:pPr>
        <w:tabs>
          <w:tab w:val="left" w:pos="0"/>
        </w:tabs>
        <w:rPr>
          <w:rFonts w:eastAsiaTheme="minorEastAsia"/>
          <w:strike/>
          <w:szCs w:val="20"/>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8F1AF9" w:rsidRPr="00263B10" w14:paraId="60AF652C" w14:textId="77777777" w:rsidTr="00D73562">
        <w:trPr>
          <w:trHeight w:val="110"/>
          <w:jc w:val="center"/>
        </w:trPr>
        <w:tc>
          <w:tcPr>
            <w:tcW w:w="3598" w:type="dxa"/>
            <w:shd w:val="clear" w:color="auto" w:fill="auto"/>
            <w:vAlign w:val="center"/>
          </w:tcPr>
          <w:p w14:paraId="6C29DB50" w14:textId="77777777" w:rsidR="008F1AF9" w:rsidRPr="00263B10" w:rsidRDefault="008F1AF9" w:rsidP="00D73562">
            <w:pPr>
              <w:pStyle w:val="TAH"/>
              <w:snapToGrid w:val="0"/>
              <w:rPr>
                <w:rFonts w:eastAsia="等线"/>
                <w:b w:val="0"/>
                <w:strike/>
                <w:sz w:val="20"/>
                <w:lang w:eastAsia="zh-CN"/>
              </w:rPr>
            </w:pPr>
            <w:r w:rsidRPr="00263B10">
              <w:rPr>
                <w:rFonts w:eastAsia="等线"/>
                <w:b w:val="0"/>
                <w:strike/>
                <w:sz w:val="20"/>
                <w:lang w:eastAsia="zh-CN"/>
              </w:rPr>
              <w:lastRenderedPageBreak/>
              <w:t>Parameters</w:t>
            </w:r>
          </w:p>
        </w:tc>
        <w:tc>
          <w:tcPr>
            <w:tcW w:w="1597" w:type="dxa"/>
            <w:shd w:val="clear" w:color="auto" w:fill="auto"/>
            <w:vAlign w:val="center"/>
          </w:tcPr>
          <w:p w14:paraId="1CCF885F" w14:textId="77777777" w:rsidR="008F1AF9" w:rsidRPr="00263B10" w:rsidRDefault="008F1AF9" w:rsidP="00D73562">
            <w:pPr>
              <w:pStyle w:val="TAH"/>
              <w:snapToGrid w:val="0"/>
              <w:rPr>
                <w:rFonts w:eastAsia="等线"/>
                <w:b w:val="0"/>
                <w:strike/>
                <w:sz w:val="20"/>
                <w:lang w:eastAsia="zh-CN"/>
              </w:rPr>
            </w:pPr>
            <w:r w:rsidRPr="00263B10">
              <w:rPr>
                <w:rFonts w:eastAsia="等线"/>
                <w:b w:val="0"/>
                <w:strike/>
                <w:sz w:val="20"/>
                <w:lang w:eastAsia="zh-CN"/>
              </w:rPr>
              <w:t>Correlation type</w:t>
            </w:r>
          </w:p>
        </w:tc>
      </w:tr>
      <w:tr w:rsidR="008F1AF9" w:rsidRPr="00263B10" w14:paraId="5C55BF3A" w14:textId="77777777" w:rsidTr="00D73562">
        <w:trPr>
          <w:jc w:val="center"/>
        </w:trPr>
        <w:tc>
          <w:tcPr>
            <w:tcW w:w="3598" w:type="dxa"/>
            <w:shd w:val="clear" w:color="auto" w:fill="auto"/>
            <w:vAlign w:val="center"/>
          </w:tcPr>
          <w:p w14:paraId="43C93FD2" w14:textId="77777777" w:rsidR="008F1AF9" w:rsidRPr="00263B10" w:rsidRDefault="008F1AF9" w:rsidP="00D73562">
            <w:pPr>
              <w:pStyle w:val="TAL"/>
              <w:snapToGrid w:val="0"/>
              <w:rPr>
                <w:rFonts w:eastAsia="等线"/>
                <w:strike/>
                <w:sz w:val="20"/>
              </w:rPr>
            </w:pPr>
            <w:r w:rsidRPr="00263B10">
              <w:rPr>
                <w:rFonts w:hint="eastAsia"/>
                <w:strike/>
                <w:sz w:val="20"/>
              </w:rPr>
              <w:t>Distance between reference point and Tx</w:t>
            </w:r>
          </w:p>
        </w:tc>
        <w:tc>
          <w:tcPr>
            <w:tcW w:w="1597" w:type="dxa"/>
            <w:shd w:val="clear" w:color="auto" w:fill="auto"/>
            <w:vAlign w:val="center"/>
          </w:tcPr>
          <w:p w14:paraId="1AA23847" w14:textId="77777777" w:rsidR="008F1AF9" w:rsidRPr="00263B10" w:rsidRDefault="008F1AF9" w:rsidP="00D73562">
            <w:pPr>
              <w:pStyle w:val="TAL"/>
              <w:snapToGrid w:val="0"/>
              <w:rPr>
                <w:rFonts w:eastAsia="等线"/>
                <w:strike/>
                <w:sz w:val="20"/>
              </w:rPr>
            </w:pPr>
            <w:r w:rsidRPr="00263B10">
              <w:rPr>
                <w:rFonts w:eastAsia="等线"/>
                <w:strike/>
                <w:sz w:val="20"/>
              </w:rPr>
              <w:t>All-correlated</w:t>
            </w:r>
          </w:p>
        </w:tc>
      </w:tr>
      <w:tr w:rsidR="008F1AF9" w:rsidRPr="00263B10" w14:paraId="05254B24" w14:textId="77777777" w:rsidTr="00D73562">
        <w:trPr>
          <w:trHeight w:val="29"/>
          <w:jc w:val="center"/>
        </w:trPr>
        <w:tc>
          <w:tcPr>
            <w:tcW w:w="3598" w:type="dxa"/>
            <w:shd w:val="clear" w:color="auto" w:fill="auto"/>
            <w:vAlign w:val="center"/>
          </w:tcPr>
          <w:p w14:paraId="60960031" w14:textId="77777777" w:rsidR="008F1AF9" w:rsidRPr="00263B10" w:rsidRDefault="008F1AF9" w:rsidP="00D73562">
            <w:pPr>
              <w:pStyle w:val="TAL"/>
              <w:snapToGrid w:val="0"/>
              <w:rPr>
                <w:rFonts w:eastAsia="等线"/>
                <w:strike/>
                <w:sz w:val="20"/>
              </w:rPr>
            </w:pPr>
            <w:r w:rsidRPr="00263B10">
              <w:rPr>
                <w:rFonts w:hint="eastAsia"/>
                <w:strike/>
                <w:sz w:val="20"/>
              </w:rPr>
              <w:t>Height of reference point</w:t>
            </w:r>
          </w:p>
        </w:tc>
        <w:tc>
          <w:tcPr>
            <w:tcW w:w="1597" w:type="dxa"/>
            <w:shd w:val="clear" w:color="auto" w:fill="auto"/>
            <w:vAlign w:val="center"/>
          </w:tcPr>
          <w:p w14:paraId="759235C2" w14:textId="77777777" w:rsidR="008F1AF9" w:rsidRPr="00263B10" w:rsidRDefault="008F1AF9" w:rsidP="00D73562">
            <w:pPr>
              <w:pStyle w:val="TAL"/>
              <w:snapToGrid w:val="0"/>
              <w:rPr>
                <w:rFonts w:eastAsia="等线"/>
                <w:strike/>
                <w:sz w:val="20"/>
              </w:rPr>
            </w:pPr>
            <w:r w:rsidRPr="00263B10">
              <w:rPr>
                <w:rFonts w:eastAsia="等线"/>
                <w:strike/>
                <w:sz w:val="20"/>
              </w:rPr>
              <w:t>All-correlated</w:t>
            </w:r>
          </w:p>
        </w:tc>
      </w:tr>
      <w:tr w:rsidR="008F1AF9" w:rsidRPr="00263B10" w14:paraId="2FFC80C7" w14:textId="77777777" w:rsidTr="00D73562">
        <w:trPr>
          <w:jc w:val="center"/>
        </w:trPr>
        <w:tc>
          <w:tcPr>
            <w:tcW w:w="3598" w:type="dxa"/>
            <w:shd w:val="clear" w:color="auto" w:fill="auto"/>
            <w:vAlign w:val="center"/>
          </w:tcPr>
          <w:p w14:paraId="02C05AB4" w14:textId="77777777" w:rsidR="008F1AF9" w:rsidRPr="00263B10" w:rsidRDefault="008F1AF9" w:rsidP="00D73562">
            <w:pPr>
              <w:pStyle w:val="TAL"/>
              <w:snapToGrid w:val="0"/>
              <w:rPr>
                <w:rFonts w:eastAsia="等线"/>
                <w:strike/>
                <w:sz w:val="20"/>
              </w:rPr>
            </w:pPr>
            <w:r w:rsidRPr="00263B10">
              <w:rPr>
                <w:rFonts w:hint="eastAsia"/>
                <w:strike/>
                <w:sz w:val="20"/>
              </w:rPr>
              <w:t>LOS AOD between Tx and reference point</w:t>
            </w:r>
          </w:p>
        </w:tc>
        <w:tc>
          <w:tcPr>
            <w:tcW w:w="1597" w:type="dxa"/>
            <w:shd w:val="clear" w:color="auto" w:fill="auto"/>
            <w:vAlign w:val="center"/>
          </w:tcPr>
          <w:p w14:paraId="28646ED4" w14:textId="77777777" w:rsidR="008F1AF9" w:rsidRPr="00263B10" w:rsidRDefault="008F1AF9" w:rsidP="00D73562">
            <w:pPr>
              <w:pStyle w:val="TAL"/>
              <w:snapToGrid w:val="0"/>
              <w:rPr>
                <w:rFonts w:eastAsia="等线"/>
                <w:strike/>
                <w:sz w:val="20"/>
              </w:rPr>
            </w:pPr>
            <w:r w:rsidRPr="00263B10">
              <w:rPr>
                <w:rFonts w:eastAsia="等线"/>
                <w:strike/>
                <w:sz w:val="20"/>
              </w:rPr>
              <w:t>All-correlated</w:t>
            </w:r>
          </w:p>
        </w:tc>
      </w:tr>
    </w:tbl>
    <w:p w14:paraId="04E520E6" w14:textId="3E5C63A7" w:rsidR="008F1AF9" w:rsidRDefault="008F1AF9" w:rsidP="008F1AF9">
      <w:pPr>
        <w:rPr>
          <w:rFonts w:eastAsiaTheme="minorEastAsia"/>
          <w:lang w:eastAsia="zh-CN"/>
        </w:rPr>
      </w:pPr>
    </w:p>
    <w:p w14:paraId="7967D3C2" w14:textId="77777777" w:rsidR="00263B10" w:rsidRDefault="00263B10" w:rsidP="008F1AF9">
      <w:pPr>
        <w:rPr>
          <w:rFonts w:eastAsiaTheme="minorEastAsia"/>
          <w:lang w:eastAsia="zh-CN"/>
        </w:rPr>
      </w:pPr>
    </w:p>
    <w:p w14:paraId="65C0FBCF" w14:textId="14A41F97" w:rsidR="00AA2530" w:rsidRPr="001446AD" w:rsidRDefault="001446AD" w:rsidP="00263B10">
      <w:pPr>
        <w:rPr>
          <w:szCs w:val="20"/>
          <w:highlight w:val="yellow"/>
          <w:lang w:eastAsia="zh-CN"/>
        </w:rPr>
      </w:pPr>
      <w:r w:rsidRPr="001446AD">
        <w:rPr>
          <w:szCs w:val="20"/>
          <w:highlight w:val="yellow"/>
        </w:rPr>
        <w:t xml:space="preserve">[FL1][H] Proposal 7.3-1-rev2 </w:t>
      </w:r>
      <w:r w:rsidR="00AA2530" w:rsidRPr="001446AD">
        <w:rPr>
          <w:szCs w:val="20"/>
          <w:highlight w:val="yellow"/>
          <w:lang w:eastAsia="zh-CN"/>
        </w:rPr>
        <w:t>for conclusion</w:t>
      </w:r>
    </w:p>
    <w:p w14:paraId="490C4B19" w14:textId="4F3AE97C" w:rsidR="002E1FC7" w:rsidRPr="001446AD" w:rsidRDefault="002E1FC7" w:rsidP="008F1AF9">
      <w:pPr>
        <w:rPr>
          <w:rFonts w:eastAsiaTheme="minorEastAsia"/>
          <w:szCs w:val="20"/>
          <w:lang w:eastAsia="zh-CN"/>
        </w:rPr>
      </w:pPr>
      <w:r w:rsidRPr="001446AD">
        <w:rPr>
          <w:rFonts w:eastAsiaTheme="minorEastAsia"/>
          <w:szCs w:val="20"/>
          <w:lang w:eastAsia="zh-CN"/>
        </w:rPr>
        <w:t>On background channel</w:t>
      </w:r>
      <w:r w:rsidR="00F656A2" w:rsidRPr="001446AD">
        <w:rPr>
          <w:rFonts w:eastAsiaTheme="minorEastAsia"/>
          <w:szCs w:val="20"/>
          <w:lang w:eastAsia="zh-CN"/>
        </w:rPr>
        <w:t xml:space="preserve"> </w:t>
      </w:r>
      <w:r w:rsidR="009F6E7B" w:rsidRPr="001446AD">
        <w:rPr>
          <w:rFonts w:eastAsiaTheme="minorEastAsia"/>
          <w:szCs w:val="20"/>
          <w:lang w:eastAsia="zh-CN"/>
        </w:rPr>
        <w:t>modelling</w:t>
      </w:r>
      <w:r w:rsidRPr="001446AD">
        <w:rPr>
          <w:rFonts w:eastAsiaTheme="minorEastAsia"/>
          <w:szCs w:val="20"/>
          <w:lang w:eastAsia="zh-CN"/>
        </w:rPr>
        <w:t>,</w:t>
      </w:r>
    </w:p>
    <w:p w14:paraId="56706ECE" w14:textId="2CB26597" w:rsidR="00AA2530" w:rsidRPr="001446AD" w:rsidRDefault="00AA2530" w:rsidP="00AA2530">
      <w:pPr>
        <w:pStyle w:val="aff4"/>
        <w:numPr>
          <w:ilvl w:val="0"/>
          <w:numId w:val="102"/>
        </w:numPr>
        <w:rPr>
          <w:rFonts w:eastAsiaTheme="minorEastAsia"/>
          <w:szCs w:val="20"/>
          <w:lang w:eastAsia="zh-CN"/>
        </w:rPr>
      </w:pPr>
      <w:r w:rsidRPr="001446AD">
        <w:rPr>
          <w:rFonts w:eastAsiaTheme="minorEastAsia"/>
          <w:szCs w:val="20"/>
          <w:lang w:eastAsia="zh-CN"/>
        </w:rPr>
        <w:t>Spatial consistency is not supported for TRP monostatic</w:t>
      </w:r>
      <w:r w:rsidR="002E1FC7" w:rsidRPr="001446AD">
        <w:rPr>
          <w:rFonts w:eastAsiaTheme="minorEastAsia"/>
          <w:szCs w:val="20"/>
          <w:lang w:eastAsia="zh-CN"/>
        </w:rPr>
        <w:t xml:space="preserve"> sensing</w:t>
      </w:r>
      <w:r w:rsidRPr="001446AD">
        <w:rPr>
          <w:rFonts w:eastAsiaTheme="minorEastAsia"/>
          <w:szCs w:val="20"/>
          <w:lang w:eastAsia="zh-CN"/>
        </w:rPr>
        <w:t xml:space="preserve"> across different TRPs </w:t>
      </w:r>
    </w:p>
    <w:p w14:paraId="67AA01F8" w14:textId="1A98B725" w:rsidR="00AA2530" w:rsidRPr="001446AD" w:rsidRDefault="00AA2530" w:rsidP="00AA2530">
      <w:pPr>
        <w:pStyle w:val="aff4"/>
        <w:numPr>
          <w:ilvl w:val="0"/>
          <w:numId w:val="102"/>
        </w:numPr>
        <w:rPr>
          <w:rFonts w:eastAsiaTheme="minorEastAsia"/>
          <w:szCs w:val="20"/>
          <w:lang w:eastAsia="zh-CN"/>
        </w:rPr>
      </w:pPr>
      <w:r w:rsidRPr="001446AD">
        <w:rPr>
          <w:rFonts w:eastAsiaTheme="minorEastAsia"/>
          <w:szCs w:val="20"/>
          <w:lang w:eastAsia="zh-CN"/>
        </w:rPr>
        <w:t xml:space="preserve">Spatial consistency is not supported for UE monostatic </w:t>
      </w:r>
      <w:r w:rsidR="002E1FC7" w:rsidRPr="001446AD">
        <w:rPr>
          <w:rFonts w:eastAsiaTheme="minorEastAsia"/>
          <w:szCs w:val="20"/>
          <w:lang w:eastAsia="zh-CN"/>
        </w:rPr>
        <w:t xml:space="preserve">sensing </w:t>
      </w:r>
      <w:r w:rsidRPr="001446AD">
        <w:rPr>
          <w:rFonts w:eastAsiaTheme="minorEastAsia"/>
          <w:szCs w:val="20"/>
          <w:lang w:eastAsia="zh-CN"/>
        </w:rPr>
        <w:t>across different UEs</w:t>
      </w:r>
    </w:p>
    <w:p w14:paraId="50F30A71" w14:textId="78E4CE65" w:rsidR="00D712C0" w:rsidRPr="001446AD" w:rsidRDefault="00D712C0" w:rsidP="00D712C0">
      <w:pPr>
        <w:pStyle w:val="aff4"/>
        <w:numPr>
          <w:ilvl w:val="0"/>
          <w:numId w:val="102"/>
        </w:numPr>
        <w:rPr>
          <w:rFonts w:eastAsiaTheme="minorEastAsia"/>
          <w:szCs w:val="20"/>
          <w:lang w:eastAsia="zh-CN"/>
        </w:rPr>
      </w:pPr>
      <w:r w:rsidRPr="001446AD">
        <w:rPr>
          <w:rFonts w:eastAsiaTheme="minorEastAsia"/>
          <w:szCs w:val="20"/>
          <w:lang w:eastAsia="zh-CN"/>
        </w:rPr>
        <w:t>Additionally spatial consistency is not supported for different RPs</w:t>
      </w:r>
      <w:r w:rsidR="009F6E7B" w:rsidRPr="001446AD">
        <w:rPr>
          <w:rFonts w:eastAsiaTheme="minorEastAsia"/>
          <w:szCs w:val="20"/>
          <w:lang w:eastAsia="zh-CN"/>
        </w:rPr>
        <w:t xml:space="preserve"> for same UE</w:t>
      </w:r>
      <w:r w:rsidRPr="001446AD">
        <w:rPr>
          <w:rFonts w:eastAsiaTheme="minorEastAsia"/>
          <w:szCs w:val="20"/>
          <w:lang w:eastAsia="zh-CN"/>
        </w:rPr>
        <w:t xml:space="preserve"> for UE monostatic sensing</w:t>
      </w:r>
    </w:p>
    <w:p w14:paraId="19234398" w14:textId="5BACCE6F" w:rsidR="009F6E7B" w:rsidRPr="001446AD" w:rsidRDefault="009F6E7B" w:rsidP="009F6E7B">
      <w:pPr>
        <w:pStyle w:val="aff4"/>
        <w:numPr>
          <w:ilvl w:val="0"/>
          <w:numId w:val="102"/>
        </w:numPr>
        <w:rPr>
          <w:rFonts w:eastAsiaTheme="minorEastAsia"/>
          <w:szCs w:val="20"/>
          <w:lang w:eastAsia="zh-CN"/>
        </w:rPr>
      </w:pPr>
      <w:r w:rsidRPr="001446AD">
        <w:rPr>
          <w:rFonts w:eastAsiaTheme="minorEastAsia"/>
          <w:szCs w:val="20"/>
          <w:lang w:eastAsia="zh-CN"/>
        </w:rPr>
        <w:t>Additionally spatial consistency is not supported for different RPs for same TRP for TRP monostatic sensing</w:t>
      </w:r>
    </w:p>
    <w:p w14:paraId="001A6715" w14:textId="68D05700" w:rsidR="00AA2530" w:rsidRDefault="00AA2530" w:rsidP="00AA2530">
      <w:pPr>
        <w:rPr>
          <w:rFonts w:eastAsiaTheme="minorEastAsia"/>
          <w:lang w:eastAsia="zh-CN"/>
        </w:rPr>
      </w:pPr>
    </w:p>
    <w:p w14:paraId="1BA67D62" w14:textId="77777777" w:rsidR="00263B10" w:rsidRDefault="00263B10" w:rsidP="00AA2530">
      <w:pPr>
        <w:rPr>
          <w:rFonts w:eastAsiaTheme="minorEastAsia"/>
          <w:lang w:eastAsia="zh-CN"/>
        </w:rPr>
      </w:pPr>
    </w:p>
    <w:p w14:paraId="0D009A12" w14:textId="77777777" w:rsidR="008960A9" w:rsidRPr="001446AD" w:rsidRDefault="008960A9" w:rsidP="00263B10">
      <w:pPr>
        <w:rPr>
          <w:szCs w:val="20"/>
          <w:highlight w:val="cyan"/>
        </w:rPr>
      </w:pPr>
      <w:r w:rsidRPr="001446AD">
        <w:rPr>
          <w:szCs w:val="20"/>
          <w:highlight w:val="cyan"/>
        </w:rPr>
        <w:t>[FL1][M] Proposal 8-4-rev3</w:t>
      </w:r>
    </w:p>
    <w:p w14:paraId="6B23564A" w14:textId="77777777" w:rsidR="008960A9" w:rsidRPr="001446AD" w:rsidRDefault="008960A9" w:rsidP="008960A9">
      <w:pPr>
        <w:pStyle w:val="aff4"/>
        <w:numPr>
          <w:ilvl w:val="0"/>
          <w:numId w:val="65"/>
        </w:numPr>
        <w:rPr>
          <w:rFonts w:eastAsiaTheme="minorEastAsia"/>
          <w:szCs w:val="20"/>
          <w:lang w:eastAsia="zh-CN"/>
        </w:rPr>
      </w:pPr>
      <w:r w:rsidRPr="001446AD">
        <w:rPr>
          <w:rFonts w:eastAsiaTheme="minorEastAsia"/>
          <w:szCs w:val="20"/>
          <w:lang w:eastAsia="zh-CN"/>
        </w:rPr>
        <w:t>The link-level channel for ISAC is generated by adding one or more cluster(s) representing target(s) to the existing LLS channel model</w:t>
      </w:r>
    </w:p>
    <w:p w14:paraId="45B24619" w14:textId="77777777" w:rsidR="008960A9" w:rsidRPr="001446AD" w:rsidRDefault="008960A9" w:rsidP="008960A9">
      <w:pPr>
        <w:pStyle w:val="aff4"/>
        <w:numPr>
          <w:ilvl w:val="1"/>
          <w:numId w:val="65"/>
        </w:numPr>
        <w:rPr>
          <w:rFonts w:eastAsiaTheme="minorEastAsia"/>
          <w:szCs w:val="20"/>
          <w:lang w:eastAsia="zh-CN"/>
        </w:rPr>
      </w:pPr>
      <w:r w:rsidRPr="001446AD">
        <w:rPr>
          <w:rFonts w:eastAsiaTheme="minorEastAsia"/>
          <w:szCs w:val="20"/>
          <w:lang w:eastAsia="zh-CN"/>
        </w:rPr>
        <w:t xml:space="preserve">A </w:t>
      </w:r>
      <w:r w:rsidRPr="001446AD">
        <w:rPr>
          <w:rFonts w:eastAsiaTheme="minorEastAsia"/>
          <w:strike/>
          <w:color w:val="FF0000"/>
          <w:szCs w:val="20"/>
          <w:lang w:eastAsia="zh-CN"/>
        </w:rPr>
        <w:t>new</w:t>
      </w:r>
      <w:r w:rsidRPr="001446AD">
        <w:rPr>
          <w:rFonts w:eastAsiaTheme="minorEastAsia"/>
          <w:color w:val="FF0000"/>
          <w:szCs w:val="20"/>
          <w:lang w:eastAsia="zh-CN"/>
        </w:rPr>
        <w:t xml:space="preserve"> </w:t>
      </w:r>
      <w:r w:rsidRPr="001446AD">
        <w:rPr>
          <w:rFonts w:eastAsiaTheme="minorEastAsia"/>
          <w:szCs w:val="20"/>
          <w:lang w:eastAsia="zh-CN"/>
        </w:rPr>
        <w:t xml:space="preserve">parameter of velocity is added for the cluster(s) of target(s), and if necessary, for at least some of the existing cluster(s) in existing LLS channel model. </w:t>
      </w:r>
    </w:p>
    <w:p w14:paraId="6338189A" w14:textId="77777777" w:rsidR="008960A9" w:rsidRPr="001446AD" w:rsidRDefault="008960A9" w:rsidP="008960A9">
      <w:pPr>
        <w:pStyle w:val="aff4"/>
        <w:numPr>
          <w:ilvl w:val="1"/>
          <w:numId w:val="65"/>
        </w:numPr>
        <w:rPr>
          <w:rFonts w:eastAsiaTheme="minorEastAsia"/>
          <w:szCs w:val="20"/>
          <w:lang w:eastAsia="zh-CN"/>
        </w:rPr>
      </w:pPr>
      <w:r w:rsidRPr="001446AD">
        <w:rPr>
          <w:rFonts w:eastAsiaTheme="minorEastAsia"/>
          <w:szCs w:val="20"/>
          <w:lang w:eastAsia="zh-CN"/>
        </w:rPr>
        <w:t>Values of parameters of the added cluster(s) of target(s),</w:t>
      </w:r>
      <w:r w:rsidRPr="001446AD">
        <w:rPr>
          <w:rFonts w:eastAsiaTheme="minorEastAsia"/>
          <w:color w:val="FF0000"/>
          <w:szCs w:val="20"/>
          <w:lang w:eastAsia="zh-CN"/>
        </w:rPr>
        <w:t xml:space="preserve"> and if necessary, the velocity of at least some of the existing cluster(s)</w:t>
      </w:r>
      <w:r w:rsidRPr="001446AD">
        <w:rPr>
          <w:rFonts w:eastAsiaTheme="minorEastAsia"/>
          <w:szCs w:val="20"/>
          <w:lang w:eastAsia="zh-CN"/>
        </w:rPr>
        <w:t>, can be discussed in performance evaluation stage</w:t>
      </w:r>
    </w:p>
    <w:p w14:paraId="7A14BEE2" w14:textId="77777777" w:rsidR="008960A9" w:rsidRPr="001446AD" w:rsidRDefault="008960A9" w:rsidP="008960A9">
      <w:pPr>
        <w:pStyle w:val="aff4"/>
        <w:numPr>
          <w:ilvl w:val="1"/>
          <w:numId w:val="65"/>
        </w:numPr>
        <w:rPr>
          <w:rFonts w:eastAsiaTheme="minorEastAsia"/>
          <w:szCs w:val="20"/>
          <w:lang w:eastAsia="zh-CN"/>
        </w:rPr>
      </w:pPr>
      <w:r w:rsidRPr="001446AD">
        <w:rPr>
          <w:rFonts w:eastAsiaTheme="minorEastAsia"/>
          <w:szCs w:val="20"/>
          <w:lang w:eastAsia="zh-CN"/>
        </w:rPr>
        <w:t>Note: the effect of RCS of target is reflected by the power of the cluster(s) of target(s)</w:t>
      </w:r>
    </w:p>
    <w:p w14:paraId="08EBD65F" w14:textId="16E30F34" w:rsidR="008960A9" w:rsidRPr="001446AD" w:rsidRDefault="008960A9" w:rsidP="001446AD">
      <w:pPr>
        <w:rPr>
          <w:rFonts w:eastAsiaTheme="minorEastAsia"/>
          <w:szCs w:val="20"/>
          <w:lang w:eastAsia="zh-CN"/>
        </w:rPr>
      </w:pPr>
      <w:r w:rsidRPr="001446AD">
        <w:rPr>
          <w:rFonts w:eastAsiaTheme="minorEastAsia"/>
          <w:szCs w:val="20"/>
          <w:lang w:eastAsia="zh-CN"/>
        </w:rPr>
        <w:t>Supported</w:t>
      </w:r>
      <w:r w:rsidR="001446AD">
        <w:rPr>
          <w:rFonts w:eastAsiaTheme="minorEastAsia"/>
          <w:szCs w:val="20"/>
          <w:lang w:eastAsia="zh-CN"/>
        </w:rPr>
        <w:t xml:space="preserve"> by</w:t>
      </w:r>
      <w:r w:rsidRPr="001446AD">
        <w:rPr>
          <w:rFonts w:eastAsiaTheme="minorEastAsia"/>
          <w:szCs w:val="20"/>
          <w:lang w:eastAsia="zh-CN"/>
        </w:rPr>
        <w:t xml:space="preserve">: ZTE, </w:t>
      </w:r>
      <w:r w:rsidRPr="001446AD">
        <w:rPr>
          <w:rFonts w:eastAsiaTheme="minorEastAsia" w:hint="eastAsia"/>
          <w:szCs w:val="20"/>
          <w:lang w:eastAsia="zh-CN"/>
        </w:rPr>
        <w:t>Nokia</w:t>
      </w:r>
      <w:r w:rsidRPr="001446AD">
        <w:rPr>
          <w:rFonts w:eastAsiaTheme="minorEastAsia"/>
          <w:szCs w:val="20"/>
          <w:lang w:eastAsia="zh-CN"/>
        </w:rPr>
        <w:t xml:space="preserve">, Samsung, OPPO, MTK, CMCC, </w:t>
      </w:r>
    </w:p>
    <w:p w14:paraId="5A8BAE23" w14:textId="77777777" w:rsidR="008960A9" w:rsidRPr="00841DC2" w:rsidRDefault="008960A9" w:rsidP="008960A9">
      <w:pPr>
        <w:rPr>
          <w:rFonts w:eastAsiaTheme="minorEastAsia"/>
          <w:lang w:eastAsia="zh-CN"/>
        </w:rPr>
      </w:pPr>
    </w:p>
    <w:p w14:paraId="3BA45453" w14:textId="77777777" w:rsidR="008960A9" w:rsidRDefault="008960A9" w:rsidP="008960A9">
      <w:pPr>
        <w:rPr>
          <w:rFonts w:eastAsiaTheme="minorEastAsia"/>
          <w:lang w:eastAsia="zh-CN"/>
        </w:rPr>
      </w:pPr>
    </w:p>
    <w:p w14:paraId="2A43C54D" w14:textId="77777777" w:rsidR="008960A9" w:rsidRDefault="008960A9" w:rsidP="008960A9">
      <w:pPr>
        <w:rPr>
          <w:rFonts w:eastAsiaTheme="minorEastAsia"/>
          <w:lang w:eastAsia="zh-CN"/>
        </w:rPr>
      </w:pPr>
      <w:r>
        <w:rPr>
          <w:rFonts w:eastAsiaTheme="minorEastAsia"/>
          <w:lang w:eastAsia="zh-CN"/>
        </w:rPr>
        <w:t>No LLS channel in Rel-19</w:t>
      </w:r>
    </w:p>
    <w:p w14:paraId="04F4E9F3" w14:textId="62AE5118" w:rsidR="008960A9" w:rsidRPr="00841DC2" w:rsidRDefault="001446AD" w:rsidP="008960A9">
      <w:pPr>
        <w:rPr>
          <w:rFonts w:eastAsiaTheme="minorEastAsia"/>
          <w:lang w:eastAsia="zh-CN"/>
        </w:rPr>
      </w:pPr>
      <w:r>
        <w:rPr>
          <w:rFonts w:eastAsiaTheme="minorEastAsia"/>
          <w:lang w:eastAsia="zh-CN"/>
        </w:rPr>
        <w:t xml:space="preserve">Supported by: </w:t>
      </w:r>
      <w:r w:rsidR="008960A9">
        <w:rPr>
          <w:rFonts w:eastAsiaTheme="minorEastAsia"/>
          <w:lang w:eastAsia="zh-CN"/>
        </w:rPr>
        <w:t>QC, Ericsson, Lenovo, Sony</w:t>
      </w:r>
    </w:p>
    <w:p w14:paraId="42BFD3FD" w14:textId="54345A0A" w:rsidR="008960A9" w:rsidRDefault="008960A9" w:rsidP="008960A9"/>
    <w:p w14:paraId="6B6D0A79" w14:textId="77777777" w:rsidR="00117773" w:rsidRPr="008F1AF9" w:rsidRDefault="00117773">
      <w:pPr>
        <w:rPr>
          <w:rFonts w:eastAsiaTheme="minorEastAsia"/>
          <w:lang w:eastAsia="zh-CN"/>
        </w:rPr>
      </w:pPr>
    </w:p>
    <w:p w14:paraId="5137B3D3" w14:textId="77777777" w:rsidR="00117773" w:rsidRDefault="000D79C2">
      <w:pPr>
        <w:pStyle w:val="2"/>
      </w:pPr>
      <w:r>
        <w:t>Tuesday (5/20)</w:t>
      </w:r>
    </w:p>
    <w:p w14:paraId="0E18C775" w14:textId="77777777" w:rsidR="001446AD" w:rsidRDefault="001446AD" w:rsidP="001446AD">
      <w:pPr>
        <w:pStyle w:val="3"/>
        <w:numPr>
          <w:ilvl w:val="0"/>
          <w:numId w:val="0"/>
        </w:numPr>
        <w:rPr>
          <w:highlight w:val="yellow"/>
          <w:lang w:val="en-US"/>
        </w:rPr>
      </w:pPr>
      <w:r>
        <w:rPr>
          <w:highlight w:val="yellow"/>
        </w:rPr>
        <w:t>[FL1]</w:t>
      </w:r>
      <w:r>
        <w:rPr>
          <w:highlight w:val="yellow"/>
          <w:lang w:val="en-US"/>
        </w:rPr>
        <w:t xml:space="preserve">[H] Proposal 5.2-4 </w:t>
      </w:r>
    </w:p>
    <w:p w14:paraId="67A897E9" w14:textId="77777777" w:rsidR="001446AD" w:rsidRDefault="001446AD" w:rsidP="001446AD">
      <w:pPr>
        <w:pStyle w:val="aff4"/>
        <w:widowControl w:val="0"/>
        <w:numPr>
          <w:ilvl w:val="0"/>
          <w:numId w:val="42"/>
        </w:numPr>
        <w:rPr>
          <w:lang w:eastAsia="zh-CN"/>
        </w:rPr>
      </w:pPr>
      <w:r>
        <w:rPr>
          <w:rFonts w:eastAsiaTheme="minorEastAsia"/>
          <w:lang w:eastAsia="zh-CN"/>
        </w:rPr>
        <w:t xml:space="preserve">Remove the brackets for </w:t>
      </w:r>
      <w:r>
        <w:rPr>
          <w:rFonts w:eastAsia="宋体" w:hAnsi="Cambria Math"/>
          <w:lang w:val="en-US" w:eastAsia="zh-CN"/>
        </w:rPr>
        <w:t>first sub-bullet under Step 4 for Clause 7.9.4.2 in the CR to TR 38.901.</w:t>
      </w:r>
    </w:p>
    <w:p w14:paraId="49D8BFA1" w14:textId="77777777" w:rsidR="001446AD" w:rsidRDefault="001446AD" w:rsidP="001446AD">
      <w:pPr>
        <w:pStyle w:val="aff4"/>
        <w:widowControl w:val="0"/>
        <w:numPr>
          <w:ilvl w:val="0"/>
          <w:numId w:val="42"/>
        </w:numPr>
        <w:rPr>
          <w:lang w:eastAsia="zh-CN"/>
        </w:rPr>
      </w:pPr>
      <w:r>
        <w:rPr>
          <w:rFonts w:ascii="Times New Roman" w:eastAsia="等线" w:hAnsi="Times New Roman"/>
          <w:iCs/>
          <w:szCs w:val="20"/>
          <w:lang w:eastAsia="zh-CN"/>
        </w:rPr>
        <w:t>On the absolute delay of the background channel for monostatic sensing, t</w:t>
      </w:r>
      <w:r>
        <w:t xml:space="preserve">he same </w:t>
      </w:r>
      <m:oMath>
        <m:r>
          <w:rPr>
            <w:rFonts w:ascii="Cambria Math" w:hAnsi="Cambria Math"/>
          </w:rPr>
          <m:t>∆τ</m:t>
        </m:r>
      </m:oMath>
      <w:r>
        <w:rPr>
          <w:rFonts w:hint="eastAsia"/>
          <w:lang w:eastAsia="zh-CN"/>
        </w:rPr>
        <w:t xml:space="preserve"> </w:t>
      </w:r>
      <w:r>
        <w:rPr>
          <w:lang w:eastAsia="zh-CN"/>
        </w:rPr>
        <w:t>is generated and applied to the 3 channels between the STX/SRX and the 3 RPs.</w:t>
      </w:r>
    </w:p>
    <w:p w14:paraId="60FA86D5" w14:textId="77777777" w:rsidR="00117773" w:rsidRDefault="00117773">
      <w:pPr>
        <w:rPr>
          <w:rFonts w:eastAsiaTheme="minorEastAsia"/>
          <w:lang w:eastAsia="zh-CN"/>
        </w:rPr>
      </w:pPr>
    </w:p>
    <w:p w14:paraId="061389C6" w14:textId="77777777" w:rsidR="00117773" w:rsidRDefault="000D79C2">
      <w:pPr>
        <w:pStyle w:val="2"/>
      </w:pPr>
      <w:r>
        <w:t>Wednesday (5/21)</w:t>
      </w:r>
    </w:p>
    <w:p w14:paraId="36993617" w14:textId="77777777" w:rsidR="00117773" w:rsidRDefault="00117773">
      <w:pPr>
        <w:rPr>
          <w:rFonts w:eastAsiaTheme="minorEastAsia"/>
          <w:lang w:eastAsia="zh-CN"/>
        </w:rPr>
      </w:pPr>
    </w:p>
    <w:p w14:paraId="2EBCDCEF" w14:textId="77777777" w:rsidR="00117773" w:rsidRDefault="00117773">
      <w:pPr>
        <w:rPr>
          <w:rFonts w:eastAsiaTheme="minorEastAsia"/>
          <w:lang w:eastAsia="zh-CN"/>
        </w:rPr>
      </w:pPr>
    </w:p>
    <w:p w14:paraId="1E7488BB" w14:textId="77777777" w:rsidR="00117773" w:rsidRDefault="000D79C2">
      <w:pPr>
        <w:pStyle w:val="1"/>
      </w:pPr>
      <w:r>
        <w:t>Physical object model</w:t>
      </w:r>
    </w:p>
    <w:p w14:paraId="77AE217B" w14:textId="77777777" w:rsidR="00117773" w:rsidRDefault="000D79C2">
      <w:pPr>
        <w:pStyle w:val="2"/>
        <w:numPr>
          <w:ilvl w:val="1"/>
          <w:numId w:val="21"/>
        </w:numPr>
      </w:pPr>
      <w:r>
        <w:t>Bistatic RCS for vehicle</w:t>
      </w:r>
    </w:p>
    <w:tbl>
      <w:tblPr>
        <w:tblStyle w:val="afd"/>
        <w:tblW w:w="0" w:type="auto"/>
        <w:tblLook w:val="04A0" w:firstRow="1" w:lastRow="0" w:firstColumn="1" w:lastColumn="0" w:noHBand="0" w:noVBand="1"/>
      </w:tblPr>
      <w:tblGrid>
        <w:gridCol w:w="9628"/>
      </w:tblGrid>
      <w:tr w:rsidR="00117773" w14:paraId="6914FE8F" w14:textId="77777777">
        <w:tc>
          <w:tcPr>
            <w:tcW w:w="9628" w:type="dxa"/>
          </w:tcPr>
          <w:p w14:paraId="6E476AAF" w14:textId="77777777" w:rsidR="00117773" w:rsidRDefault="000D79C2">
            <w:pPr>
              <w:pStyle w:val="0Maintext"/>
              <w:spacing w:before="0" w:line="240" w:lineRule="atLeast"/>
              <w:ind w:firstLine="0"/>
              <w:rPr>
                <w:highlight w:val="darkYellow"/>
              </w:rPr>
            </w:pPr>
            <w:r>
              <w:rPr>
                <w:highlight w:val="darkYellow"/>
              </w:rPr>
              <w:t>Working assumption</w:t>
            </w:r>
          </w:p>
          <w:p w14:paraId="44D4B748" w14:textId="77777777" w:rsidR="00117773" w:rsidRDefault="000D79C2">
            <w:pPr>
              <w:widowControl w:val="0"/>
              <w:spacing w:before="0"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2F881ACD" w14:textId="77777777" w:rsidR="00117773" w:rsidRDefault="000D79C2">
            <w:pPr>
              <w:pStyle w:val="aff4"/>
              <w:widowControl w:val="0"/>
              <w:numPr>
                <w:ilvl w:val="0"/>
                <w:numId w:val="22"/>
              </w:numPr>
              <w:spacing w:before="0"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1378F58E" w14:textId="77777777" w:rsidR="00117773" w:rsidRDefault="00DD7758">
            <w:pPr>
              <w:snapToGrid w:val="0"/>
              <w:spacing w:before="0"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eastAsia="ja-JP"/>
                      </w:rPr>
                      <m:t>Attenuatefactor</m:t>
                    </m:r>
                    <m:r>
                      <w:rPr>
                        <w:rFonts w:ascii="Cambria Math"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 xml:space="preserve"> </m:t>
                    </m:r>
                  </m:e>
                </m:d>
              </m:oMath>
            </m:oMathPara>
          </w:p>
          <w:p w14:paraId="2270FC37" w14:textId="77777777" w:rsidR="00117773" w:rsidRDefault="000D79C2">
            <w:pPr>
              <w:tabs>
                <w:tab w:val="left" w:pos="0"/>
              </w:tabs>
              <w:spacing w:before="0"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63888339" w14:textId="77777777" w:rsidR="00117773" w:rsidRDefault="00DD7758">
            <w:pPr>
              <w:snapToGrid w:val="0"/>
              <w:spacing w:before="0"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71F1939" w14:textId="77777777" w:rsidR="00117773" w:rsidRDefault="00DD7758">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4F174851" w14:textId="48C7A0E9" w:rsidR="00117773" w:rsidRDefault="000D79C2">
            <w:pPr>
              <w:pStyle w:val="aff4"/>
              <w:numPr>
                <w:ilvl w:val="1"/>
                <w:numId w:val="22"/>
              </w:numPr>
              <w:tabs>
                <w:tab w:val="left" w:pos="0"/>
              </w:tabs>
              <w:spacing w:before="0"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w:t>
            </w:r>
            <w:r w:rsidR="008960A9">
              <w:rPr>
                <w:rFonts w:ascii="Times New Roman" w:eastAsiaTheme="minorEastAsia" w:hAnsi="Times New Roman"/>
                <w:szCs w:val="20"/>
                <w:lang w:eastAsia="zh-CN"/>
              </w:rPr>
              <w:t>K</w:t>
            </w:r>
            <w:r>
              <w:rPr>
                <w:rFonts w:ascii="Times New Roman" w:eastAsiaTheme="minorEastAsia" w:hAnsi="Times New Roman"/>
                <w:szCs w:val="20"/>
                <w:lang w:eastAsia="zh-CN"/>
              </w:rPr>
              <w:t>1= 6 and k2=</w:t>
            </w:r>
            <w:del w:id="3" w:author="Moderator" w:date="2025-04-11T03:32:00Z">
              <w:r>
                <w:rPr>
                  <w:rFonts w:ascii="Times New Roman" w:eastAsiaTheme="minorEastAsia" w:hAnsi="Times New Roman"/>
                  <w:szCs w:val="20"/>
                  <w:lang w:eastAsia="zh-CN"/>
                </w:rPr>
                <w:delText>[1 or 1.65]</w:delText>
              </w:r>
            </w:del>
            <w:ins w:id="4" w:author="Moderator" w:date="2025-04-11T03:32:00Z">
              <w:r>
                <w:rPr>
                  <w:rFonts w:ascii="Times New Roman" w:eastAsiaTheme="minorEastAsia" w:hAnsi="Times New Roman"/>
                  <w:szCs w:val="20"/>
                  <w:lang w:eastAsia="zh-CN"/>
                </w:rPr>
                <w:t>1.65</w:t>
              </w:r>
            </w:ins>
            <w:r>
              <w:rPr>
                <w:rFonts w:ascii="Times New Roman" w:eastAsiaTheme="minorEastAsia" w:hAnsi="Times New Roman"/>
                <w:szCs w:val="20"/>
                <w:lang w:eastAsia="zh-CN"/>
              </w:rPr>
              <w:t xml:space="preserve">.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4B3E367F" w14:textId="77777777" w:rsidR="00117773" w:rsidRDefault="000D79C2">
            <w:pPr>
              <w:pStyle w:val="aff4"/>
              <w:numPr>
                <w:ilvl w:val="1"/>
                <w:numId w:val="22"/>
              </w:numPr>
              <w:tabs>
                <w:tab w:val="left" w:pos="0"/>
              </w:tabs>
              <w:spacing w:before="0"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CBD95A2" w14:textId="77777777" w:rsidR="00117773" w:rsidRDefault="000D79C2">
            <w:pPr>
              <w:pStyle w:val="aff4"/>
              <w:numPr>
                <w:ilvl w:val="2"/>
                <w:numId w:val="22"/>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0022261F" w14:textId="77777777" w:rsidR="00117773" w:rsidRDefault="000D79C2">
            <w:pPr>
              <w:pStyle w:val="aff4"/>
              <w:widowControl w:val="0"/>
              <w:numPr>
                <w:ilvl w:val="1"/>
                <w:numId w:val="22"/>
              </w:numPr>
              <w:spacing w:before="0"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391D2491" w14:textId="77777777" w:rsidR="00117773" w:rsidRDefault="000D79C2">
            <w:pPr>
              <w:pStyle w:val="aff4"/>
              <w:numPr>
                <w:ilvl w:val="1"/>
                <w:numId w:val="22"/>
              </w:numPr>
              <w:tabs>
                <w:tab w:val="left" w:pos="0"/>
              </w:tabs>
              <w:spacing w:before="0"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E109616" w14:textId="77777777" w:rsidR="00117773" w:rsidRDefault="000D79C2">
            <w:pPr>
              <w:pStyle w:val="aff4"/>
              <w:numPr>
                <w:ilvl w:val="1"/>
                <w:numId w:val="22"/>
              </w:numPr>
              <w:tabs>
                <w:tab w:val="left" w:pos="0"/>
              </w:tabs>
              <w:spacing w:before="0" w:line="240" w:lineRule="atLeast"/>
              <w:rPr>
                <w:rFonts w:ascii="Times New Roman" w:eastAsiaTheme="minorEastAsia" w:hAnsi="Times New Roman"/>
                <w:strike/>
                <w:szCs w:val="20"/>
                <w:lang w:val="en-US" w:eastAsia="zh-CN"/>
              </w:rPr>
            </w:pPr>
            <w:r>
              <w:rPr>
                <w:rFonts w:ascii="Times New Roman" w:eastAsia="等线" w:hAnsi="Times New Roman" w:hint="eastAsia"/>
                <w:strike/>
                <w:szCs w:val="20"/>
                <w:lang w:val="en-US" w:eastAsia="zh-CN"/>
              </w:rPr>
              <w:t>F</w:t>
            </w:r>
            <w:r>
              <w:rPr>
                <w:rFonts w:ascii="Times New Roman" w:eastAsia="等线" w:hAnsi="Times New Roman"/>
                <w:strike/>
                <w:szCs w:val="20"/>
                <w:lang w:val="en-US" w:eastAsia="zh-CN"/>
              </w:rPr>
              <w:t>FS: how to avoid angular discontinuity</w:t>
            </w:r>
          </w:p>
          <w:p w14:paraId="4D5A8FD3" w14:textId="77777777" w:rsidR="00117773" w:rsidRDefault="000D79C2">
            <w:pPr>
              <w:pStyle w:val="aff4"/>
              <w:numPr>
                <w:ilvl w:val="1"/>
                <w:numId w:val="22"/>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to resolve the issue of angular discontinuity. </w:t>
            </w:r>
          </w:p>
          <w:p w14:paraId="264C7695" w14:textId="77777777" w:rsidR="00117773" w:rsidRDefault="000D79C2">
            <w:pPr>
              <w:pStyle w:val="aff4"/>
              <w:numPr>
                <w:ilvl w:val="2"/>
                <w:numId w:val="22"/>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5E6DFF4E" w14:textId="77777777" w:rsidR="00117773" w:rsidRDefault="000D79C2">
            <w:pPr>
              <w:pStyle w:val="aff4"/>
              <w:numPr>
                <w:ilvl w:val="2"/>
                <w:numId w:val="22"/>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the following formula can be a reference for the study </w:t>
            </w:r>
          </w:p>
          <w:p w14:paraId="3CE8309F" w14:textId="77777777" w:rsidR="00117773" w:rsidRDefault="000D79C2">
            <w:pPr>
              <w:spacing w:before="0" w:line="240" w:lineRule="atLeast"/>
              <w:rPr>
                <w:rFonts w:ascii="Times New Roman" w:hAnsi="Times New Roman"/>
                <w:szCs w:val="20"/>
                <w:lang w:val="de-DE"/>
              </w:rPr>
            </w:pPr>
            <m:oMathPara>
              <m:oMath>
                <m:r>
                  <w:rPr>
                    <w:rFonts w:ascii="Cambria Math" w:hAnsi="Cambria Math"/>
                    <w:szCs w:val="20"/>
                    <w:lang w:eastAsia="ja-JP"/>
                  </w:rPr>
                  <m:t>Attenuatefactor</m:t>
                </m:r>
                <m:r>
                  <w:rPr>
                    <w:rFonts w:ascii="Cambria Math" w:hAnsi="Cambria Math"/>
                    <w:szCs w:val="20"/>
                    <w:lang w:val="de-DE"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1</m:t>
                    </m:r>
                  </m:sub>
                </m:sSub>
                <m:d>
                  <m:dPr>
                    <m:ctrlPr>
                      <w:rPr>
                        <w:rFonts w:ascii="Cambria Math" w:hAnsi="Cambria Math"/>
                        <w:szCs w:val="20"/>
                        <w:lang w:eastAsia="ja-JP"/>
                      </w:rPr>
                    </m:ctrlPr>
                  </m:dPr>
                  <m:e>
                    <m:r>
                      <m:rPr>
                        <m:sty m:val="p"/>
                      </m:rPr>
                      <w:rPr>
                        <w:rFonts w:ascii="Cambria Math" w:hAnsi="Cambria Math"/>
                        <w:szCs w:val="20"/>
                        <w:lang w:val="de-DE"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de-DE" w:eastAsia="ja-JP"/>
                              </w:rPr>
                              <m:t>2</m:t>
                            </m:r>
                          </m:den>
                        </m:f>
                      </m:e>
                    </m:d>
                  </m:e>
                </m:d>
                <m:r>
                  <w:rPr>
                    <w:rFonts w:ascii="Cambria Math" w:hAnsi="Cambria Math"/>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3</m:t>
                            </m:r>
                          </m:sub>
                        </m:sSub>
                      </m:num>
                      <m:den>
                        <m:r>
                          <w:rPr>
                            <w:rFonts w:ascii="Cambria Math" w:hAnsi="Cambria Math" w:hint="eastAsia"/>
                            <w:szCs w:val="20"/>
                          </w:rPr>
                          <m:t>β</m:t>
                        </m:r>
                        <m:r>
                          <w:rPr>
                            <w:rFonts w:ascii="Cambria Math" w:hAnsi="Cambria Math"/>
                            <w:szCs w:val="20"/>
                            <w:lang w:val="de-DE"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4</m:t>
                            </m:r>
                          </m:sub>
                        </m:sSub>
                      </m:den>
                    </m:f>
                    <m:r>
                      <w:rPr>
                        <w:rFonts w:ascii="Cambria Math" w:hAnsi="Cambria Math"/>
                        <w:szCs w:val="20"/>
                        <w:lang w:val="de-DE" w:eastAsia="ja-JP"/>
                      </w:rPr>
                      <m:t>*</m:t>
                    </m:r>
                    <m:r>
                      <w:rPr>
                        <w:rFonts w:ascii="Cambria Math" w:hAnsi="Cambria Math"/>
                        <w:szCs w:val="20"/>
                        <w:lang w:val="de-DE"/>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val="de-DE" w:eastAsia="ja-JP"/>
                  </w:rPr>
                  <m:t>)</m:t>
                </m:r>
              </m:oMath>
            </m:oMathPara>
          </w:p>
          <w:p w14:paraId="329E2312" w14:textId="77777777" w:rsidR="00117773" w:rsidRDefault="000D79C2">
            <w:pPr>
              <w:tabs>
                <w:tab w:val="left" w:pos="0"/>
              </w:tabs>
              <w:spacing w:before="0" w:line="240" w:lineRule="atLeast"/>
              <w:rPr>
                <w:rFonts w:eastAsiaTheme="minorEastAsia"/>
                <w:lang w:val="de-DE" w:eastAsia="zh-CN"/>
              </w:rPr>
            </w:pPr>
            <w:r>
              <w:rPr>
                <w:rFonts w:ascii="Times New Roman" w:eastAsiaTheme="minorEastAsia" w:hAnsi="Times New Roman"/>
                <w:color w:val="FF0000"/>
                <w:szCs w:val="20"/>
                <w:lang w:val="de-DE" w:eastAsia="zh-CN"/>
              </w:rPr>
              <w:t xml:space="preserve"> </w:t>
            </w:r>
          </w:p>
          <w:p w14:paraId="77B4452C" w14:textId="77777777" w:rsidR="00117773" w:rsidRDefault="000D79C2">
            <w:pPr>
              <w:spacing w:before="0" w:line="240" w:lineRule="atLeast"/>
              <w:rPr>
                <w:b/>
                <w:lang w:eastAsia="zh-CN"/>
              </w:rPr>
            </w:pPr>
            <w:r>
              <w:rPr>
                <w:rFonts w:hint="eastAsia"/>
                <w:lang w:val="en-US" w:eastAsia="zh-CN"/>
              </w:rPr>
              <w:t>N</w:t>
            </w:r>
            <w:r>
              <w:rPr>
                <w:lang w:val="en-US" w:eastAsia="zh-CN"/>
              </w:rPr>
              <w:t xml:space="preserve">ote: the working assumption agreed on Thursday was updated on Friday as follows: </w:t>
            </w:r>
            <w:r>
              <w:rPr>
                <w:rFonts w:ascii="Times New Roman" w:eastAsiaTheme="minorEastAsia" w:hAnsi="Times New Roman"/>
                <w:szCs w:val="20"/>
                <w:lang w:eastAsia="zh-CN"/>
              </w:rPr>
              <w:t>k1= 6 and k2=</w:t>
            </w:r>
            <w:del w:id="5" w:author="Moderator" w:date="2025-04-11T03:32:00Z">
              <w:r>
                <w:rPr>
                  <w:rFonts w:ascii="Times New Roman" w:eastAsiaTheme="minorEastAsia" w:hAnsi="Times New Roman"/>
                  <w:szCs w:val="20"/>
                  <w:lang w:eastAsia="zh-CN"/>
                </w:rPr>
                <w:delText>[1 or 1.65]</w:delText>
              </w:r>
            </w:del>
            <w:ins w:id="6" w:author="Moderator" w:date="2025-04-11T03:32:00Z">
              <w:r>
                <w:rPr>
                  <w:rFonts w:ascii="Times New Roman" w:eastAsiaTheme="minorEastAsia" w:hAnsi="Times New Roman"/>
                  <w:szCs w:val="20"/>
                  <w:lang w:eastAsia="zh-CN"/>
                </w:rPr>
                <w:t>1.65</w:t>
              </w:r>
            </w:ins>
          </w:p>
          <w:p w14:paraId="59CEAECE" w14:textId="77777777" w:rsidR="00117773" w:rsidRDefault="00117773">
            <w:pPr>
              <w:spacing w:before="0" w:line="240" w:lineRule="atLeast"/>
              <w:rPr>
                <w:rFonts w:eastAsiaTheme="minorEastAsia"/>
                <w:lang w:eastAsia="zh-CN"/>
              </w:rPr>
            </w:pPr>
          </w:p>
        </w:tc>
      </w:tr>
    </w:tbl>
    <w:p w14:paraId="6576991A" w14:textId="77777777" w:rsidR="00117773" w:rsidRDefault="00117773">
      <w:pPr>
        <w:rPr>
          <w:rFonts w:eastAsiaTheme="minorEastAsia"/>
          <w:lang w:eastAsia="zh-CN"/>
        </w:rPr>
      </w:pPr>
    </w:p>
    <w:p w14:paraId="11DC5C88" w14:textId="77777777" w:rsidR="00117773" w:rsidRDefault="000D79C2">
      <w:pPr>
        <w:rPr>
          <w:rFonts w:ascii="Times New Roman" w:eastAsia="等线" w:hAnsi="Times New Roman"/>
          <w:szCs w:val="20"/>
          <w:lang w:eastAsia="zh-CN"/>
        </w:rPr>
      </w:pPr>
      <w:r>
        <w:rPr>
          <w:rFonts w:eastAsiaTheme="minorEastAsia"/>
          <w:color w:val="FF0000"/>
          <w:szCs w:val="20"/>
          <w:lang w:eastAsia="zh-CN"/>
        </w:rPr>
        <w:t>[Moderator’s note]</w:t>
      </w:r>
      <w:r>
        <w:rPr>
          <w:rFonts w:eastAsiaTheme="minorEastAsia"/>
          <w:szCs w:val="20"/>
          <w:lang w:eastAsia="zh-CN"/>
        </w:rPr>
        <w:t xml:space="preserve"> In the WA from RAN1 #120bis, it requires study on new formula satisfying two merits: 1) RCS continuity; 2) </w:t>
      </w:r>
      <w:r>
        <w:rPr>
          <w:rFonts w:ascii="Times New Roman" w:eastAsia="等线" w:hAnsi="Times New Roman"/>
          <w:szCs w:val="20"/>
          <w:lang w:eastAsia="zh-CN"/>
        </w:rPr>
        <w:t xml:space="preserve">the linear bistatic RCS for a vehicle with single scattering point is the sum of the bistatic RCS of the multiple scattering points of the vehicle (second one is already satisfied by the original WA). </w:t>
      </w:r>
    </w:p>
    <w:p w14:paraId="4DD677F7" w14:textId="77777777" w:rsidR="00117773" w:rsidRDefault="00117773">
      <w:pPr>
        <w:rPr>
          <w:rFonts w:ascii="Times New Roman" w:eastAsia="等线" w:hAnsi="Times New Roman"/>
          <w:szCs w:val="20"/>
          <w:lang w:eastAsia="zh-CN"/>
        </w:rPr>
      </w:pPr>
    </w:p>
    <w:p w14:paraId="37C51F2A" w14:textId="77777777" w:rsidR="00117773" w:rsidRDefault="000D79C2">
      <w:pPr>
        <w:rPr>
          <w:rFonts w:ascii="Times New Roman" w:eastAsia="等线"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ccording to the offline discussion by proponent companies, the following formula is proposed with both two merits. </w:t>
      </w:r>
    </w:p>
    <w:p w14:paraId="20495F55" w14:textId="77777777" w:rsidR="00117773" w:rsidRDefault="00DD7758">
      <w:pPr>
        <w:snapToGrid w:val="0"/>
        <w:spacing w:line="240" w:lineRule="atLeast"/>
        <w:jc w:val="center"/>
        <w:rPr>
          <w:rFonts w:ascii="Times New Roman" w:eastAsiaTheme="minorEastAsia"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szCs w:val="20"/>
              <w:lang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lang w:val="de-DE"/>
                </w:rPr>
                <m:t>-</m:t>
              </m:r>
              <m:r>
                <w:rPr>
                  <w:rFonts w:ascii="Cambria Math" w:eastAsia="宋体" w:hAnsi="Cambria Math"/>
                  <w:szCs w:val="20"/>
                </w:rPr>
                <m:t>AF</m:t>
              </m:r>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min</m:t>
                  </m:r>
                </m:sub>
              </m:sSub>
              <m:r>
                <w:rPr>
                  <w:rFonts w:ascii="Cambria Math"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39DB07E3" w14:textId="77777777" w:rsidR="00117773" w:rsidRDefault="000D79C2">
      <w:pPr>
        <w:snapToGrid w:val="0"/>
        <w:spacing w:line="240" w:lineRule="atLeast"/>
        <w:jc w:val="center"/>
        <w:rPr>
          <w:rFonts w:ascii="Times New Roman" w:eastAsiaTheme="minorEastAsia" w:hAnsi="Times New Roman"/>
          <w:i/>
          <w:iCs/>
          <w:szCs w:val="20"/>
          <w:lang w:eastAsia="zh-CN"/>
        </w:rPr>
      </w:pPr>
      <m:oMathPara>
        <m:oMath>
          <m:r>
            <w:rPr>
              <w:rFonts w:ascii="Cambria Math" w:eastAsia="宋体" w:hAnsi="Cambria Math"/>
              <w:szCs w:val="20"/>
            </w:rPr>
            <m:t>AF=k1×</m:t>
          </m:r>
          <m:r>
            <m:rPr>
              <m:sty m:val="p"/>
            </m:rPr>
            <w:rPr>
              <w:rFonts w:ascii="Cambria Math" w:eastAsia="宋体" w:hAnsi="Cambria Math"/>
              <w:szCs w:val="20"/>
            </w:rPr>
            <m:t>sin</m:t>
          </m:r>
          <m:d>
            <m:dPr>
              <m:ctrlPr>
                <w:rPr>
                  <w:rFonts w:ascii="Cambria Math" w:eastAsia="宋体" w:hAnsi="Cambria Math"/>
                  <w:i/>
                  <w:szCs w:val="20"/>
                </w:rPr>
              </m:ctrlPr>
            </m:dPr>
            <m:e>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e>
          </m:d>
          <w:bookmarkStart w:id="7" w:name="_Hlk197623122"/>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w:bookmarkEnd w:id="7"/>
          <m:r>
            <w:rPr>
              <w:rFonts w:ascii="Cambria Math" w:eastAsiaTheme="minorEastAsia" w:hAnsi="Cambria Math"/>
              <w:szCs w:val="20"/>
            </w:rPr>
            <m:t>, k1=6, k2=1.65</m:t>
          </m:r>
        </m:oMath>
      </m:oMathPara>
    </w:p>
    <w:p w14:paraId="22CA584C" w14:textId="77777777" w:rsidR="00117773" w:rsidRDefault="00DD7758">
      <w:pPr>
        <w:snapToGrid w:val="0"/>
        <w:spacing w:line="240" w:lineRule="atLeast"/>
        <w:jc w:val="center"/>
        <w:rPr>
          <w:rFonts w:ascii="Times New Roman" w:eastAsiaTheme="minorEastAsia" w:hAnsi="Times New Roman"/>
          <w:i/>
          <w:iCs/>
          <w:color w:val="FF0000"/>
          <w:szCs w:val="20"/>
          <w:lang w:val="de-DE" w:eastAsia="zh-CN"/>
        </w:rPr>
      </w:pPr>
      <m:oMathPara>
        <m:oMath>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min</m:t>
              </m:r>
            </m:sub>
          </m:sSub>
          <m:r>
            <w:rPr>
              <w:rFonts w:ascii="Cambria Math" w:eastAsia="Malgun Gothic" w:hAnsi="Cambria Math"/>
              <w:color w:val="FF0000"/>
              <w:szCs w:val="20"/>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oMath>
      </m:oMathPara>
    </w:p>
    <w:p w14:paraId="47AA245D" w14:textId="77777777" w:rsidR="00117773" w:rsidRDefault="00117773">
      <w:pPr>
        <w:rPr>
          <w:lang w:val="de-DE"/>
        </w:rPr>
      </w:pPr>
    </w:p>
    <w:p w14:paraId="6541EBEF" w14:textId="77777777" w:rsidR="00117773" w:rsidRDefault="000D79C2">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function of new formula can be explained as follows. </w:t>
      </w:r>
    </w:p>
    <w:p w14:paraId="2D051C19" w14:textId="77777777" w:rsidR="00117773" w:rsidRDefault="00117773">
      <w:pPr>
        <w:rPr>
          <w:rFonts w:eastAsiaTheme="minorEastAsia"/>
          <w:lang w:val="en-US" w:eastAsia="zh-CN"/>
        </w:rPr>
      </w:pPr>
    </w:p>
    <w:p w14:paraId="3813B09E" w14:textId="77777777" w:rsidR="00117773" w:rsidRDefault="000D79C2">
      <w:pPr>
        <w:pStyle w:val="aff4"/>
        <w:numPr>
          <w:ilvl w:val="0"/>
          <w:numId w:val="23"/>
        </w:numPr>
        <w:spacing w:after="180"/>
        <w:rPr>
          <w:rFonts w:eastAsiaTheme="minorEastAsia"/>
          <w:lang w:val="en-US" w:eastAsia="zh-CN"/>
        </w:rPr>
      </w:pPr>
      <w:r>
        <w:rPr>
          <w:rFonts w:eastAsiaTheme="minorEastAsia"/>
          <w:lang w:val="en-US" w:eastAsia="zh-CN"/>
        </w:rPr>
        <w:t xml:space="preserve">The linear value for </w:t>
      </w: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rPr>
          <m:t>-AF</m:t>
        </m:r>
      </m:oMath>
      <w:r>
        <w:rPr>
          <w:rFonts w:eastAsiaTheme="minorEastAsia" w:hint="eastAsia"/>
          <w:szCs w:val="20"/>
          <w:lang w:eastAsia="zh-CN"/>
        </w:rPr>
        <w:t xml:space="preserve"> </w:t>
      </w:r>
      <w:r>
        <w:rPr>
          <w:rFonts w:eastAsiaTheme="minorEastAsia"/>
          <w:szCs w:val="20"/>
          <w:lang w:eastAsia="zh-CN"/>
        </w:rPr>
        <w:t>is</w:t>
      </w:r>
    </w:p>
    <w:p w14:paraId="666B6674" w14:textId="77777777" w:rsidR="00117773" w:rsidRDefault="00DD7758">
      <w:pPr>
        <w:snapToGrid w:val="0"/>
        <w:spacing w:after="180"/>
        <w:ind w:leftChars="600" w:left="1200"/>
        <w:jc w:val="center"/>
        <w:rPr>
          <w:rFonts w:eastAsiaTheme="minorEastAsia"/>
          <w:szCs w:val="20"/>
          <w:lang w:eastAsia="ja-JP"/>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linear</m:t>
              </m:r>
            </m:sub>
          </m:sSub>
          <m:r>
            <w:rPr>
              <w:rFonts w:ascii="Cambria Math" w:hAnsi="Cambria Math"/>
              <w:szCs w:val="20"/>
              <w:lang w:eastAsia="ja-JP"/>
            </w:rPr>
            <m:t>=</m:t>
          </m:r>
          <m:sSup>
            <m:sSupPr>
              <m:ctrlPr>
                <w:rPr>
                  <w:rFonts w:ascii="Cambria Math" w:hAnsi="Cambria Math"/>
                  <w:i/>
                  <w:szCs w:val="20"/>
                  <w:lang w:eastAsia="ja-JP"/>
                </w:rPr>
              </m:ctrlPr>
            </m:sSupPr>
            <m:e>
              <m:r>
                <w:rPr>
                  <w:rFonts w:ascii="Cambria Math" w:hAnsi="Cambria Math"/>
                  <w:szCs w:val="20"/>
                  <w:lang w:eastAsia="ja-JP"/>
                </w:rPr>
                <m:t>10</m:t>
              </m:r>
            </m:e>
            <m:sup>
              <m:f>
                <m:fPr>
                  <m:ctrlPr>
                    <w:rPr>
                      <w:rFonts w:ascii="Cambria Math" w:hAnsi="Cambria Math"/>
                      <w:i/>
                      <w:szCs w:val="20"/>
                      <w:lang w:eastAsia="ja-JP"/>
                    </w:rPr>
                  </m:ctrlPr>
                </m:fPr>
                <m:num>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rPr>
                    <m:t>-AF</m:t>
                  </m:r>
                </m:num>
                <m:den>
                  <m:r>
                    <w:rPr>
                      <w:rFonts w:ascii="Cambria Math" w:hAnsi="Cambria Math"/>
                      <w:szCs w:val="20"/>
                      <w:lang w:eastAsia="ja-JP"/>
                    </w:rPr>
                    <m:t>10</m:t>
                  </m:r>
                </m:den>
              </m:f>
            </m:sup>
          </m:sSup>
        </m:oMath>
      </m:oMathPara>
    </w:p>
    <w:p w14:paraId="41464DCD" w14:textId="77777777" w:rsidR="00117773" w:rsidRDefault="000D79C2">
      <w:pPr>
        <w:snapToGrid w:val="0"/>
        <w:spacing w:after="180"/>
        <w:ind w:leftChars="1000" w:left="2000"/>
        <w:jc w:val="center"/>
        <w:rPr>
          <w:rFonts w:ascii="Times New Roman" w:eastAsiaTheme="minorEastAsia" w:hAnsi="Times New Roman"/>
          <w:i/>
          <w:iCs/>
          <w:szCs w:val="20"/>
          <w:lang w:val="de-DE" w:eastAsia="zh-CN"/>
        </w:rPr>
      </w:pPr>
      <m:oMathPara>
        <m:oMathParaPr>
          <m:jc m:val="left"/>
        </m:oMathParaPr>
        <m:oMath>
          <m:r>
            <w:rPr>
              <w:rFonts w:ascii="Cambria Math" w:hAnsi="Cambria Math"/>
              <w:szCs w:val="20"/>
              <w:lang w:val="de-DE" w:eastAsia="ja-JP"/>
            </w:rPr>
            <m:t>=</m:t>
          </m:r>
          <m:sSup>
            <m:sSupPr>
              <m:ctrlPr>
                <w:rPr>
                  <w:rFonts w:ascii="Cambria Math" w:eastAsia="Malgun Gothic" w:hAnsi="Cambria Math"/>
                  <w:i/>
                  <w:iCs/>
                  <w:szCs w:val="20"/>
                </w:rPr>
              </m:ctrlPr>
            </m:sSupPr>
            <m:e>
              <m:r>
                <w:rPr>
                  <w:rFonts w:ascii="Cambria Math" w:eastAsia="Malgun Gothic" w:hAnsi="Cambria Math"/>
                  <w:szCs w:val="20"/>
                  <w:lang w:val="de-DE"/>
                </w:rPr>
                <m:t>10</m:t>
              </m:r>
            </m:e>
            <m:sup>
              <m:f>
                <m:fPr>
                  <m:ctrlPr>
                    <w:rPr>
                      <w:rFonts w:ascii="Cambria Math" w:eastAsia="Malgun Gothic" w:hAnsi="Cambria Math"/>
                      <w:i/>
                      <w:iCs/>
                      <w:szCs w:val="20"/>
                    </w:rPr>
                  </m:ctrlPr>
                </m:fPr>
                <m:num>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lang w:val="de-DE"/>
                    </w:rPr>
                    <m:t>-</m:t>
                  </m:r>
                  <m:r>
                    <w:rPr>
                      <w:rFonts w:ascii="Cambria Math" w:eastAsia="宋体" w:hAnsi="Cambria Math"/>
                      <w:szCs w:val="20"/>
                    </w:rPr>
                    <m:t>k</m:t>
                  </m:r>
                  <m:r>
                    <w:rPr>
                      <w:rFonts w:ascii="Cambria Math" w:eastAsia="宋体" w:hAnsi="Cambria Math"/>
                      <w:szCs w:val="20"/>
                      <w:lang w:val="de-DE"/>
                    </w:rPr>
                    <m:t>1×</m:t>
                  </m:r>
                  <m:r>
                    <m:rPr>
                      <m:sty m:val="p"/>
                    </m:rPr>
                    <w:rPr>
                      <w:rFonts w:ascii="Cambria Math" w:eastAsia="宋体" w:hAnsi="Cambria Math"/>
                      <w:szCs w:val="20"/>
                      <w:lang w:val="de-DE"/>
                    </w:rPr>
                    <m:t>sin</m:t>
                  </m:r>
                  <m:r>
                    <w:rPr>
                      <w:rFonts w:ascii="Cambria Math" w:eastAsia="宋体" w:hAnsi="Cambria Math"/>
                      <w:szCs w:val="20"/>
                      <w:lang w:val="de-DE"/>
                    </w:rPr>
                    <m:t>(</m:t>
                  </m:r>
                  <m:r>
                    <w:rPr>
                      <w:rFonts w:ascii="Cambria Math" w:eastAsia="宋体" w:hAnsi="Cambria Math"/>
                      <w:szCs w:val="20"/>
                    </w:rPr>
                    <m:t>k</m:t>
                  </m:r>
                  <m:r>
                    <w:rPr>
                      <w:rFonts w:ascii="Cambria Math" w:eastAsia="宋体" w:hAnsi="Cambria Math"/>
                      <w:szCs w:val="20"/>
                      <w:lang w:val="de-DE"/>
                    </w:rPr>
                    <m:t>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de-DE" w:eastAsia="ja-JP"/>
                        </w:rPr>
                        <m:t>2</m:t>
                      </m:r>
                    </m:den>
                  </m:f>
                  <m:r>
                    <w:rPr>
                      <w:rFonts w:ascii="Cambria Math" w:eastAsia="宋体" w:hAnsi="Cambria Math"/>
                      <w:szCs w:val="20"/>
                      <w:lang w:val="de-DE"/>
                    </w:rPr>
                    <m:t>)</m:t>
                  </m:r>
                </m:num>
                <m:den>
                  <m:r>
                    <w:rPr>
                      <w:rFonts w:ascii="Cambria Math" w:eastAsia="Malgun Gothic" w:hAnsi="Cambria Math"/>
                      <w:szCs w:val="20"/>
                      <w:lang w:val="de-DE"/>
                    </w:rPr>
                    <m:t>10</m:t>
                  </m:r>
                </m:den>
              </m:f>
            </m:sup>
          </m:sSup>
          <m:r>
            <w:rPr>
              <w:rFonts w:ascii="Cambria Math" w:eastAsia="Malgun Gothic" w:hAnsi="Cambria Math"/>
              <w:szCs w:val="20"/>
              <w:lang w:val="de-DE"/>
            </w:rPr>
            <m:t>∙</m:t>
          </m:r>
          <m:rad>
            <m:radPr>
              <m:degHide m:val="1"/>
              <m:ctrlPr>
                <w:rPr>
                  <w:rFonts w:ascii="Cambria Math" w:eastAsia="Malgun Gothic" w:hAnsi="Cambria Math"/>
                  <w:i/>
                  <w:color w:val="FF0000"/>
                  <w:szCs w:val="20"/>
                </w:rPr>
              </m:ctrlPr>
            </m:radPr>
            <m:deg/>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lang w:val="de-DE"/>
                        </w:rPr>
                        <m:t>2</m:t>
                      </m:r>
                    </m:den>
                  </m:f>
                </m:e>
              </m:d>
            </m:e>
          </m:rad>
        </m:oMath>
      </m:oMathPara>
    </w:p>
    <w:p w14:paraId="41238D43" w14:textId="77777777" w:rsidR="00117773" w:rsidRDefault="00DD7758">
      <w:pPr>
        <w:pStyle w:val="aff4"/>
        <w:spacing w:after="180"/>
        <w:ind w:left="420" w:firstLine="0"/>
        <w:rPr>
          <w:rFonts w:ascii="Times New Roman" w:eastAsia="等线" w:hAnsi="Times New Roman"/>
          <w:szCs w:val="20"/>
          <w:lang w:eastAsia="zh-CN"/>
        </w:rPr>
      </w:pPr>
      <m:oMath>
        <m:sSup>
          <m:sSupPr>
            <m:ctrlPr>
              <w:rPr>
                <w:rFonts w:ascii="Cambria Math" w:eastAsia="Malgun Gothic" w:hAnsi="Cambria Math"/>
                <w:i/>
                <w:iCs/>
                <w:szCs w:val="20"/>
              </w:rPr>
            </m:ctrlPr>
          </m:sSupPr>
          <m:e>
            <m:r>
              <w:rPr>
                <w:rFonts w:ascii="Cambria Math" w:eastAsia="Malgun Gothic" w:hAnsi="Cambria Math"/>
                <w:szCs w:val="20"/>
              </w:rPr>
              <m:t>10</m:t>
            </m:r>
          </m:e>
          <m:sup>
            <m:f>
              <m:fPr>
                <m:ctrlPr>
                  <w:rPr>
                    <w:rFonts w:ascii="Cambria Math" w:eastAsia="Malgun Gothic" w:hAnsi="Cambria Math"/>
                    <w:i/>
                    <w:iCs/>
                    <w:szCs w:val="20"/>
                  </w:rPr>
                </m:ctrlPr>
              </m:fPr>
              <m:num>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num>
              <m:den>
                <m:r>
                  <w:rPr>
                    <w:rFonts w:ascii="Cambria Math" w:eastAsia="Malgun Gothic" w:hAnsi="Cambria Math"/>
                    <w:szCs w:val="20"/>
                  </w:rPr>
                  <m:t>10</m:t>
                </m:r>
              </m:den>
            </m:f>
          </m:sup>
        </m:sSup>
      </m:oMath>
      <w:r w:rsidR="000D79C2">
        <w:rPr>
          <w:rFonts w:ascii="Times New Roman" w:eastAsia="等线" w:hAnsi="Times New Roman" w:hint="eastAsia"/>
          <w:iCs/>
          <w:szCs w:val="20"/>
          <w:lang w:eastAsia="zh-CN"/>
        </w:rPr>
        <w:t xml:space="preserve"> </w:t>
      </w:r>
      <w:r w:rsidR="000D79C2">
        <w:rPr>
          <w:rFonts w:ascii="Times New Roman" w:eastAsia="等线" w:hAnsi="Times New Roman"/>
          <w:iCs/>
          <w:szCs w:val="20"/>
          <w:lang w:eastAsia="zh-CN"/>
        </w:rPr>
        <w:t xml:space="preserve">is right </w:t>
      </w:r>
      <w:r w:rsidR="000D79C2">
        <w:rPr>
          <w:rFonts w:eastAsiaTheme="minorEastAsia"/>
          <w:lang w:val="en-US" w:eastAsia="zh-CN"/>
        </w:rPr>
        <w:t>the</w:t>
      </w:r>
      <w:r w:rsidR="000D79C2">
        <w:rPr>
          <w:rFonts w:ascii="Times New Roman" w:eastAsia="等线" w:hAnsi="Times New Roman"/>
          <w:iCs/>
          <w:szCs w:val="20"/>
          <w:lang w:eastAsia="zh-CN"/>
        </w:rPr>
        <w:t xml:space="preserve"> linear RCS value of the original WA.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sidR="000D79C2">
        <w:rPr>
          <w:rFonts w:ascii="Times New Roman" w:eastAsia="等线" w:hAnsi="Times New Roman" w:hint="eastAsia"/>
          <w:szCs w:val="20"/>
          <w:lang w:eastAsia="zh-CN"/>
        </w:rPr>
        <w:t xml:space="preserve"> </w:t>
      </w:r>
      <w:r w:rsidR="000D79C2">
        <w:rPr>
          <w:rFonts w:ascii="Times New Roman" w:eastAsia="等线" w:hAnsi="Times New Roman"/>
          <w:szCs w:val="20"/>
          <w:lang w:eastAsia="zh-CN"/>
        </w:rPr>
        <w:t>is a scaling factor which has following properties,</w:t>
      </w:r>
    </w:p>
    <w:p w14:paraId="0BEF0A60" w14:textId="77777777" w:rsidR="00117773" w:rsidRDefault="000D79C2">
      <w:pPr>
        <w:pStyle w:val="aff4"/>
        <w:numPr>
          <w:ilvl w:val="1"/>
          <w:numId w:val="23"/>
        </w:numPr>
        <w:spacing w:after="180"/>
        <w:rPr>
          <w:rFonts w:ascii="Times New Roman" w:eastAsia="等线" w:hAnsi="Times New Roman"/>
          <w:szCs w:val="20"/>
          <w:lang w:eastAsia="zh-CN"/>
        </w:rPr>
      </w:pPr>
      <w:r>
        <w:rPr>
          <w:rFonts w:ascii="Times New Roman" w:eastAsia="等线" w:hAnsi="Times New Roman"/>
          <w:szCs w:val="20"/>
          <w:lang w:eastAsia="zh-CN"/>
        </w:rPr>
        <w:t xml:space="preserve">equals to 1 for </w:t>
      </w:r>
      <m:oMath>
        <m:r>
          <w:rPr>
            <w:rFonts w:ascii="Cambria Math" w:eastAsia="Malgun Gothic" w:hAnsi="Cambria Math"/>
            <w:szCs w:val="20"/>
          </w:rPr>
          <m:t>β=0°</m:t>
        </m:r>
      </m:oMath>
      <w:r>
        <w:rPr>
          <w:rFonts w:ascii="Times New Roman" w:eastAsia="等线" w:hAnsi="Times New Roman"/>
          <w:szCs w:val="20"/>
          <w:lang w:eastAsia="zh-CN"/>
        </w:rPr>
        <w:t xml:space="preserve">. Therefore, the bistatic RCS with </w:t>
      </w:r>
      <m:oMath>
        <m:r>
          <w:rPr>
            <w:rFonts w:ascii="Cambria Math" w:eastAsia="Malgun Gothic" w:hAnsi="Cambria Math"/>
            <w:szCs w:val="20"/>
          </w:rPr>
          <m:t>β=0°</m:t>
        </m:r>
      </m:oMath>
      <w:r>
        <w:rPr>
          <w:rFonts w:ascii="Times New Roman" w:eastAsia="等线" w:hAnsi="Times New Roman"/>
          <w:szCs w:val="20"/>
          <w:lang w:eastAsia="zh-CN"/>
        </w:rPr>
        <w:t xml:space="preserve"> is still equal to the monostatic RCS value (as the original WA)</w:t>
      </w:r>
    </w:p>
    <w:p w14:paraId="6C6DBFD7" w14:textId="77777777" w:rsidR="00117773" w:rsidRDefault="000D79C2">
      <w:pPr>
        <w:pStyle w:val="aff4"/>
        <w:numPr>
          <w:ilvl w:val="1"/>
          <w:numId w:val="23"/>
        </w:numPr>
        <w:spacing w:after="180"/>
        <w:rPr>
          <w:rFonts w:ascii="Times New Roman" w:eastAsia="等线" w:hAnsi="Times New Roman"/>
          <w:szCs w:val="20"/>
          <w:lang w:eastAsia="zh-CN"/>
        </w:rPr>
      </w:pPr>
      <w:r>
        <w:rPr>
          <w:rFonts w:ascii="Times New Roman" w:eastAsia="等线" w:hAnsi="Times New Roman"/>
          <w:szCs w:val="20"/>
          <w:lang w:eastAsia="zh-CN"/>
        </w:rPr>
        <w:t xml:space="preserve">equals to 0 for </w:t>
      </w:r>
      <m:oMath>
        <m:r>
          <w:rPr>
            <w:rFonts w:ascii="Cambria Math" w:eastAsia="Malgun Gothic" w:hAnsi="Cambria Math"/>
            <w:szCs w:val="20"/>
          </w:rPr>
          <m:t>β=180°</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i.e., </w:t>
      </w: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linear</m:t>
            </m:r>
          </m:sub>
        </m:sSub>
        <m:r>
          <w:rPr>
            <w:rFonts w:ascii="Cambria Math" w:eastAsia="Malgun Gothic" w:hAnsi="Cambria Math"/>
            <w:szCs w:val="20"/>
          </w:rPr>
          <m:t>=0</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By this way, no matter how to reach </w:t>
      </w:r>
      <w:r>
        <w:rPr>
          <w:rFonts w:ascii="Times New Roman" w:eastAsia="等线" w:hAnsi="Times New Roman" w:hint="eastAsia"/>
          <w:szCs w:val="20"/>
          <w:lang w:eastAsia="zh-CN"/>
        </w:rPr>
        <w:t xml:space="preserve"> </w:t>
      </w:r>
      <m:oMath>
        <m:r>
          <w:rPr>
            <w:rFonts w:ascii="Cambria Math" w:eastAsia="Malgun Gothic" w:hAnsi="Cambria Math"/>
            <w:szCs w:val="20"/>
          </w:rPr>
          <m:t>β=180°</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(e.g., from the front, the back, or any other 3D angles), </w:t>
      </w:r>
      <m:oMath>
        <m:sSub>
          <m:sSubPr>
            <m:ctrlPr>
              <w:rPr>
                <w:rFonts w:ascii="Cambria Math" w:eastAsia="Malgun Gothic" w:hAnsi="Cambria Math"/>
                <w:i/>
                <w:iCs/>
                <w:color w:val="FF0000"/>
                <w:szCs w:val="20"/>
              </w:rPr>
            </m:ctrlPr>
          </m:sSubPr>
          <m:e>
            <m:r>
              <w:rPr>
                <w:rFonts w:ascii="Cambria Math" w:hAnsi="Cambria Math"/>
                <w:color w:val="FF0000"/>
                <w:szCs w:val="20"/>
                <w:lang w:eastAsia="ja-JP"/>
              </w:rPr>
              <m:t>rcs</m:t>
            </m:r>
          </m:e>
          <m:sub>
            <m:r>
              <m:rPr>
                <m:nor/>
              </m:rPr>
              <w:rPr>
                <w:rFonts w:ascii="Times New Roman" w:hAnsi="Times New Roman"/>
                <w:i/>
                <w:iCs/>
                <w:color w:val="FF0000"/>
                <w:szCs w:val="20"/>
                <w:lang w:val="en-US" w:eastAsia="ja-JP"/>
              </w:rPr>
              <m:t>linear</m:t>
            </m:r>
          </m:sub>
        </m:sSub>
      </m:oMath>
      <w:r>
        <w:rPr>
          <w:rFonts w:ascii="Times New Roman" w:eastAsia="等线" w:hAnsi="Times New Roman" w:hint="eastAsia"/>
          <w:iCs/>
          <w:color w:val="FF0000"/>
          <w:szCs w:val="20"/>
          <w:lang w:eastAsia="zh-CN"/>
        </w:rPr>
        <w:t xml:space="preserve"> </w:t>
      </w:r>
      <w:r>
        <w:rPr>
          <w:rFonts w:ascii="Times New Roman" w:eastAsia="等线" w:hAnsi="Times New Roman"/>
          <w:iCs/>
          <w:color w:val="FF0000"/>
          <w:szCs w:val="20"/>
          <w:lang w:eastAsia="zh-CN"/>
        </w:rPr>
        <w:t>is always a fixed value of 0.</w:t>
      </w:r>
    </w:p>
    <w:p w14:paraId="4965996F" w14:textId="77777777" w:rsidR="00117773" w:rsidRDefault="000D79C2">
      <w:pPr>
        <w:spacing w:after="180"/>
        <w:ind w:left="420"/>
        <w:rPr>
          <w:rFonts w:ascii="Times New Roman" w:eastAsia="等线" w:hAnsi="Times New Roman"/>
          <w:szCs w:val="20"/>
          <w:lang w:eastAsia="zh-CN"/>
        </w:rPr>
      </w:pPr>
      <w:r>
        <w:rPr>
          <w:rFonts w:ascii="Times New Roman" w:eastAsia="等线" w:hAnsi="Times New Roman" w:hint="eastAsia"/>
          <w:szCs w:val="20"/>
          <w:lang w:eastAsia="zh-CN"/>
        </w:rPr>
        <w:t>T</w:t>
      </w:r>
      <w:r>
        <w:rPr>
          <w:rFonts w:ascii="Times New Roman" w:eastAsia="等线" w:hAnsi="Times New Roman"/>
          <w:szCs w:val="20"/>
          <w:lang w:eastAsia="zh-CN"/>
        </w:rPr>
        <w:t xml:space="preserve">he curves for scaling factor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are shown in the following figures (both linear scale and dB scale), i.e., blue curves. The reason to use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instead of </w:t>
      </w:r>
      <m:oMath>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oMath>
      <w:r>
        <w:rPr>
          <w:rFonts w:ascii="Times New Roman" w:eastAsia="等线" w:hAnsi="Times New Roman" w:hint="eastAsia"/>
          <w:iCs/>
          <w:szCs w:val="20"/>
          <w:lang w:eastAsia="zh-CN"/>
        </w:rPr>
        <w:t xml:space="preserve"> </w:t>
      </w:r>
      <w:r>
        <w:rPr>
          <w:rFonts w:ascii="Times New Roman" w:eastAsia="等线" w:hAnsi="Times New Roman"/>
          <w:iCs/>
          <w:szCs w:val="20"/>
          <w:lang w:eastAsia="zh-CN"/>
        </w:rPr>
        <w:t xml:space="preserve">is to reduce the impact compared to the original WA. BUPT colleagues already did the validation that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provides good match with measurement results. </w:t>
      </w:r>
    </w:p>
    <w:p w14:paraId="59BC1AC1" w14:textId="77777777" w:rsidR="00117773" w:rsidRDefault="000D79C2">
      <w:pPr>
        <w:jc w:val="center"/>
        <w:rPr>
          <w:rFonts w:ascii="Times New Roman" w:eastAsia="等线" w:hAnsi="Times New Roman"/>
          <w:szCs w:val="20"/>
          <w:lang w:eastAsia="zh-CN"/>
        </w:rPr>
      </w:pPr>
      <w:r>
        <w:rPr>
          <w:rFonts w:ascii="Times New Roman" w:eastAsia="等线" w:hAnsi="Times New Roman"/>
          <w:noProof/>
          <w:szCs w:val="20"/>
          <w:lang w:val="en-US" w:eastAsia="zh-CN"/>
        </w:rPr>
        <w:lastRenderedPageBreak/>
        <w:drawing>
          <wp:inline distT="0" distB="0" distL="0" distR="0" wp14:anchorId="0DFB80A5" wp14:editId="0482E8A0">
            <wp:extent cx="5417820" cy="2072640"/>
            <wp:effectExtent l="0" t="0" r="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0"/>
                    <a:stretch>
                      <a:fillRect/>
                    </a:stretch>
                  </pic:blipFill>
                  <pic:spPr>
                    <a:xfrm>
                      <a:off x="0" y="0"/>
                      <a:ext cx="5433763" cy="2078677"/>
                    </a:xfrm>
                    <a:prstGeom prst="rect">
                      <a:avLst/>
                    </a:prstGeom>
                  </pic:spPr>
                </pic:pic>
              </a:graphicData>
            </a:graphic>
          </wp:inline>
        </w:drawing>
      </w:r>
    </w:p>
    <w:p w14:paraId="205B3961" w14:textId="77777777" w:rsidR="00117773" w:rsidRDefault="00117773">
      <w:pPr>
        <w:rPr>
          <w:rFonts w:ascii="Times New Roman" w:eastAsia="等线" w:hAnsi="Times New Roman"/>
          <w:szCs w:val="20"/>
          <w:lang w:eastAsia="zh-CN"/>
        </w:rPr>
      </w:pPr>
    </w:p>
    <w:p w14:paraId="66B4FADA" w14:textId="77777777" w:rsidR="00117773" w:rsidRDefault="000D79C2">
      <w:pPr>
        <w:pStyle w:val="aff4"/>
        <w:numPr>
          <w:ilvl w:val="0"/>
          <w:numId w:val="23"/>
        </w:numPr>
        <w:spacing w:after="180"/>
        <w:rPr>
          <w:rFonts w:ascii="Times New Roman" w:eastAsia="等线" w:hAnsi="Times New Roman"/>
          <w:szCs w:val="20"/>
          <w:lang w:val="en-US" w:eastAsia="zh-CN"/>
        </w:rPr>
      </w:pPr>
      <w:r>
        <w:rPr>
          <w:rFonts w:ascii="Times New Roman" w:eastAsia="等线" w:hAnsi="Times New Roman"/>
          <w:szCs w:val="20"/>
          <w:lang w:val="en-US" w:eastAsia="zh-CN"/>
        </w:rPr>
        <w:t xml:space="preserve">The minimum value of bistatic RCS is set the same as monostaic RCS, i.e., </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oMath>
      <w:r>
        <w:rPr>
          <w:rFonts w:ascii="Times New Roman" w:eastAsia="等线" w:hAnsi="Times New Roman" w:hint="eastAsia"/>
          <w:iCs/>
          <w:szCs w:val="20"/>
          <w:lang w:eastAsia="zh-CN"/>
        </w:rPr>
        <w:t xml:space="preserve"> </w:t>
      </w:r>
      <w:r>
        <w:rPr>
          <w:rFonts w:ascii="Times New Roman" w:eastAsia="等线" w:hAnsi="Times New Roman"/>
          <w:iCs/>
          <w:szCs w:val="20"/>
          <w:lang w:eastAsia="zh-CN"/>
        </w:rPr>
        <w:t>in dB scale</w:t>
      </w:r>
      <w:r>
        <w:rPr>
          <w:rFonts w:ascii="Times New Roman" w:eastAsia="等线" w:hAnsi="Times New Roman" w:hint="eastAsia"/>
          <w:iCs/>
          <w:szCs w:val="20"/>
          <w:lang w:eastAsia="zh-CN"/>
        </w:rPr>
        <w:t>.</w:t>
      </w:r>
      <w:r>
        <w:rPr>
          <w:rFonts w:ascii="Times New Roman" w:eastAsia="等线" w:hAnsi="Times New Roman"/>
          <w:iCs/>
          <w:szCs w:val="20"/>
          <w:lang w:eastAsia="zh-CN"/>
        </w:rPr>
        <w:t xml:space="preserve"> </w:t>
      </w:r>
    </w:p>
    <w:p w14:paraId="48087B60" w14:textId="77777777" w:rsidR="00117773" w:rsidRDefault="000D79C2">
      <w:pPr>
        <w:pStyle w:val="aff4"/>
        <w:numPr>
          <w:ilvl w:val="0"/>
          <w:numId w:val="23"/>
        </w:numPr>
        <w:spacing w:after="180"/>
        <w:rPr>
          <w:rFonts w:ascii="Times New Roman" w:eastAsia="等线" w:hAnsi="Times New Roman"/>
          <w:szCs w:val="20"/>
          <w:lang w:val="en-US" w:eastAsia="zh-CN"/>
        </w:rPr>
      </w:pPr>
      <w:r>
        <w:rPr>
          <w:rFonts w:ascii="Times New Roman" w:eastAsia="等线" w:hAnsi="Times New Roman"/>
          <w:szCs w:val="20"/>
          <w:lang w:eastAsia="zh-CN"/>
        </w:rPr>
        <w:t xml:space="preserve">Finally, </w:t>
      </w:r>
      <w:r>
        <w:rPr>
          <w:rFonts w:ascii="Times New Roman" w:eastAsia="等线" w:hAnsi="Times New Roman" w:hint="eastAsia"/>
          <w:szCs w:val="20"/>
          <w:lang w:eastAsia="zh-CN"/>
        </w:rPr>
        <w:t>R</w:t>
      </w:r>
      <w:r>
        <w:rPr>
          <w:rFonts w:ascii="Times New Roman" w:eastAsia="等线" w:hAnsi="Times New Roman"/>
          <w:szCs w:val="20"/>
          <w:lang w:eastAsia="zh-CN"/>
        </w:rPr>
        <w:t>CS continuity is achieved by taking the maximum operation</w:t>
      </w:r>
    </w:p>
    <w:p w14:paraId="0871E739" w14:textId="77777777" w:rsidR="00117773" w:rsidRDefault="000D79C2">
      <w:pPr>
        <w:pStyle w:val="aff4"/>
        <w:spacing w:after="180"/>
        <w:ind w:left="420" w:firstLine="0"/>
        <w:rPr>
          <w:rFonts w:ascii="Times New Roman" w:eastAsia="等线" w:hAnsi="Times New Roman"/>
          <w:szCs w:val="20"/>
          <w:lang w:val="de-DE" w:eastAsia="zh-CN"/>
        </w:rPr>
      </w:pPr>
      <m:oMathPara>
        <m:oMathParaPr>
          <m:jc m:val="center"/>
        </m:oMathParaPr>
        <m:oMath>
          <m:r>
            <w:rPr>
              <w:rFonts w:ascii="Cambria Math" w:hAnsi="Cambria Math"/>
              <w:szCs w:val="20"/>
              <w:lang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lang w:val="de-DE"/>
                </w:rPr>
                <m:t>-</m:t>
              </m:r>
              <m:r>
                <w:rPr>
                  <w:rFonts w:ascii="Cambria Math" w:eastAsia="宋体" w:hAnsi="Cambria Math"/>
                  <w:szCs w:val="20"/>
                </w:rPr>
                <m:t>AF</m:t>
              </m:r>
              <m:r>
                <w:rPr>
                  <w:rFonts w:ascii="Cambria Math" w:eastAsia="Malgun Gothic" w:hAnsi="Cambria Math"/>
                  <w:szCs w:val="20"/>
                  <w:lang w:val="de-DE"/>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e>
          </m:d>
          <m:r>
            <w:rPr>
              <w:rFonts w:ascii="Cambria Math" w:eastAsia="Malgun Gothic" w:hAnsi="Cambria Math"/>
              <w:szCs w:val="20"/>
              <w:lang w:val="de-DE"/>
            </w:rPr>
            <m:t xml:space="preserve"> </m:t>
          </m:r>
        </m:oMath>
      </m:oMathPara>
    </w:p>
    <w:p w14:paraId="14C024EA" w14:textId="77777777" w:rsidR="00117773" w:rsidRDefault="000D79C2">
      <w:pPr>
        <w:pStyle w:val="aff4"/>
        <w:spacing w:after="180"/>
        <w:ind w:left="420" w:firstLine="0"/>
        <w:rPr>
          <w:rFonts w:ascii="Times New Roman" w:eastAsia="等线" w:hAnsi="Times New Roman"/>
          <w:szCs w:val="20"/>
          <w:lang w:val="en-US" w:eastAsia="zh-CN"/>
        </w:rPr>
      </w:pPr>
      <w:r>
        <w:rPr>
          <w:rFonts w:ascii="Times New Roman" w:eastAsia="等线" w:hAnsi="Times New Roman"/>
          <w:iCs/>
          <w:szCs w:val="20"/>
          <w:lang w:eastAsia="zh-CN"/>
        </w:rPr>
        <w:t xml:space="preserve">Since </w:t>
      </w:r>
      <w:r>
        <w:rPr>
          <w:rFonts w:ascii="Times New Roman" w:eastAsia="等线" w:hAnsi="Times New Roman" w:hint="eastAsia"/>
          <w:szCs w:val="20"/>
          <w:lang w:val="en-US" w:eastAsia="zh-CN"/>
        </w:rPr>
        <w:t>a</w:t>
      </w:r>
      <w:r>
        <w:rPr>
          <w:rFonts w:ascii="Times New Roman" w:eastAsia="等线" w:hAnsi="Times New Roman"/>
          <w:szCs w:val="20"/>
          <w:lang w:val="en-US" w:eastAsia="zh-CN"/>
        </w:rPr>
        <w:t xml:space="preserve"> linear value 0 will result in dB value of -inf (always &lt;</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oMath>
      <w:r>
        <w:rPr>
          <w:rFonts w:ascii="Times New Roman" w:eastAsia="等线" w:hAnsi="Times New Roman"/>
          <w:szCs w:val="20"/>
          <w:lang w:val="en-US" w:eastAsia="zh-CN"/>
        </w:rPr>
        <w:t xml:space="preserve"> ), the bistatic RCS values </w:t>
      </w: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oMath>
      <w:r>
        <w:rPr>
          <w:rFonts w:ascii="Times New Roman" w:eastAsia="等线" w:hAnsi="Times New Roman"/>
          <w:szCs w:val="20"/>
          <w:lang w:val="en-US" w:eastAsia="zh-CN"/>
        </w:rPr>
        <w:t xml:space="preserve"> around </w:t>
      </w:r>
      <m:oMath>
        <m:r>
          <w:rPr>
            <w:rFonts w:ascii="Cambria Math" w:eastAsia="Malgun Gothic" w:hAnsi="Cambria Math"/>
            <w:szCs w:val="20"/>
          </w:rPr>
          <m:t>β=180°</m:t>
        </m:r>
      </m:oMath>
      <w:r>
        <w:rPr>
          <w:rFonts w:ascii="Times New Roman" w:eastAsia="等线" w:hAnsi="Times New Roman"/>
          <w:szCs w:val="20"/>
          <w:lang w:val="en-US" w:eastAsia="zh-CN"/>
        </w:rPr>
        <w:t xml:space="preserve"> are forced to </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oMath>
      <w:r>
        <w:rPr>
          <w:rFonts w:ascii="Times New Roman" w:eastAsia="等线" w:hAnsi="Times New Roman" w:hint="eastAsia"/>
          <w:iCs/>
          <w:szCs w:val="20"/>
          <w:lang w:eastAsia="zh-CN"/>
        </w:rPr>
        <w:t xml:space="preserve"> </w:t>
      </w:r>
      <w:r>
        <w:rPr>
          <w:rFonts w:ascii="Times New Roman" w:eastAsia="等线" w:hAnsi="Times New Roman"/>
          <w:iCs/>
          <w:szCs w:val="20"/>
          <w:lang w:eastAsia="zh-CN"/>
        </w:rPr>
        <w:t>dB, which guarantees continuity of RCS values</w:t>
      </w:r>
      <w:r>
        <w:rPr>
          <w:rFonts w:ascii="Times New Roman" w:eastAsia="等线" w:hAnsi="Times New Roman"/>
          <w:szCs w:val="20"/>
          <w:lang w:val="en-US" w:eastAsia="zh-CN"/>
        </w:rPr>
        <w:t xml:space="preserve"> around </w:t>
      </w:r>
      <m:oMath>
        <m:r>
          <w:rPr>
            <w:rFonts w:ascii="Cambria Math" w:eastAsia="Malgun Gothic" w:hAnsi="Cambria Math"/>
            <w:szCs w:val="20"/>
          </w:rPr>
          <m:t>β=180°</m:t>
        </m:r>
      </m:oMath>
      <w:r>
        <w:rPr>
          <w:rFonts w:ascii="Times New Roman" w:eastAsia="等线" w:hAnsi="Times New Roman"/>
          <w:iCs/>
          <w:szCs w:val="20"/>
          <w:lang w:eastAsia="zh-CN"/>
        </w:rPr>
        <w:t xml:space="preserve"> in all 3D angles. </w:t>
      </w:r>
    </w:p>
    <w:p w14:paraId="2A54E91F" w14:textId="77777777" w:rsidR="00117773" w:rsidRDefault="00117773">
      <w:pPr>
        <w:rPr>
          <w:rFonts w:eastAsiaTheme="minorEastAsia"/>
          <w:szCs w:val="20"/>
          <w:lang w:eastAsia="zh-CN"/>
        </w:rPr>
      </w:pPr>
    </w:p>
    <w:p w14:paraId="16800203" w14:textId="77777777" w:rsidR="00117773" w:rsidRDefault="000D79C2">
      <w:pPr>
        <w:pStyle w:val="3"/>
        <w:numPr>
          <w:ilvl w:val="0"/>
          <w:numId w:val="0"/>
        </w:numPr>
        <w:ind w:left="720" w:hanging="720"/>
        <w:rPr>
          <w:highlight w:val="yellow"/>
        </w:rPr>
      </w:pPr>
      <w:bookmarkStart w:id="8" w:name="_Hlk197715926"/>
      <w:r>
        <w:rPr>
          <w:highlight w:val="yellow"/>
        </w:rPr>
        <w:t>[FL1][H] Proposal 4.0-1</w:t>
      </w:r>
      <w:bookmarkEnd w:id="8"/>
    </w:p>
    <w:p w14:paraId="47D9E5F6" w14:textId="77777777" w:rsidR="00117773" w:rsidRDefault="000D79C2">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0D57E30A" w14:textId="77777777" w:rsidR="00117773" w:rsidRDefault="000D79C2">
      <w:pPr>
        <w:pStyle w:val="0Maintext"/>
        <w:ind w:firstLine="0"/>
        <w:rPr>
          <w:highlight w:val="darkYellow"/>
        </w:rPr>
      </w:pPr>
      <w:r>
        <w:rPr>
          <w:highlight w:val="darkYellow"/>
        </w:rPr>
        <w:t>Working assumption</w:t>
      </w:r>
    </w:p>
    <w:p w14:paraId="7FADB3D8" w14:textId="77777777" w:rsidR="00117773" w:rsidRDefault="000D79C2">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45D97508" w14:textId="77777777" w:rsidR="00117773" w:rsidRDefault="000D79C2">
      <w:pPr>
        <w:pStyle w:val="aff4"/>
        <w:widowControl w:val="0"/>
        <w:numPr>
          <w:ilvl w:val="0"/>
          <w:numId w:val="22"/>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426B8EA5" w14:textId="77777777" w:rsidR="00117773" w:rsidRDefault="00DD7758">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334C2882" w14:textId="77777777" w:rsidR="00117773" w:rsidRDefault="000D79C2">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0BBAD188" w14:textId="77777777" w:rsidR="00117773" w:rsidRDefault="00DD7758">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1904FAC4" w14:textId="77777777" w:rsidR="00117773" w:rsidRDefault="00DD7758">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F14F90F" w14:textId="7954305F" w:rsidR="00117773" w:rsidRDefault="000D79C2">
      <w:pPr>
        <w:pStyle w:val="aff4"/>
        <w:numPr>
          <w:ilvl w:val="1"/>
          <w:numId w:val="22"/>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w:t>
      </w:r>
      <w:r w:rsidR="008960A9">
        <w:rPr>
          <w:rFonts w:ascii="Times New Roman" w:eastAsiaTheme="minorEastAsia" w:hAnsi="Times New Roman"/>
          <w:szCs w:val="20"/>
          <w:lang w:eastAsia="zh-CN"/>
        </w:rPr>
        <w:t>K</w:t>
      </w:r>
      <w:r>
        <w:rPr>
          <w:rFonts w:ascii="Times New Roman" w:eastAsiaTheme="minorEastAsia" w:hAnsi="Times New Roman"/>
          <w:szCs w:val="20"/>
          <w:lang w:eastAsia="zh-CN"/>
        </w:rPr>
        <w:t xml:space="preserve">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12A395B6" w14:textId="77777777" w:rsidR="00117773" w:rsidRDefault="000D79C2">
      <w:pPr>
        <w:pStyle w:val="aff4"/>
        <w:numPr>
          <w:ilvl w:val="1"/>
          <w:numId w:val="22"/>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8B311E7" w14:textId="77777777" w:rsidR="00117773" w:rsidRDefault="000D79C2">
      <w:pPr>
        <w:pStyle w:val="aff4"/>
        <w:numPr>
          <w:ilvl w:val="2"/>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78C299E4" w14:textId="77777777" w:rsidR="00117773" w:rsidRDefault="000D79C2">
      <w:pPr>
        <w:pStyle w:val="aff4"/>
        <w:widowControl w:val="0"/>
        <w:numPr>
          <w:ilvl w:val="1"/>
          <w:numId w:val="22"/>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5C96AAE6" w14:textId="77777777" w:rsidR="00117773" w:rsidRDefault="000D79C2">
      <w:pPr>
        <w:pStyle w:val="aff4"/>
        <w:numPr>
          <w:ilvl w:val="1"/>
          <w:numId w:val="22"/>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1B272920" w14:textId="77777777" w:rsidR="00117773" w:rsidRDefault="000D79C2">
      <w:pPr>
        <w:pStyle w:val="aff4"/>
        <w:numPr>
          <w:ilvl w:val="1"/>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486175DC" w14:textId="77777777" w:rsidR="00117773" w:rsidRDefault="000D79C2">
      <w:pPr>
        <w:pStyle w:val="aff4"/>
        <w:numPr>
          <w:ilvl w:val="2"/>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5DF34C77" w14:textId="77777777" w:rsidR="00117773" w:rsidRDefault="000D79C2">
      <w:pPr>
        <w:pStyle w:val="aff4"/>
        <w:numPr>
          <w:ilvl w:val="2"/>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59C95F60" w14:textId="77777777" w:rsidR="00117773" w:rsidRDefault="000D79C2">
      <w:pPr>
        <w:rPr>
          <w:rFonts w:ascii="Times New Roman" w:hAnsi="Times New Roman"/>
          <w:strike/>
          <w:color w:val="FF0000"/>
          <w:szCs w:val="20"/>
          <w:lang w:val="de-DE"/>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1D5CC02B" w14:textId="77777777" w:rsidR="00117773" w:rsidRDefault="000D79C2">
      <w:pPr>
        <w:tabs>
          <w:tab w:val="left" w:pos="0"/>
        </w:tabs>
        <w:spacing w:line="240" w:lineRule="atLeast"/>
        <w:rPr>
          <w:rFonts w:eastAsiaTheme="minorEastAsia"/>
          <w:lang w:val="de-DE" w:eastAsia="zh-CN"/>
        </w:rPr>
      </w:pPr>
      <w:r>
        <w:rPr>
          <w:rFonts w:ascii="Times New Roman" w:eastAsiaTheme="minorEastAsia" w:hAnsi="Times New Roman"/>
          <w:color w:val="FF0000"/>
          <w:szCs w:val="20"/>
          <w:lang w:val="de-DE" w:eastAsia="zh-CN"/>
        </w:rPr>
        <w:t xml:space="preserve"> </w:t>
      </w:r>
    </w:p>
    <w:tbl>
      <w:tblPr>
        <w:tblStyle w:val="afd"/>
        <w:tblW w:w="9632" w:type="dxa"/>
        <w:tblLayout w:type="fixed"/>
        <w:tblLook w:val="04A0" w:firstRow="1" w:lastRow="0" w:firstColumn="1" w:lastColumn="0" w:noHBand="0" w:noVBand="1"/>
      </w:tblPr>
      <w:tblGrid>
        <w:gridCol w:w="1413"/>
        <w:gridCol w:w="1276"/>
        <w:gridCol w:w="6943"/>
      </w:tblGrid>
      <w:tr w:rsidR="00117773" w14:paraId="0C548051" w14:textId="77777777">
        <w:tc>
          <w:tcPr>
            <w:tcW w:w="1413" w:type="dxa"/>
            <w:shd w:val="clear" w:color="auto" w:fill="D9E2F3" w:themeFill="accent1" w:themeFillTint="33"/>
          </w:tcPr>
          <w:p w14:paraId="0A44E06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F60A9E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A62D365"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8EE214E" w14:textId="77777777">
        <w:tc>
          <w:tcPr>
            <w:tcW w:w="1413" w:type="dxa"/>
          </w:tcPr>
          <w:p w14:paraId="20CB66DD"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CATT, </w:t>
            </w:r>
            <w:r>
              <w:rPr>
                <w:rFonts w:eastAsiaTheme="minorEastAsia" w:hint="eastAsia"/>
                <w:lang w:val="en-US" w:eastAsia="zh-CN"/>
              </w:rPr>
              <w:lastRenderedPageBreak/>
              <w:t>CICTCI</w:t>
            </w:r>
          </w:p>
        </w:tc>
        <w:tc>
          <w:tcPr>
            <w:tcW w:w="1276" w:type="dxa"/>
          </w:tcPr>
          <w:p w14:paraId="3635F20B" w14:textId="77777777" w:rsidR="00117773" w:rsidRDefault="00117773">
            <w:pPr>
              <w:widowControl w:val="0"/>
              <w:spacing w:before="60"/>
              <w:rPr>
                <w:rFonts w:eastAsiaTheme="minorEastAsia"/>
                <w:lang w:val="en-US" w:eastAsia="zh-CN"/>
              </w:rPr>
            </w:pPr>
          </w:p>
        </w:tc>
        <w:tc>
          <w:tcPr>
            <w:tcW w:w="6943" w:type="dxa"/>
          </w:tcPr>
          <w:p w14:paraId="4E936DF5" w14:textId="77777777" w:rsidR="00117773" w:rsidRDefault="000D79C2">
            <w:pPr>
              <w:widowControl w:val="0"/>
              <w:spacing w:before="60"/>
              <w:rPr>
                <w:rFonts w:eastAsiaTheme="minorEastAsia"/>
                <w:lang w:val="en-US" w:eastAsia="zh-CN"/>
              </w:rPr>
            </w:pPr>
            <w:r>
              <w:rPr>
                <w:rFonts w:eastAsiaTheme="minorEastAsia"/>
                <w:lang w:val="en-US" w:eastAsia="zh-CN"/>
              </w:rPr>
              <w:t>Generally</w:t>
            </w:r>
            <w:r>
              <w:rPr>
                <w:rFonts w:eastAsiaTheme="minorEastAsia" w:hint="eastAsia"/>
                <w:lang w:val="en-US" w:eastAsia="zh-CN"/>
              </w:rPr>
              <w:t xml:space="preserve"> OK with this proposal</w:t>
            </w:r>
          </w:p>
        </w:tc>
      </w:tr>
      <w:tr w:rsidR="00117773" w14:paraId="30FA77FB" w14:textId="77777777">
        <w:tc>
          <w:tcPr>
            <w:tcW w:w="1413" w:type="dxa"/>
          </w:tcPr>
          <w:p w14:paraId="328063E3"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284B7F0"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89115B4" w14:textId="77777777" w:rsidR="00117773" w:rsidRDefault="00117773">
            <w:pPr>
              <w:widowControl w:val="0"/>
              <w:spacing w:before="60"/>
              <w:rPr>
                <w:rFonts w:eastAsia="Malgun Gothic"/>
                <w:lang w:val="en-US" w:eastAsia="ko-KR"/>
              </w:rPr>
            </w:pPr>
          </w:p>
        </w:tc>
      </w:tr>
      <w:tr w:rsidR="00117773" w14:paraId="6113E6D0" w14:textId="77777777">
        <w:tc>
          <w:tcPr>
            <w:tcW w:w="1413" w:type="dxa"/>
          </w:tcPr>
          <w:p w14:paraId="13D99DA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Lenovo</w:t>
            </w:r>
          </w:p>
        </w:tc>
        <w:tc>
          <w:tcPr>
            <w:tcW w:w="1276" w:type="dxa"/>
          </w:tcPr>
          <w:p w14:paraId="1E818508"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Suggesting an addition</w:t>
            </w:r>
          </w:p>
        </w:tc>
        <w:tc>
          <w:tcPr>
            <w:tcW w:w="6943" w:type="dxa"/>
          </w:tcPr>
          <w:p w14:paraId="69D93F52"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Currently, when a sensing target (e.g., vehicle) blocks a path towards an Rx node, the blockage model of 38.901 predicts the total received power at the Rx capturing the interaction of the said path with the blocker.</w:t>
            </w:r>
          </w:p>
          <w:p w14:paraId="4E5F2E90" w14:textId="77777777" w:rsidR="00117773" w:rsidRDefault="00117773">
            <w:pPr>
              <w:widowControl w:val="0"/>
              <w:spacing w:before="60"/>
              <w:rPr>
                <w:rFonts w:ascii="Times New Roman" w:eastAsia="Yu Mincho" w:hAnsi="Times New Roman"/>
                <w:lang w:eastAsia="ja-JP"/>
              </w:rPr>
            </w:pPr>
          </w:p>
          <w:p w14:paraId="348A3B3B"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 xml:space="preserve">From the above proposal, also, when a target is blocking a path, the received power at the Rx is given via the RCS effect. </w:t>
            </w:r>
          </w:p>
          <w:p w14:paraId="360F1602" w14:textId="77777777" w:rsidR="00117773" w:rsidRDefault="00117773">
            <w:pPr>
              <w:widowControl w:val="0"/>
              <w:spacing w:before="60"/>
              <w:rPr>
                <w:rFonts w:ascii="Times New Roman" w:eastAsia="Yu Mincho" w:hAnsi="Times New Roman"/>
                <w:lang w:eastAsia="ja-JP"/>
              </w:rPr>
            </w:pPr>
          </w:p>
          <w:p w14:paraId="7BCC20D1"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 xml:space="preserve">Hence, both predicting the Rx power due to the interaction of the path and the target. Nevertheless, the above two are not consistent. Since blockage models of 38.901 has been already validated, we need to clarify via a note that </w:t>
            </w:r>
            <w:r>
              <w:rPr>
                <w:rFonts w:ascii="Times New Roman" w:eastAsia="Yu Mincho" w:hAnsi="Times New Roman"/>
                <w:u w:val="single"/>
                <w:lang w:eastAsia="ja-JP"/>
              </w:rPr>
              <w:t>when a sensing target blocks a path terminated at an Rx node, then the blockage model in 38.901 shall be used to predict the Rx power</w:t>
            </w:r>
            <w:r>
              <w:rPr>
                <w:rFonts w:ascii="Times New Roman" w:eastAsia="Yu Mincho" w:hAnsi="Times New Roman"/>
                <w:lang w:eastAsia="ja-JP"/>
              </w:rPr>
              <w:t xml:space="preserve">.  </w:t>
            </w:r>
          </w:p>
        </w:tc>
      </w:tr>
      <w:tr w:rsidR="00117773" w14:paraId="6BC939EB" w14:textId="77777777">
        <w:tc>
          <w:tcPr>
            <w:tcW w:w="1413" w:type="dxa"/>
          </w:tcPr>
          <w:p w14:paraId="538AA130"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BUPT3</w:t>
            </w:r>
          </w:p>
        </w:tc>
        <w:tc>
          <w:tcPr>
            <w:tcW w:w="1276" w:type="dxa"/>
          </w:tcPr>
          <w:p w14:paraId="0856904C"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7BEA6FA0" w14:textId="77777777" w:rsidR="00117773" w:rsidRDefault="000D79C2">
            <w:pPr>
              <w:widowControl w:val="0"/>
              <w:spacing w:before="60"/>
              <w:rPr>
                <w:rFonts w:ascii="Times New Roman" w:eastAsia="Yu Mincho" w:hAnsi="Times New Roman"/>
                <w:lang w:eastAsia="ja-JP"/>
              </w:rPr>
            </w:pPr>
            <w:r>
              <w:rPr>
                <w:rFonts w:eastAsiaTheme="minorEastAsia"/>
                <w:lang w:val="en-US" w:eastAsia="zh-CN"/>
              </w:rPr>
              <w:t xml:space="preserve">We agree to introduce parameter </w:t>
            </w:r>
            <m:oMath>
              <m:r>
                <w:rPr>
                  <w:rFonts w:ascii="Cambria Math" w:eastAsia="Malgun Gothic" w:hAnsi="Cambria Math"/>
                  <w:szCs w:val="20"/>
                </w:rPr>
                <m:t>-</m:t>
              </m:r>
              <m:r>
                <w:rPr>
                  <w:rFonts w:ascii="Cambria Math" w:eastAsia="Malgun Gothic" w:hAnsi="Cambria Math"/>
                  <w:szCs w:val="20"/>
                  <w:lang w:val="en-US"/>
                </w:rPr>
                <m:t>5</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log</m:t>
                  </m:r>
                </m:e>
                <m:sub>
                  <m:r>
                    <w:rPr>
                      <w:rFonts w:ascii="Cambria Math" w:eastAsiaTheme="minorEastAsia" w:hAnsi="Cambria Math"/>
                      <w:szCs w:val="20"/>
                      <w:lang w:val="en-US" w:eastAsia="zh-CN"/>
                    </w:rPr>
                    <m:t>10</m:t>
                  </m:r>
                </m:sub>
              </m:sSub>
              <m:d>
                <m:dPr>
                  <m:ctrlPr>
                    <w:rPr>
                      <w:rFonts w:ascii="Cambria Math" w:eastAsia="Malgun Gothic" w:hAnsi="Cambria Math"/>
                      <w:i/>
                      <w:iCs/>
                      <w:szCs w:val="20"/>
                    </w:rPr>
                  </m:ctrlPr>
                </m:dPr>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d>
            </m:oMath>
            <w:r>
              <w:rPr>
                <w:rFonts w:eastAsiaTheme="minorEastAsia"/>
                <w:lang w:val="en-US" w:eastAsia="zh-CN"/>
              </w:rPr>
              <w:t>, as it only takes effect when β is close to 180° and ensures the continuity of bi-static RCS. Meanwhile, it can fit well with our measured results.</w:t>
            </w:r>
          </w:p>
        </w:tc>
      </w:tr>
      <w:tr w:rsidR="00117773" w14:paraId="0BD5C19A" w14:textId="77777777">
        <w:tc>
          <w:tcPr>
            <w:tcW w:w="1413" w:type="dxa"/>
          </w:tcPr>
          <w:p w14:paraId="21BFE2AF" w14:textId="77777777" w:rsidR="00117773" w:rsidRDefault="000D79C2">
            <w:pPr>
              <w:widowControl w:val="0"/>
              <w:spacing w:before="60"/>
              <w:rPr>
                <w:rFonts w:ascii="Times New Roman" w:eastAsia="Yu Mincho" w:hAnsi="Times New Roman"/>
                <w:lang w:val="en-US" w:eastAsia="ja-JP"/>
              </w:rPr>
            </w:pPr>
            <w:r>
              <w:rPr>
                <w:rFonts w:ascii="Times New Roman" w:eastAsia="Yu Mincho" w:hAnsi="Times New Roman"/>
                <w:lang w:eastAsia="ja-JP"/>
              </w:rPr>
              <w:t>Ericsson</w:t>
            </w:r>
          </w:p>
        </w:tc>
        <w:tc>
          <w:tcPr>
            <w:tcW w:w="1276" w:type="dxa"/>
          </w:tcPr>
          <w:p w14:paraId="59682638" w14:textId="77777777" w:rsidR="00117773" w:rsidRDefault="00117773">
            <w:pPr>
              <w:widowControl w:val="0"/>
              <w:spacing w:before="60"/>
              <w:rPr>
                <w:rFonts w:ascii="Times New Roman" w:eastAsiaTheme="minorEastAsia" w:hAnsi="Times New Roman"/>
              </w:rPr>
            </w:pPr>
          </w:p>
        </w:tc>
        <w:tc>
          <w:tcPr>
            <w:tcW w:w="6943" w:type="dxa"/>
          </w:tcPr>
          <w:p w14:paraId="0B8F1999"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OK with the proposal and Lenovo’s comment.</w:t>
            </w:r>
          </w:p>
        </w:tc>
      </w:tr>
      <w:tr w:rsidR="00117773" w14:paraId="742F88C4" w14:textId="77777777">
        <w:tc>
          <w:tcPr>
            <w:tcW w:w="1413" w:type="dxa"/>
          </w:tcPr>
          <w:p w14:paraId="2270DB3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QC</w:t>
            </w:r>
          </w:p>
        </w:tc>
        <w:tc>
          <w:tcPr>
            <w:tcW w:w="1276" w:type="dxa"/>
          </w:tcPr>
          <w:p w14:paraId="5E9644D0"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45DAC11E" w14:textId="77777777" w:rsidR="00117773" w:rsidRDefault="00117773">
            <w:pPr>
              <w:widowControl w:val="0"/>
              <w:spacing w:before="60"/>
              <w:rPr>
                <w:rFonts w:ascii="Times New Roman" w:eastAsia="Yu Mincho" w:hAnsi="Times New Roman"/>
                <w:lang w:eastAsia="ja-JP"/>
              </w:rPr>
            </w:pPr>
          </w:p>
        </w:tc>
      </w:tr>
      <w:tr w:rsidR="00117773" w14:paraId="79E6BEEE" w14:textId="77777777">
        <w:tc>
          <w:tcPr>
            <w:tcW w:w="1413" w:type="dxa"/>
          </w:tcPr>
          <w:p w14:paraId="5E9EC47B"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Apple</w:t>
            </w:r>
          </w:p>
        </w:tc>
        <w:tc>
          <w:tcPr>
            <w:tcW w:w="1276" w:type="dxa"/>
          </w:tcPr>
          <w:p w14:paraId="0BE49780" w14:textId="77777777" w:rsidR="00117773" w:rsidRDefault="00117773">
            <w:pPr>
              <w:widowControl w:val="0"/>
              <w:spacing w:before="60"/>
              <w:rPr>
                <w:rFonts w:ascii="Times New Roman" w:eastAsiaTheme="minorEastAsia" w:hAnsi="Times New Roman"/>
              </w:rPr>
            </w:pPr>
          </w:p>
        </w:tc>
        <w:tc>
          <w:tcPr>
            <w:tcW w:w="6943" w:type="dxa"/>
          </w:tcPr>
          <w:p w14:paraId="5B94C3CB" w14:textId="77777777" w:rsidR="00117773" w:rsidRDefault="000D79C2">
            <w:pPr>
              <w:widowControl w:val="0"/>
              <w:spacing w:before="60"/>
              <w:rPr>
                <w:rFonts w:eastAsiaTheme="minorEastAsia"/>
                <w:lang w:val="en-US" w:eastAsia="zh-CN"/>
              </w:rPr>
            </w:pPr>
            <w:r>
              <w:rPr>
                <w:rFonts w:ascii="Times New Roman" w:eastAsia="Yu Mincho" w:hAnsi="Times New Roman"/>
                <w:lang w:eastAsia="ja-JP"/>
              </w:rPr>
              <w:t xml:space="preserve">We think that the parameter could be set to have minimal effect at lower angles and larger effect near beta = 180 degrees e.g. with a larger exponent factor e.g. 1/8 resulting in  </w:t>
            </w:r>
            <m:oMath>
              <m:r>
                <w:rPr>
                  <w:rFonts w:ascii="Cambria Math" w:eastAsia="Malgun Gothic" w:hAnsi="Cambria Math"/>
                  <w:szCs w:val="20"/>
                </w:rPr>
                <m:t>-</m:t>
              </m:r>
              <m:r>
                <w:rPr>
                  <w:rFonts w:ascii="Cambria Math" w:eastAsia="Malgun Gothic" w:hAnsi="Cambria Math"/>
                  <w:szCs w:val="20"/>
                  <w:lang w:val="en-US"/>
                </w:rPr>
                <m:t>1.25</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log</m:t>
                  </m:r>
                </m:e>
                <m:sub>
                  <m:r>
                    <w:rPr>
                      <w:rFonts w:ascii="Cambria Math" w:eastAsiaTheme="minorEastAsia" w:hAnsi="Cambria Math"/>
                      <w:szCs w:val="20"/>
                      <w:lang w:val="en-US" w:eastAsia="zh-CN"/>
                    </w:rPr>
                    <m:t>10</m:t>
                  </m:r>
                </m:sub>
              </m:sSub>
              <m:d>
                <m:dPr>
                  <m:ctrlPr>
                    <w:rPr>
                      <w:rFonts w:ascii="Cambria Math" w:eastAsia="Malgun Gothic" w:hAnsi="Cambria Math"/>
                      <w:i/>
                      <w:iCs/>
                      <w:szCs w:val="20"/>
                    </w:rPr>
                  </m:ctrlPr>
                </m:dPr>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d>
            </m:oMath>
            <w:r>
              <w:rPr>
                <w:rFonts w:eastAsiaTheme="minorEastAsia"/>
                <w:lang w:val="en-US" w:eastAsia="zh-CN"/>
              </w:rPr>
              <w:t>,</w:t>
            </w:r>
          </w:p>
          <w:p w14:paraId="752828B8" w14:textId="77777777" w:rsidR="00117773" w:rsidRDefault="000D79C2">
            <w:pPr>
              <w:widowControl w:val="0"/>
              <w:spacing w:before="60"/>
              <w:rPr>
                <w:rFonts w:eastAsiaTheme="minorEastAsia"/>
                <w:lang w:val="en-US" w:eastAsia="zh-CN"/>
              </w:rPr>
            </w:pPr>
            <w:r>
              <w:rPr>
                <w:rFonts w:eastAsiaTheme="minorEastAsia"/>
                <w:noProof/>
                <w:lang w:val="en-US" w:eastAsia="zh-CN"/>
              </w:rPr>
              <w:drawing>
                <wp:inline distT="0" distB="0" distL="0" distR="0" wp14:anchorId="2D22FBD2" wp14:editId="32237BE2">
                  <wp:extent cx="4271645" cy="3436620"/>
                  <wp:effectExtent l="0" t="0" r="0" b="5080"/>
                  <wp:docPr id="19471024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102463" name="Picture 1"/>
                          <pic:cNvPicPr>
                            <a:picLocks noChangeAspect="1"/>
                          </pic:cNvPicPr>
                        </pic:nvPicPr>
                        <pic:blipFill>
                          <a:blip r:embed="rId11"/>
                          <a:stretch>
                            <a:fillRect/>
                          </a:stretch>
                        </pic:blipFill>
                        <pic:spPr>
                          <a:xfrm>
                            <a:off x="0" y="0"/>
                            <a:ext cx="4271645" cy="3436620"/>
                          </a:xfrm>
                          <a:prstGeom prst="rect">
                            <a:avLst/>
                          </a:prstGeom>
                        </pic:spPr>
                      </pic:pic>
                    </a:graphicData>
                  </a:graphic>
                </wp:inline>
              </w:drawing>
            </w:r>
          </w:p>
          <w:p w14:paraId="20AF2337" w14:textId="77777777" w:rsidR="00117773" w:rsidRDefault="000D79C2">
            <w:pPr>
              <w:widowControl w:val="0"/>
              <w:spacing w:before="60"/>
              <w:rPr>
                <w:rFonts w:ascii="Times New Roman" w:eastAsia="Yu Mincho" w:hAnsi="Times New Roman"/>
                <w:lang w:eastAsia="ja-JP"/>
              </w:rPr>
            </w:pPr>
            <w:r>
              <w:fldChar w:fldCharType="begin"/>
            </w:r>
            <w:r>
              <w:instrText xml:space="preserve"> INCLUDEPICTURE "cid:3686FFED-E868-45ED-850E-0F9BF28A6F9A" \* MERGEFORMATINET </w:instrText>
            </w:r>
            <w:r>
              <w:fldChar w:fldCharType="end"/>
            </w:r>
          </w:p>
        </w:tc>
      </w:tr>
      <w:tr w:rsidR="00117773" w14:paraId="55941FB2" w14:textId="77777777">
        <w:tc>
          <w:tcPr>
            <w:tcW w:w="1413" w:type="dxa"/>
          </w:tcPr>
          <w:p w14:paraId="2437BB61" w14:textId="77777777" w:rsidR="00117773" w:rsidRDefault="006A77AD">
            <w:pPr>
              <w:widowControl w:val="0"/>
              <w:spacing w:before="60"/>
              <w:rPr>
                <w:rFonts w:ascii="Times New Roman" w:eastAsia="Yu Mincho" w:hAnsi="Times New Roman"/>
                <w:lang w:eastAsia="ja-JP"/>
              </w:rPr>
            </w:pPr>
            <w:r>
              <w:rPr>
                <w:rFonts w:ascii="Times New Roman" w:eastAsia="Yu Mincho" w:hAnsi="Times New Roman"/>
                <w:lang w:eastAsia="ja-JP"/>
              </w:rPr>
              <w:t>NIST</w:t>
            </w:r>
          </w:p>
        </w:tc>
        <w:tc>
          <w:tcPr>
            <w:tcW w:w="1276" w:type="dxa"/>
          </w:tcPr>
          <w:p w14:paraId="091C4917" w14:textId="77777777" w:rsidR="00117773" w:rsidRDefault="00117773">
            <w:pPr>
              <w:widowControl w:val="0"/>
              <w:spacing w:before="60"/>
              <w:rPr>
                <w:rFonts w:ascii="Times New Roman" w:eastAsiaTheme="minorEastAsia" w:hAnsi="Times New Roman"/>
              </w:rPr>
            </w:pPr>
          </w:p>
        </w:tc>
        <w:tc>
          <w:tcPr>
            <w:tcW w:w="6943" w:type="dxa"/>
          </w:tcPr>
          <w:p w14:paraId="1D2CAA76" w14:textId="77777777" w:rsidR="00117773" w:rsidRDefault="006A77AD">
            <w:pPr>
              <w:widowControl w:val="0"/>
              <w:spacing w:before="60"/>
            </w:pPr>
            <w:r>
              <w:t xml:space="preserve">Need some clarification on how this </w:t>
            </w:r>
            <w:r w:rsidR="00F853B1">
              <w:t>bi</w:t>
            </w:r>
            <w:r>
              <w:t xml:space="preserve">static works </w:t>
            </w:r>
            <w:r w:rsidR="000D79C2">
              <w:t xml:space="preserve">together </w:t>
            </w:r>
            <w:r>
              <w:t>with the blockage model</w:t>
            </w:r>
          </w:p>
        </w:tc>
      </w:tr>
    </w:tbl>
    <w:p w14:paraId="2E90DDA9" w14:textId="77777777" w:rsidR="00117773" w:rsidRDefault="00117773">
      <w:pPr>
        <w:rPr>
          <w:rFonts w:eastAsiaTheme="minorEastAsia"/>
          <w:lang w:eastAsia="zh-CN"/>
        </w:rPr>
      </w:pPr>
    </w:p>
    <w:p w14:paraId="069468C0" w14:textId="77777777" w:rsidR="00117773" w:rsidRDefault="000D79C2">
      <w:pPr>
        <w:pStyle w:val="2"/>
      </w:pPr>
      <w:r>
        <w:t xml:space="preserve">UAV with large size and AGV </w:t>
      </w:r>
    </w:p>
    <w:p w14:paraId="068344C0" w14:textId="77777777" w:rsidR="00117773" w:rsidRDefault="00117773"/>
    <w:p w14:paraId="74F139A9" w14:textId="77777777" w:rsidR="00117773" w:rsidRDefault="000D79C2">
      <w:pPr>
        <w:rPr>
          <w:rFonts w:eastAsiaTheme="minorEastAsia"/>
          <w:szCs w:val="20"/>
          <w:lang w:eastAsia="zh-CN"/>
        </w:rPr>
      </w:pPr>
      <w:r>
        <w:rPr>
          <w:rFonts w:eastAsiaTheme="minorEastAsia"/>
          <w:color w:val="FF0000"/>
          <w:szCs w:val="20"/>
          <w:lang w:eastAsia="zh-CN"/>
        </w:rPr>
        <w:lastRenderedPageBreak/>
        <w:t>[Moderator’s note]</w:t>
      </w:r>
      <w:r>
        <w:rPr>
          <w:rFonts w:eastAsiaTheme="minorEastAsia"/>
          <w:szCs w:val="20"/>
          <w:lang w:eastAsia="zh-CN"/>
        </w:rPr>
        <w:t xml:space="preserve"> Similar to monos</w:t>
      </w:r>
      <w:r>
        <w:rPr>
          <w:rFonts w:eastAsiaTheme="minorEastAsia" w:hint="eastAsia"/>
          <w:szCs w:val="20"/>
          <w:lang w:eastAsia="zh-CN"/>
        </w:rPr>
        <w:t>tati</w:t>
      </w:r>
      <w:r>
        <w:rPr>
          <w:rFonts w:eastAsiaTheme="minorEastAsia"/>
          <w:szCs w:val="20"/>
          <w:lang w:eastAsia="zh-CN"/>
        </w:rPr>
        <w:t>c RCS (reuse as framework as vehicle), can we extend the WA on bistatic RCS for vehicle to large size UAV and AGV?</w:t>
      </w:r>
    </w:p>
    <w:p w14:paraId="653E0646" w14:textId="77777777" w:rsidR="00117773" w:rsidRDefault="00117773">
      <w:pPr>
        <w:rPr>
          <w:rFonts w:eastAsiaTheme="minorEastAsia"/>
          <w:szCs w:val="20"/>
          <w:lang w:eastAsia="zh-CN"/>
        </w:rPr>
      </w:pPr>
    </w:p>
    <w:p w14:paraId="17838B44" w14:textId="77777777" w:rsidR="00117773" w:rsidRDefault="000D79C2">
      <w:pPr>
        <w:rPr>
          <w:highlight w:val="yellow"/>
        </w:rPr>
      </w:pPr>
      <w:r>
        <w:rPr>
          <w:highlight w:val="yellow"/>
        </w:rPr>
        <w:t>[H] Proposal 4.1-1</w:t>
      </w:r>
    </w:p>
    <w:p w14:paraId="2C826F65" w14:textId="77777777" w:rsidR="00117773" w:rsidRDefault="000D79C2">
      <w:pPr>
        <w:pStyle w:val="aff4"/>
        <w:numPr>
          <w:ilvl w:val="0"/>
          <w:numId w:val="24"/>
        </w:numPr>
        <w:rPr>
          <w:rFonts w:eastAsiaTheme="minorEastAsia"/>
          <w:szCs w:val="20"/>
          <w:lang w:eastAsia="zh-CN"/>
        </w:rPr>
      </w:pPr>
      <w:r>
        <w:rPr>
          <w:rFonts w:eastAsiaTheme="minorEastAsia"/>
          <w:szCs w:val="20"/>
          <w:lang w:eastAsia="zh-CN"/>
        </w:rPr>
        <w:t>The WA on bistatic RCS for vehicle is reused for large size UAV and AGV.</w:t>
      </w:r>
    </w:p>
    <w:p w14:paraId="22F8384E"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3482858" w14:textId="77777777">
        <w:tc>
          <w:tcPr>
            <w:tcW w:w="1413" w:type="dxa"/>
            <w:shd w:val="clear" w:color="auto" w:fill="D9E2F3" w:themeFill="accent1" w:themeFillTint="33"/>
          </w:tcPr>
          <w:p w14:paraId="2794CE2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2B62C8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D7EA65"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3D7DE46" w14:textId="77777777">
        <w:tc>
          <w:tcPr>
            <w:tcW w:w="1413" w:type="dxa"/>
          </w:tcPr>
          <w:p w14:paraId="024070F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D3B7C8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E24C649" w14:textId="77777777" w:rsidR="00117773" w:rsidRDefault="00117773">
            <w:pPr>
              <w:widowControl w:val="0"/>
              <w:spacing w:before="60"/>
              <w:rPr>
                <w:rFonts w:eastAsiaTheme="minorEastAsia"/>
                <w:lang w:val="en-US" w:eastAsia="zh-CN"/>
              </w:rPr>
            </w:pPr>
          </w:p>
        </w:tc>
      </w:tr>
      <w:tr w:rsidR="00117773" w14:paraId="1554D6CD" w14:textId="77777777">
        <w:tc>
          <w:tcPr>
            <w:tcW w:w="1413" w:type="dxa"/>
          </w:tcPr>
          <w:p w14:paraId="5B76F1BA"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7D2465A7"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785CA5E2" w14:textId="77777777" w:rsidR="00117773" w:rsidRDefault="00117773">
            <w:pPr>
              <w:widowControl w:val="0"/>
              <w:spacing w:before="60"/>
              <w:rPr>
                <w:rFonts w:eastAsia="Malgun Gothic"/>
                <w:lang w:val="en-US" w:eastAsia="ko-KR"/>
              </w:rPr>
            </w:pPr>
          </w:p>
        </w:tc>
      </w:tr>
      <w:tr w:rsidR="00117773" w14:paraId="24E0204C" w14:textId="77777777">
        <w:tc>
          <w:tcPr>
            <w:tcW w:w="1413" w:type="dxa"/>
          </w:tcPr>
          <w:p w14:paraId="72C12826"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772E240D"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4029F671"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We agree that the WA for vehicle bistatic RCS can be reused for large UAVs and AGVs. For large UAVs, we suggest k</w:t>
            </w:r>
            <w:r>
              <w:rPr>
                <w:rFonts w:ascii="Cambria Math" w:eastAsiaTheme="minorEastAsia" w:hAnsi="Cambria Math" w:cs="Cambria Math"/>
                <w:lang w:val="en-US" w:eastAsia="zh-CN"/>
              </w:rPr>
              <w:t>₁</w:t>
            </w:r>
            <w:r>
              <w:rPr>
                <w:rFonts w:eastAsiaTheme="minorEastAsia" w:hint="eastAsia"/>
                <w:lang w:val="en-US" w:eastAsia="zh-CN"/>
              </w:rPr>
              <w:t>=8 and k</w:t>
            </w:r>
            <w:r>
              <w:rPr>
                <w:rFonts w:ascii="Cambria Math" w:eastAsiaTheme="minorEastAsia" w:hAnsi="Cambria Math" w:cs="Cambria Math"/>
                <w:lang w:val="en-US" w:eastAsia="zh-CN"/>
              </w:rPr>
              <w:t>₂</w:t>
            </w:r>
            <w:r>
              <w:rPr>
                <w:rFonts w:eastAsiaTheme="minorEastAsia" w:hint="eastAsia"/>
                <w:lang w:val="en-US" w:eastAsia="zh-CN"/>
              </w:rPr>
              <w:t>=1.85. For AGVs, we suggest k</w:t>
            </w:r>
            <w:r>
              <w:rPr>
                <w:rFonts w:ascii="Cambria Math" w:eastAsiaTheme="minorEastAsia" w:hAnsi="Cambria Math" w:cs="Cambria Math"/>
                <w:lang w:val="en-US" w:eastAsia="zh-CN"/>
              </w:rPr>
              <w:t>₁</w:t>
            </w:r>
            <w:r>
              <w:rPr>
                <w:rFonts w:eastAsiaTheme="minorEastAsia" w:hint="eastAsia"/>
                <w:lang w:val="en-US" w:eastAsia="zh-CN"/>
              </w:rPr>
              <w:t>=8 and k</w:t>
            </w:r>
            <w:r>
              <w:rPr>
                <w:rFonts w:ascii="Cambria Math" w:eastAsiaTheme="minorEastAsia" w:hAnsi="Cambria Math" w:cs="Cambria Math"/>
                <w:lang w:val="en-US" w:eastAsia="zh-CN"/>
              </w:rPr>
              <w:t>₂</w:t>
            </w:r>
            <w:r>
              <w:rPr>
                <w:rFonts w:eastAsiaTheme="minorEastAsia" w:hint="eastAsia"/>
                <w:lang w:val="en-US" w:eastAsia="zh-CN"/>
              </w:rPr>
              <w:t>=1.45.</w:t>
            </w:r>
          </w:p>
        </w:tc>
      </w:tr>
      <w:tr w:rsidR="00117773" w14:paraId="522FC25E" w14:textId="77777777">
        <w:tc>
          <w:tcPr>
            <w:tcW w:w="1413" w:type="dxa"/>
            <w:shd w:val="clear" w:color="auto" w:fill="FFC000"/>
          </w:tcPr>
          <w:p w14:paraId="4543D5E1"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6710383" w14:textId="77777777" w:rsidR="00117773" w:rsidRDefault="00117773">
            <w:pPr>
              <w:widowControl w:val="0"/>
              <w:spacing w:before="60"/>
              <w:rPr>
                <w:rFonts w:eastAsiaTheme="minorEastAsia"/>
                <w:lang w:val="en-US" w:eastAsia="zh-CN"/>
              </w:rPr>
            </w:pPr>
          </w:p>
        </w:tc>
        <w:tc>
          <w:tcPr>
            <w:tcW w:w="6943" w:type="dxa"/>
          </w:tcPr>
          <w:p w14:paraId="48A08C36" w14:textId="77777777" w:rsidR="00117773" w:rsidRDefault="000D79C2">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hanks for inputs from BUPT, appreciated. So, let’s try the following proposal with values k1, k2. </w:t>
            </w:r>
          </w:p>
        </w:tc>
      </w:tr>
      <w:tr w:rsidR="00117773" w14:paraId="01289B9C" w14:textId="77777777">
        <w:tc>
          <w:tcPr>
            <w:tcW w:w="1413" w:type="dxa"/>
          </w:tcPr>
          <w:p w14:paraId="0D406652" w14:textId="77777777" w:rsidR="00117773" w:rsidRDefault="000D79C2">
            <w:pPr>
              <w:widowControl w:val="0"/>
              <w:spacing w:before="60"/>
              <w:rPr>
                <w:rFonts w:eastAsia="Malgun Gothic"/>
                <w:lang w:val="en-US" w:eastAsia="ko-KR"/>
              </w:rPr>
            </w:pPr>
            <w:r>
              <w:t>Huawei, HiSilicon</w:t>
            </w:r>
          </w:p>
        </w:tc>
        <w:tc>
          <w:tcPr>
            <w:tcW w:w="1276" w:type="dxa"/>
          </w:tcPr>
          <w:p w14:paraId="7AA206EA" w14:textId="77777777" w:rsidR="00117773" w:rsidRDefault="000D79C2">
            <w:pPr>
              <w:widowControl w:val="0"/>
              <w:spacing w:before="60"/>
              <w:rPr>
                <w:rFonts w:eastAsia="Malgun Gothic"/>
                <w:lang w:val="en-US" w:eastAsia="ko-KR"/>
              </w:rPr>
            </w:pPr>
            <w:r>
              <w:t>Yes</w:t>
            </w:r>
          </w:p>
        </w:tc>
        <w:tc>
          <w:tcPr>
            <w:tcW w:w="6943" w:type="dxa"/>
          </w:tcPr>
          <w:p w14:paraId="34F048E0" w14:textId="77777777" w:rsidR="00117773" w:rsidRDefault="00117773">
            <w:pPr>
              <w:widowControl w:val="0"/>
              <w:spacing w:before="60"/>
              <w:rPr>
                <w:rFonts w:eastAsia="Malgun Gothic"/>
                <w:lang w:val="en-US" w:eastAsia="ko-KR"/>
              </w:rPr>
            </w:pPr>
          </w:p>
        </w:tc>
      </w:tr>
      <w:tr w:rsidR="00117773" w14:paraId="78271509" w14:textId="77777777">
        <w:tc>
          <w:tcPr>
            <w:tcW w:w="1413" w:type="dxa"/>
            <w:shd w:val="clear" w:color="auto" w:fill="auto"/>
          </w:tcPr>
          <w:p w14:paraId="0DE6682C" w14:textId="77777777" w:rsidR="00117773" w:rsidRDefault="000D79C2">
            <w:pPr>
              <w:widowControl w:val="0"/>
              <w:spacing w:before="60"/>
              <w:jc w:val="left"/>
              <w:rPr>
                <w:rFonts w:eastAsiaTheme="minorEastAsia"/>
                <w:lang w:val="en-US" w:eastAsia="zh-CN"/>
              </w:rPr>
            </w:pPr>
            <w:r>
              <w:rPr>
                <w:rFonts w:eastAsiaTheme="minorEastAsia"/>
                <w:lang w:val="en-US" w:eastAsia="zh-CN"/>
              </w:rPr>
              <w:t>NIST</w:t>
            </w:r>
          </w:p>
        </w:tc>
        <w:tc>
          <w:tcPr>
            <w:tcW w:w="1276" w:type="dxa"/>
          </w:tcPr>
          <w:p w14:paraId="5B3711D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AB335E2" w14:textId="77777777" w:rsidR="00117773" w:rsidRDefault="000D79C2">
            <w:pPr>
              <w:widowControl w:val="0"/>
              <w:spacing w:before="60"/>
              <w:rPr>
                <w:rFonts w:eastAsiaTheme="minorEastAsia"/>
                <w:lang w:val="en-US" w:eastAsia="zh-CN"/>
              </w:rPr>
            </w:pPr>
            <w:r>
              <w:rPr>
                <w:rFonts w:eastAsiaTheme="minorEastAsia"/>
                <w:lang w:val="en-US" w:eastAsia="zh-CN"/>
              </w:rPr>
              <w:t>We are okay to extend the WA on vehicle bistatic RCS to large size UAVs, and we propose k1 = 4.09 and k2=0.8</w:t>
            </w:r>
          </w:p>
        </w:tc>
      </w:tr>
      <w:tr w:rsidR="00117773" w14:paraId="38D067B7" w14:textId="77777777">
        <w:tc>
          <w:tcPr>
            <w:tcW w:w="1413" w:type="dxa"/>
            <w:shd w:val="clear" w:color="auto" w:fill="auto"/>
          </w:tcPr>
          <w:p w14:paraId="0E5EF6BB"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6C2C0C2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DBBC36" w14:textId="77777777" w:rsidR="00117773" w:rsidRDefault="00117773">
            <w:pPr>
              <w:widowControl w:val="0"/>
              <w:spacing w:before="60"/>
              <w:rPr>
                <w:rFonts w:eastAsiaTheme="minorEastAsia"/>
                <w:lang w:val="en-US" w:eastAsia="zh-CN"/>
              </w:rPr>
            </w:pPr>
          </w:p>
        </w:tc>
      </w:tr>
    </w:tbl>
    <w:p w14:paraId="2E27BA50" w14:textId="77777777" w:rsidR="00117773" w:rsidRDefault="00117773">
      <w:pPr>
        <w:rPr>
          <w:rFonts w:eastAsiaTheme="minorEastAsia"/>
          <w:lang w:eastAsia="zh-CN"/>
        </w:rPr>
      </w:pPr>
    </w:p>
    <w:p w14:paraId="452358F1" w14:textId="77777777" w:rsidR="00117773" w:rsidRDefault="000D79C2">
      <w:pPr>
        <w:rPr>
          <w:highlight w:val="yellow"/>
        </w:rPr>
      </w:pPr>
      <w:r>
        <w:rPr>
          <w:highlight w:val="yellow"/>
        </w:rPr>
        <w:t>[H] Proposal 4.1-1-rev1</w:t>
      </w:r>
    </w:p>
    <w:p w14:paraId="7817F322" w14:textId="77777777" w:rsidR="00117773" w:rsidRDefault="000D79C2">
      <w:pPr>
        <w:pStyle w:val="aff4"/>
        <w:numPr>
          <w:ilvl w:val="0"/>
          <w:numId w:val="24"/>
        </w:numPr>
        <w:rPr>
          <w:rFonts w:eastAsiaTheme="minorEastAsia"/>
          <w:szCs w:val="20"/>
          <w:lang w:eastAsia="zh-CN"/>
        </w:rPr>
      </w:pPr>
      <w:r>
        <w:rPr>
          <w:rFonts w:eastAsiaTheme="minorEastAsia"/>
          <w:szCs w:val="20"/>
          <w:lang w:eastAsia="zh-CN"/>
        </w:rPr>
        <w:t>The WA on bistatic RCS for vehicle is reused for large size UAV and AGV.</w:t>
      </w:r>
    </w:p>
    <w:p w14:paraId="49D75A89" w14:textId="77777777" w:rsidR="00117773" w:rsidRDefault="000D79C2">
      <w:pPr>
        <w:pStyle w:val="aff4"/>
        <w:numPr>
          <w:ilvl w:val="1"/>
          <w:numId w:val="24"/>
        </w:numPr>
        <w:rPr>
          <w:rFonts w:eastAsiaTheme="minorEastAsia"/>
          <w:color w:val="FF0000"/>
          <w:szCs w:val="20"/>
          <w:lang w:eastAsia="zh-CN"/>
        </w:rPr>
      </w:pPr>
      <w:r>
        <w:rPr>
          <w:rFonts w:eastAsiaTheme="minorEastAsia" w:hint="eastAsia"/>
          <w:color w:val="FF0000"/>
          <w:lang w:val="en-US" w:eastAsia="zh-CN"/>
        </w:rPr>
        <w:t>For large</w:t>
      </w:r>
      <w:r>
        <w:rPr>
          <w:rFonts w:eastAsiaTheme="minorEastAsia"/>
          <w:color w:val="FF0000"/>
          <w:lang w:val="en-US" w:eastAsia="zh-CN"/>
        </w:rPr>
        <w:t xml:space="preserve"> size</w:t>
      </w:r>
      <w:r>
        <w:rPr>
          <w:rFonts w:eastAsiaTheme="minorEastAsia" w:hint="eastAsia"/>
          <w:color w:val="FF0000"/>
          <w:lang w:val="en-US" w:eastAsia="zh-CN"/>
        </w:rPr>
        <w:t xml:space="preserve"> UAV</w:t>
      </w:r>
      <w:r>
        <w:rPr>
          <w:rFonts w:eastAsiaTheme="minorEastAsia"/>
          <w:color w:val="FF0000"/>
          <w:lang w:val="en-US" w:eastAsia="zh-CN"/>
        </w:rPr>
        <w:t>,</w:t>
      </w:r>
      <w:r>
        <w:rPr>
          <w:rFonts w:eastAsiaTheme="minorEastAsia" w:hint="eastAsia"/>
          <w:color w:val="FF0000"/>
          <w:lang w:val="en-US" w:eastAsia="zh-CN"/>
        </w:rPr>
        <w:t xml:space="preserve"> k</w:t>
      </w:r>
      <w:r>
        <w:rPr>
          <w:rFonts w:ascii="Cambria Math" w:eastAsiaTheme="minorEastAsia" w:hAnsi="Cambria Math" w:cs="Cambria Math"/>
          <w:color w:val="FF0000"/>
          <w:lang w:val="en-US" w:eastAsia="zh-CN"/>
        </w:rPr>
        <w:t>₁</w:t>
      </w:r>
      <w:r>
        <w:rPr>
          <w:rFonts w:eastAsiaTheme="minorEastAsia" w:hint="eastAsia"/>
          <w:color w:val="FF0000"/>
          <w:lang w:val="en-US" w:eastAsia="zh-CN"/>
        </w:rPr>
        <w:t>=8 and k</w:t>
      </w:r>
      <w:r>
        <w:rPr>
          <w:rFonts w:ascii="Cambria Math" w:eastAsiaTheme="minorEastAsia" w:hAnsi="Cambria Math" w:cs="Cambria Math"/>
          <w:color w:val="FF0000"/>
          <w:lang w:val="en-US" w:eastAsia="zh-CN"/>
        </w:rPr>
        <w:t>₂</w:t>
      </w:r>
      <w:r>
        <w:rPr>
          <w:rFonts w:eastAsiaTheme="minorEastAsia" w:hint="eastAsia"/>
          <w:color w:val="FF0000"/>
          <w:lang w:val="en-US" w:eastAsia="zh-CN"/>
        </w:rPr>
        <w:t>=1.85</w:t>
      </w:r>
    </w:p>
    <w:p w14:paraId="65B904EC" w14:textId="77777777" w:rsidR="00117773" w:rsidRDefault="000D79C2">
      <w:pPr>
        <w:pStyle w:val="aff4"/>
        <w:numPr>
          <w:ilvl w:val="1"/>
          <w:numId w:val="24"/>
        </w:numPr>
        <w:rPr>
          <w:rFonts w:eastAsiaTheme="minorEastAsia"/>
          <w:color w:val="FF0000"/>
          <w:szCs w:val="20"/>
          <w:lang w:eastAsia="zh-CN"/>
        </w:rPr>
      </w:pPr>
      <w:r>
        <w:rPr>
          <w:rFonts w:eastAsiaTheme="minorEastAsia" w:hint="eastAsia"/>
          <w:color w:val="FF0000"/>
          <w:lang w:val="en-US" w:eastAsia="zh-CN"/>
        </w:rPr>
        <w:t>For AGV, k</w:t>
      </w:r>
      <w:r>
        <w:rPr>
          <w:rFonts w:ascii="Cambria Math" w:eastAsiaTheme="minorEastAsia" w:hAnsi="Cambria Math" w:cs="Cambria Math"/>
          <w:color w:val="FF0000"/>
          <w:lang w:val="en-US" w:eastAsia="zh-CN"/>
        </w:rPr>
        <w:t>₁</w:t>
      </w:r>
      <w:r>
        <w:rPr>
          <w:rFonts w:eastAsiaTheme="minorEastAsia" w:hint="eastAsia"/>
          <w:color w:val="FF0000"/>
          <w:lang w:val="en-US" w:eastAsia="zh-CN"/>
        </w:rPr>
        <w:t>=8 and k</w:t>
      </w:r>
      <w:r>
        <w:rPr>
          <w:rFonts w:ascii="Cambria Math" w:eastAsiaTheme="minorEastAsia" w:hAnsi="Cambria Math" w:cs="Cambria Math"/>
          <w:color w:val="FF0000"/>
          <w:lang w:val="en-US" w:eastAsia="zh-CN"/>
        </w:rPr>
        <w:t>₂</w:t>
      </w:r>
      <w:r>
        <w:rPr>
          <w:rFonts w:eastAsiaTheme="minorEastAsia" w:hint="eastAsia"/>
          <w:color w:val="FF0000"/>
          <w:lang w:val="en-US" w:eastAsia="zh-CN"/>
        </w:rPr>
        <w:t>=1.45</w:t>
      </w:r>
    </w:p>
    <w:p w14:paraId="05FEB2B2"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5D672C3" w14:textId="77777777">
        <w:tc>
          <w:tcPr>
            <w:tcW w:w="1413" w:type="dxa"/>
            <w:shd w:val="clear" w:color="auto" w:fill="D9E2F3" w:themeFill="accent1" w:themeFillTint="33"/>
          </w:tcPr>
          <w:p w14:paraId="171A0BC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D4315E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AC30B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66C04F8" w14:textId="77777777">
        <w:tc>
          <w:tcPr>
            <w:tcW w:w="1413" w:type="dxa"/>
          </w:tcPr>
          <w:p w14:paraId="3EFD945B"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21314818"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7AA77CCF" w14:textId="77777777" w:rsidR="00117773" w:rsidRDefault="00117773">
            <w:pPr>
              <w:widowControl w:val="0"/>
              <w:spacing w:before="60"/>
              <w:rPr>
                <w:rFonts w:eastAsiaTheme="minorEastAsia"/>
                <w:lang w:val="en-US" w:eastAsia="zh-CN"/>
              </w:rPr>
            </w:pPr>
          </w:p>
        </w:tc>
      </w:tr>
      <w:tr w:rsidR="00117773" w14:paraId="18EF9DBD" w14:textId="77777777">
        <w:tc>
          <w:tcPr>
            <w:tcW w:w="1413" w:type="dxa"/>
          </w:tcPr>
          <w:p w14:paraId="790743A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26BA77C4"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5A9172D8" w14:textId="77777777" w:rsidR="00117773" w:rsidRDefault="00117773">
            <w:pPr>
              <w:widowControl w:val="0"/>
              <w:spacing w:before="60"/>
              <w:rPr>
                <w:rFonts w:ascii="Times New Roman" w:eastAsiaTheme="minorEastAsia" w:hAnsi="Times New Roman"/>
              </w:rPr>
            </w:pPr>
          </w:p>
        </w:tc>
      </w:tr>
      <w:tr w:rsidR="00117773" w14:paraId="2B5248B0" w14:textId="77777777">
        <w:tc>
          <w:tcPr>
            <w:tcW w:w="1413" w:type="dxa"/>
            <w:shd w:val="clear" w:color="auto" w:fill="FFC000"/>
          </w:tcPr>
          <w:p w14:paraId="3B832A43"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1F91492" w14:textId="77777777" w:rsidR="00117773" w:rsidRDefault="00117773">
            <w:pPr>
              <w:widowControl w:val="0"/>
              <w:spacing w:before="60"/>
              <w:rPr>
                <w:rFonts w:eastAsiaTheme="minorEastAsia"/>
                <w:lang w:val="en-US" w:eastAsia="zh-CN"/>
              </w:rPr>
            </w:pPr>
          </w:p>
        </w:tc>
        <w:tc>
          <w:tcPr>
            <w:tcW w:w="6943" w:type="dxa"/>
          </w:tcPr>
          <w:p w14:paraId="3B9702C6" w14:textId="77777777" w:rsidR="00117773" w:rsidRDefault="000D79C2">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hanks for inputs from NIST on large size </w:t>
            </w:r>
            <w:r>
              <w:rPr>
                <w:rFonts w:eastAsiaTheme="minorEastAsia" w:hint="eastAsia"/>
                <w:lang w:val="en-US" w:eastAsia="zh-CN"/>
              </w:rPr>
              <w:t>UAV</w:t>
            </w:r>
            <w:r>
              <w:rPr>
                <w:rFonts w:eastAsiaTheme="minorEastAsia"/>
                <w:lang w:val="en-US" w:eastAsia="zh-CN"/>
              </w:rPr>
              <w:t xml:space="preserve">. I think it should be acceptable to all to average the inputs from BUPT and NIST. Two decimals are kept.  </w:t>
            </w:r>
          </w:p>
        </w:tc>
      </w:tr>
    </w:tbl>
    <w:p w14:paraId="0EBB4ADA" w14:textId="77777777" w:rsidR="00117773" w:rsidRDefault="00117773">
      <w:pPr>
        <w:rPr>
          <w:rFonts w:eastAsiaTheme="minorEastAsia"/>
          <w:lang w:eastAsia="zh-CN"/>
        </w:rPr>
      </w:pPr>
    </w:p>
    <w:p w14:paraId="4233488A" w14:textId="77777777" w:rsidR="00117773" w:rsidRDefault="00117773">
      <w:pPr>
        <w:rPr>
          <w:rFonts w:eastAsiaTheme="minorEastAsia"/>
          <w:lang w:eastAsia="zh-CN"/>
        </w:rPr>
      </w:pPr>
    </w:p>
    <w:p w14:paraId="4472AA94" w14:textId="77777777" w:rsidR="00117773" w:rsidRDefault="000D79C2">
      <w:pPr>
        <w:rPr>
          <w:highlight w:val="yellow"/>
        </w:rPr>
      </w:pPr>
      <w:r>
        <w:rPr>
          <w:highlight w:val="yellow"/>
        </w:rPr>
        <w:t>[H] Proposal 4.1-1-rev2</w:t>
      </w:r>
    </w:p>
    <w:p w14:paraId="7E06BE70" w14:textId="77777777" w:rsidR="00117773" w:rsidRDefault="000D79C2">
      <w:pPr>
        <w:pStyle w:val="aff4"/>
        <w:numPr>
          <w:ilvl w:val="0"/>
          <w:numId w:val="24"/>
        </w:numPr>
        <w:rPr>
          <w:rFonts w:eastAsiaTheme="minorEastAsia"/>
          <w:szCs w:val="20"/>
          <w:lang w:eastAsia="zh-CN"/>
        </w:rPr>
      </w:pPr>
      <w:r>
        <w:rPr>
          <w:rFonts w:eastAsiaTheme="minorEastAsia"/>
          <w:szCs w:val="20"/>
          <w:lang w:eastAsia="zh-CN"/>
        </w:rPr>
        <w:t>The WA on bistatic RCS for vehicle is reused for large size UAV and AGV.</w:t>
      </w:r>
    </w:p>
    <w:p w14:paraId="63C4C440" w14:textId="77777777" w:rsidR="00117773" w:rsidRDefault="000D79C2">
      <w:pPr>
        <w:pStyle w:val="aff4"/>
        <w:numPr>
          <w:ilvl w:val="1"/>
          <w:numId w:val="24"/>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0EA9A4F1" w14:textId="77777777" w:rsidR="00117773" w:rsidRDefault="000D79C2">
      <w:pPr>
        <w:pStyle w:val="aff4"/>
        <w:numPr>
          <w:ilvl w:val="1"/>
          <w:numId w:val="24"/>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=8 and k</w:t>
      </w:r>
      <w:r>
        <w:rPr>
          <w:rFonts w:ascii="Cambria Math" w:eastAsiaTheme="minorEastAsia" w:hAnsi="Cambria Math" w:cs="Cambria Math"/>
          <w:lang w:val="en-US" w:eastAsia="zh-CN"/>
        </w:rPr>
        <w:t>₂</w:t>
      </w:r>
      <w:r>
        <w:rPr>
          <w:rFonts w:eastAsiaTheme="minorEastAsia" w:hint="eastAsia"/>
          <w:lang w:val="en-US" w:eastAsia="zh-CN"/>
        </w:rPr>
        <w:t>=1.45</w:t>
      </w:r>
    </w:p>
    <w:p w14:paraId="1D29754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17C297D" w14:textId="77777777">
        <w:tc>
          <w:tcPr>
            <w:tcW w:w="1413" w:type="dxa"/>
            <w:shd w:val="clear" w:color="auto" w:fill="D9E2F3" w:themeFill="accent1" w:themeFillTint="33"/>
          </w:tcPr>
          <w:p w14:paraId="5A85532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7D3CCA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35EA8B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3383C1A" w14:textId="77777777">
        <w:tc>
          <w:tcPr>
            <w:tcW w:w="1413" w:type="dxa"/>
          </w:tcPr>
          <w:p w14:paraId="13505730"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C2D7773"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74C3FCB" w14:textId="77777777" w:rsidR="00117773" w:rsidRDefault="00117773">
            <w:pPr>
              <w:widowControl w:val="0"/>
              <w:spacing w:before="60"/>
              <w:rPr>
                <w:rFonts w:eastAsiaTheme="minorEastAsia"/>
                <w:lang w:val="en-US" w:eastAsia="zh-CN"/>
              </w:rPr>
            </w:pPr>
          </w:p>
        </w:tc>
      </w:tr>
      <w:tr w:rsidR="00117773" w14:paraId="1446CAAF" w14:textId="77777777">
        <w:tc>
          <w:tcPr>
            <w:tcW w:w="1413" w:type="dxa"/>
          </w:tcPr>
          <w:p w14:paraId="2F66A270"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F72793C"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35A19E68" w14:textId="77777777" w:rsidR="00117773" w:rsidRDefault="00117773">
            <w:pPr>
              <w:widowControl w:val="0"/>
              <w:spacing w:before="60"/>
              <w:rPr>
                <w:rFonts w:eastAsia="Malgun Gothic"/>
                <w:lang w:val="en-US" w:eastAsia="ko-KR"/>
              </w:rPr>
            </w:pPr>
          </w:p>
        </w:tc>
      </w:tr>
      <w:tr w:rsidR="00117773" w14:paraId="51C3BA81" w14:textId="77777777">
        <w:tc>
          <w:tcPr>
            <w:tcW w:w="1413" w:type="dxa"/>
            <w:shd w:val="clear" w:color="auto" w:fill="FFC000"/>
          </w:tcPr>
          <w:p w14:paraId="7ADA5950"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5A145AE" w14:textId="77777777" w:rsidR="00117773" w:rsidRDefault="00117773">
            <w:pPr>
              <w:widowControl w:val="0"/>
              <w:spacing w:before="60"/>
              <w:rPr>
                <w:rFonts w:ascii="Times New Roman" w:eastAsiaTheme="minorEastAsia" w:hAnsi="Times New Roman"/>
              </w:rPr>
            </w:pPr>
          </w:p>
        </w:tc>
        <w:tc>
          <w:tcPr>
            <w:tcW w:w="6943" w:type="dxa"/>
          </w:tcPr>
          <w:p w14:paraId="36FAE22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Thanks for the support from LGE and Samsung. There is an update on the value (8 -&gt; 12) for AGV based on some offline discussion from proponent companies. </w:t>
            </w:r>
          </w:p>
        </w:tc>
      </w:tr>
    </w:tbl>
    <w:p w14:paraId="5CD6BEC1" w14:textId="77777777" w:rsidR="00117773" w:rsidRDefault="00117773">
      <w:pPr>
        <w:rPr>
          <w:rFonts w:eastAsiaTheme="minorEastAsia"/>
          <w:lang w:eastAsia="zh-CN"/>
        </w:rPr>
      </w:pPr>
    </w:p>
    <w:p w14:paraId="3560CE6D" w14:textId="77777777" w:rsidR="00117773" w:rsidRDefault="000D79C2">
      <w:pPr>
        <w:pStyle w:val="3"/>
        <w:numPr>
          <w:ilvl w:val="0"/>
          <w:numId w:val="0"/>
        </w:numPr>
        <w:ind w:left="720" w:hanging="720"/>
        <w:rPr>
          <w:highlight w:val="yellow"/>
        </w:rPr>
      </w:pPr>
      <w:bookmarkStart w:id="9" w:name="_Hlk198136121"/>
      <w:r>
        <w:rPr>
          <w:highlight w:val="yellow"/>
        </w:rPr>
        <w:t>[FL1][H] Proposal 4.1-1-rev3</w:t>
      </w:r>
    </w:p>
    <w:bookmarkEnd w:id="9"/>
    <w:p w14:paraId="5DDBFD0B" w14:textId="77777777" w:rsidR="00117773" w:rsidRDefault="000D79C2">
      <w:pPr>
        <w:pStyle w:val="aff4"/>
        <w:numPr>
          <w:ilvl w:val="0"/>
          <w:numId w:val="24"/>
        </w:numPr>
        <w:rPr>
          <w:rFonts w:eastAsiaTheme="minorEastAsia"/>
          <w:szCs w:val="20"/>
          <w:lang w:eastAsia="zh-CN"/>
        </w:rPr>
      </w:pPr>
      <w:r>
        <w:rPr>
          <w:rFonts w:eastAsiaTheme="minorEastAsia"/>
          <w:szCs w:val="20"/>
          <w:lang w:eastAsia="zh-CN"/>
        </w:rPr>
        <w:t>The WA on bistatic RCS for vehicle is reused for large size UAV and AGV.</w:t>
      </w:r>
    </w:p>
    <w:p w14:paraId="5B8779D8" w14:textId="77777777" w:rsidR="00117773" w:rsidRDefault="000D79C2">
      <w:pPr>
        <w:pStyle w:val="aff4"/>
        <w:numPr>
          <w:ilvl w:val="1"/>
          <w:numId w:val="24"/>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775A2E0E" w14:textId="77777777" w:rsidR="00117773" w:rsidRDefault="000D79C2">
      <w:pPr>
        <w:pStyle w:val="aff4"/>
        <w:numPr>
          <w:ilvl w:val="1"/>
          <w:numId w:val="24"/>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59A5C01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3CE8835" w14:textId="77777777">
        <w:tc>
          <w:tcPr>
            <w:tcW w:w="1413" w:type="dxa"/>
            <w:shd w:val="clear" w:color="auto" w:fill="D9E2F3" w:themeFill="accent1" w:themeFillTint="33"/>
          </w:tcPr>
          <w:p w14:paraId="46C695CF"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B6DF82C"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4D67EE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18B574D" w14:textId="77777777">
        <w:tc>
          <w:tcPr>
            <w:tcW w:w="1413" w:type="dxa"/>
          </w:tcPr>
          <w:p w14:paraId="654C2681" w14:textId="77777777" w:rsidR="00117773" w:rsidRDefault="000D79C2">
            <w:pPr>
              <w:widowControl w:val="0"/>
              <w:spacing w:before="60"/>
              <w:rPr>
                <w:rFonts w:eastAsia="Yu Mincho"/>
                <w:lang w:val="en-US" w:eastAsia="ja-JP"/>
              </w:rPr>
            </w:pPr>
            <w:r>
              <w:rPr>
                <w:rFonts w:eastAsia="Yu Mincho" w:hint="eastAsia"/>
                <w:lang w:val="en-US" w:eastAsia="ja-JP"/>
              </w:rPr>
              <w:lastRenderedPageBreak/>
              <w:t>DOCOMO</w:t>
            </w:r>
          </w:p>
        </w:tc>
        <w:tc>
          <w:tcPr>
            <w:tcW w:w="1276" w:type="dxa"/>
          </w:tcPr>
          <w:p w14:paraId="356E071E" w14:textId="77777777" w:rsidR="00117773" w:rsidRDefault="00117773">
            <w:pPr>
              <w:widowControl w:val="0"/>
              <w:spacing w:before="60"/>
              <w:rPr>
                <w:rFonts w:eastAsia="Malgun Gothic"/>
                <w:lang w:val="en-US" w:eastAsia="ko-KR"/>
              </w:rPr>
            </w:pPr>
          </w:p>
        </w:tc>
        <w:tc>
          <w:tcPr>
            <w:tcW w:w="6943" w:type="dxa"/>
          </w:tcPr>
          <w:p w14:paraId="5913E516" w14:textId="77777777" w:rsidR="00117773" w:rsidRDefault="000D79C2">
            <w:pPr>
              <w:widowControl w:val="0"/>
              <w:spacing w:before="60"/>
              <w:rPr>
                <w:rFonts w:eastAsia="Yu Mincho"/>
                <w:lang w:val="en-US" w:eastAsia="ja-JP"/>
              </w:rPr>
            </w:pPr>
            <w:r>
              <w:rPr>
                <w:rFonts w:eastAsiaTheme="minorEastAsia"/>
                <w:lang w:val="en-US" w:eastAsia="zh-CN"/>
              </w:rPr>
              <w:t>Generally</w:t>
            </w:r>
            <w:r>
              <w:rPr>
                <w:rFonts w:eastAsiaTheme="minorEastAsia" w:hint="eastAsia"/>
                <w:lang w:val="en-US" w:eastAsia="zh-CN"/>
              </w:rPr>
              <w:t xml:space="preserve"> OK</w:t>
            </w:r>
            <w:r>
              <w:rPr>
                <w:rFonts w:eastAsia="Yu Mincho" w:hint="eastAsia"/>
                <w:lang w:val="en-US" w:eastAsia="ja-JP"/>
              </w:rPr>
              <w:t xml:space="preserve"> with this proposal.</w:t>
            </w:r>
          </w:p>
          <w:p w14:paraId="6B485900" w14:textId="77777777" w:rsidR="00117773" w:rsidRDefault="000D79C2">
            <w:pPr>
              <w:widowControl w:val="0"/>
              <w:spacing w:before="60"/>
              <w:rPr>
                <w:rFonts w:eastAsia="Yu Mincho"/>
                <w:lang w:val="en-US" w:eastAsia="ja-JP"/>
              </w:rPr>
            </w:pPr>
            <w:r>
              <w:rPr>
                <w:rFonts w:eastAsia="Yu Mincho"/>
                <w:lang w:val="en-US" w:eastAsia="ja-JP"/>
              </w:rPr>
              <w:t>W</w:t>
            </w:r>
            <w:r>
              <w:rPr>
                <w:rFonts w:eastAsia="Yu Mincho" w:hint="eastAsia"/>
                <w:lang w:val="en-US" w:eastAsia="ja-JP"/>
              </w:rPr>
              <w:t>e are not sure about the value k</w:t>
            </w:r>
            <w:r>
              <w:rPr>
                <w:rFonts w:eastAsia="Yu Mincho" w:hint="eastAsia"/>
                <w:vertAlign w:val="subscript"/>
                <w:lang w:val="en-US" w:eastAsia="ja-JP"/>
              </w:rPr>
              <w:t>1</w:t>
            </w:r>
            <w:r>
              <w:rPr>
                <w:rFonts w:eastAsia="Yu Mincho" w:hint="eastAsia"/>
                <w:lang w:val="en-US" w:eastAsia="ja-JP"/>
              </w:rPr>
              <w:t xml:space="preserve"> for AGV. But </w:t>
            </w:r>
            <w:r>
              <w:rPr>
                <w:rFonts w:eastAsia="Yu Mincho"/>
                <w:lang w:val="en-US" w:eastAsia="ja-JP"/>
              </w:rPr>
              <w:t xml:space="preserve">the majority opinion is </w:t>
            </w:r>
            <w:r>
              <w:rPr>
                <w:rFonts w:eastAsia="Yu Mincho" w:hint="eastAsia"/>
                <w:lang w:val="en-US" w:eastAsia="ja-JP"/>
              </w:rPr>
              <w:t>OK with k</w:t>
            </w:r>
            <w:r>
              <w:rPr>
                <w:rFonts w:eastAsia="Yu Mincho" w:hint="eastAsia"/>
                <w:vertAlign w:val="subscript"/>
                <w:lang w:val="en-US" w:eastAsia="ja-JP"/>
              </w:rPr>
              <w:t>1</w:t>
            </w:r>
            <w:r>
              <w:rPr>
                <w:rFonts w:eastAsia="Yu Mincho" w:hint="eastAsia"/>
                <w:lang w:val="en-US" w:eastAsia="ja-JP"/>
              </w:rPr>
              <w:t>=12 for AGV, we are fine.</w:t>
            </w:r>
          </w:p>
        </w:tc>
      </w:tr>
      <w:tr w:rsidR="00117773" w14:paraId="1FC0A8B0" w14:textId="77777777">
        <w:tc>
          <w:tcPr>
            <w:tcW w:w="1413" w:type="dxa"/>
          </w:tcPr>
          <w:p w14:paraId="69A0FA04" w14:textId="77777777" w:rsidR="00117773" w:rsidRDefault="000D79C2">
            <w:pPr>
              <w:widowControl w:val="0"/>
              <w:spacing w:before="60"/>
              <w:rPr>
                <w:rFonts w:eastAsia="Malgun Gothic"/>
                <w:lang w:val="en-US" w:eastAsia="ko-KR"/>
              </w:rPr>
            </w:pPr>
            <w:r>
              <w:rPr>
                <w:rFonts w:eastAsia="Malgun Gothic"/>
                <w:lang w:val="en-US" w:eastAsia="ko-KR"/>
              </w:rPr>
              <w:t>Lenovo</w:t>
            </w:r>
          </w:p>
        </w:tc>
        <w:tc>
          <w:tcPr>
            <w:tcW w:w="1276" w:type="dxa"/>
          </w:tcPr>
          <w:p w14:paraId="5FA44B82" w14:textId="77777777" w:rsidR="00117773" w:rsidRDefault="00117773">
            <w:pPr>
              <w:widowControl w:val="0"/>
              <w:spacing w:before="60"/>
              <w:rPr>
                <w:rFonts w:eastAsia="Malgun Gothic"/>
                <w:lang w:val="en-US" w:eastAsia="ko-KR"/>
              </w:rPr>
            </w:pPr>
          </w:p>
        </w:tc>
        <w:tc>
          <w:tcPr>
            <w:tcW w:w="6943" w:type="dxa"/>
          </w:tcPr>
          <w:p w14:paraId="3CF1B52F" w14:textId="77777777" w:rsidR="00117773" w:rsidRDefault="000D79C2">
            <w:pPr>
              <w:widowControl w:val="0"/>
              <w:spacing w:before="60"/>
              <w:rPr>
                <w:rFonts w:eastAsia="Malgun Gothic"/>
                <w:lang w:val="en-US" w:eastAsia="ko-KR"/>
              </w:rPr>
            </w:pPr>
            <w:r>
              <w:rPr>
                <w:rFonts w:eastAsia="Malgun Gothic"/>
                <w:lang w:val="en-US" w:eastAsia="ko-KR"/>
              </w:rPr>
              <w:t>the same comment as in proposal 4.0-1.</w:t>
            </w:r>
          </w:p>
        </w:tc>
      </w:tr>
      <w:tr w:rsidR="00117773" w14:paraId="26DC0964" w14:textId="77777777">
        <w:tc>
          <w:tcPr>
            <w:tcW w:w="1413" w:type="dxa"/>
          </w:tcPr>
          <w:p w14:paraId="3D142EE5"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BUPT3</w:t>
            </w:r>
          </w:p>
        </w:tc>
        <w:tc>
          <w:tcPr>
            <w:tcW w:w="1276" w:type="dxa"/>
          </w:tcPr>
          <w:p w14:paraId="4A57E18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874E0AD" w14:textId="77777777" w:rsidR="00117773" w:rsidRDefault="00117773">
            <w:pPr>
              <w:widowControl w:val="0"/>
              <w:spacing w:before="60"/>
              <w:rPr>
                <w:rFonts w:ascii="Times New Roman" w:eastAsiaTheme="minorEastAsia" w:hAnsi="Times New Roman"/>
              </w:rPr>
            </w:pPr>
          </w:p>
        </w:tc>
      </w:tr>
      <w:tr w:rsidR="00117773" w14:paraId="7BF7C31B" w14:textId="77777777">
        <w:tc>
          <w:tcPr>
            <w:tcW w:w="1413" w:type="dxa"/>
          </w:tcPr>
          <w:p w14:paraId="6261122D" w14:textId="77777777" w:rsidR="00117773" w:rsidRDefault="006A77AD">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410321D0" w14:textId="77777777" w:rsidR="00117773" w:rsidRDefault="006A77A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3034FDC2" w14:textId="77777777" w:rsidR="00117773" w:rsidRDefault="00117773">
            <w:pPr>
              <w:widowControl w:val="0"/>
              <w:spacing w:before="60"/>
              <w:rPr>
                <w:rFonts w:ascii="Times New Roman" w:eastAsiaTheme="minorEastAsia" w:hAnsi="Times New Roman"/>
              </w:rPr>
            </w:pPr>
          </w:p>
        </w:tc>
      </w:tr>
    </w:tbl>
    <w:p w14:paraId="6B04D586" w14:textId="77777777" w:rsidR="00117773" w:rsidRDefault="00117773">
      <w:pPr>
        <w:rPr>
          <w:rFonts w:eastAsiaTheme="minorEastAsia"/>
          <w:lang w:eastAsia="zh-CN"/>
        </w:rPr>
      </w:pPr>
    </w:p>
    <w:p w14:paraId="3380531E" w14:textId="77777777" w:rsidR="00117773" w:rsidRDefault="00117773">
      <w:pPr>
        <w:rPr>
          <w:rFonts w:eastAsiaTheme="minorEastAsia"/>
          <w:lang w:eastAsia="zh-CN"/>
        </w:rPr>
      </w:pPr>
    </w:p>
    <w:p w14:paraId="5D016CDB" w14:textId="77777777" w:rsidR="00117773" w:rsidRDefault="000D79C2">
      <w:r>
        <w:rPr>
          <w:rFonts w:eastAsiaTheme="minorEastAsia"/>
          <w:color w:val="FF0000"/>
          <w:szCs w:val="20"/>
          <w:lang w:eastAsia="zh-CN"/>
        </w:rPr>
        <w:t>[Moderator’s note]</w:t>
      </w:r>
      <w:r>
        <w:rPr>
          <w:rFonts w:eastAsiaTheme="minorEastAsia"/>
          <w:szCs w:val="20"/>
          <w:lang w:eastAsia="zh-CN"/>
        </w:rPr>
        <w:t xml:space="preserve"> The monostatic RCS for AGV with single scattering point was agreed by email discussion </w:t>
      </w:r>
      <w:r>
        <w:t xml:space="preserve">[Post-120bis-ISAC-02]. </w:t>
      </w:r>
    </w:p>
    <w:p w14:paraId="1AB9E7ED" w14:textId="77777777" w:rsidR="00117773" w:rsidRDefault="00117773">
      <w:pPr>
        <w:rPr>
          <w:rFonts w:ascii="Times New Roman" w:eastAsia="等线" w:hAnsi="Times New Roman"/>
          <w:szCs w:val="20"/>
          <w:lang w:eastAsia="zh-CN"/>
        </w:rPr>
      </w:pPr>
    </w:p>
    <w:tbl>
      <w:tblPr>
        <w:tblStyle w:val="afd"/>
        <w:tblW w:w="0" w:type="auto"/>
        <w:tblLook w:val="04A0" w:firstRow="1" w:lastRow="0" w:firstColumn="1" w:lastColumn="0" w:noHBand="0" w:noVBand="1"/>
      </w:tblPr>
      <w:tblGrid>
        <w:gridCol w:w="9628"/>
      </w:tblGrid>
      <w:tr w:rsidR="00117773" w14:paraId="2780D63C" w14:textId="77777777">
        <w:tc>
          <w:tcPr>
            <w:tcW w:w="9628" w:type="dxa"/>
          </w:tcPr>
          <w:p w14:paraId="690324D2" w14:textId="77777777" w:rsidR="00117773" w:rsidRDefault="000D79C2">
            <w:pPr>
              <w:pStyle w:val="0Maintext"/>
              <w:spacing w:before="0" w:line="240" w:lineRule="auto"/>
              <w:ind w:firstLine="0"/>
              <w:rPr>
                <w:highlight w:val="green"/>
              </w:rPr>
            </w:pPr>
            <w:r>
              <w:rPr>
                <w:highlight w:val="green"/>
              </w:rPr>
              <w:t>Agreement</w:t>
            </w:r>
            <w:r>
              <w:t xml:space="preserve"> ([Post-120bis-ISAC-02])</w:t>
            </w:r>
          </w:p>
          <w:p w14:paraId="38A86F32" w14:textId="77777777" w:rsidR="00117773" w:rsidRDefault="000D79C2">
            <w:pPr>
              <w:spacing w:before="0" w:line="240" w:lineRule="auto"/>
              <w:rPr>
                <w:rFonts w:ascii="Times New Roman" w:hAnsi="Times New Roman"/>
                <w:sz w:val="22"/>
                <w:szCs w:val="22"/>
                <w:lang w:eastAsia="ja-JP"/>
              </w:rPr>
            </w:pPr>
            <w:r>
              <w:rPr>
                <w:rFonts w:ascii="Times New Roman" w:hAnsi="Times New Roman"/>
                <w:lang w:eastAsia="ja-JP"/>
              </w:rPr>
              <w:t>On the monostatic RCS of AGV with single scattering point,</w:t>
            </w:r>
          </w:p>
          <w:p w14:paraId="30BEA203" w14:textId="77777777" w:rsidR="00117773" w:rsidRDefault="000D79C2">
            <w:pPr>
              <w:pStyle w:val="aff4"/>
              <w:numPr>
                <w:ilvl w:val="0"/>
                <w:numId w:val="25"/>
              </w:numPr>
              <w:suppressAutoHyphens w:val="0"/>
              <w:autoSpaceDN w:val="0"/>
              <w:spacing w:before="0" w:line="240" w:lineRule="auto"/>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117773" w14:paraId="143226FF" w14:textId="77777777">
              <w:trPr>
                <w:trHeight w:val="366"/>
                <w:jc w:val="center"/>
              </w:trPr>
              <w:tc>
                <w:tcPr>
                  <w:tcW w:w="70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C5A268F" w14:textId="77777777" w:rsidR="00117773" w:rsidRDefault="00117773">
                  <w:pPr>
                    <w:jc w:val="center"/>
                    <w:rPr>
                      <w:rFonts w:ascii="Times New Roman" w:hAnsi="Times New Roman"/>
                      <w:i/>
                      <w:iCs/>
                      <w:lang w:val="en-US" w:eastAsia="zh-CN"/>
                    </w:rPr>
                  </w:pPr>
                </w:p>
              </w:tc>
              <w:tc>
                <w:tcPr>
                  <w:tcW w:w="7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85EAC7" w14:textId="77777777" w:rsidR="00117773" w:rsidRDefault="00DD7758">
                  <w:pPr>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8CC24A" w14:textId="77777777" w:rsidR="00117773" w:rsidRDefault="00DD7758">
                  <w:pPr>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5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065D3D" w14:textId="77777777" w:rsidR="00117773" w:rsidRDefault="00DD7758">
                  <w:pPr>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33A429" w14:textId="77777777" w:rsidR="00117773" w:rsidRDefault="00DD7758">
                  <w:pPr>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B2D78CF" w14:textId="77777777" w:rsidR="00117773" w:rsidRDefault="00DD7758">
                  <w:pPr>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A80825F" w14:textId="77777777" w:rsidR="00117773" w:rsidRDefault="00DD7758">
                  <w:pPr>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1650BA" w14:textId="77777777" w:rsidR="00117773" w:rsidRDefault="000D79C2">
                  <w:pPr>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23BDB9" w14:textId="77777777" w:rsidR="00117773" w:rsidRDefault="000D79C2">
                  <w:pPr>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08009D09"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0EAE5F" w14:textId="77777777" w:rsidR="00117773" w:rsidRDefault="000D79C2">
                  <w:pPr>
                    <w:jc w:val="center"/>
                    <w:rPr>
                      <w:rFonts w:ascii="Times New Roman" w:hAnsi="Times New Roman"/>
                      <w:i/>
                      <w:iCs/>
                      <w:lang w:val="en-US"/>
                    </w:rPr>
                  </w:pPr>
                  <w:r>
                    <w:rPr>
                      <w:rFonts w:ascii="Times New Roman" w:hAnsi="Times New Roman"/>
                      <w:i/>
                      <w:iCs/>
                    </w:rPr>
                    <w:t>Front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445305" w14:textId="77777777" w:rsidR="00117773" w:rsidRDefault="000D79C2">
                  <w:pPr>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931BEDB" w14:textId="77777777" w:rsidR="00117773" w:rsidRDefault="000D79C2">
                  <w:pPr>
                    <w:jc w:val="center"/>
                    <w:rPr>
                      <w:rFonts w:ascii="Times New Roman" w:hAnsi="Times New Roman"/>
                      <w:i/>
                      <w:iCs/>
                    </w:rPr>
                  </w:pPr>
                  <w:r>
                    <w:rPr>
                      <w:rFonts w:ascii="Times New Roman" w:hAnsi="Times New Roman"/>
                      <w:i/>
                      <w:iC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473C1CF" w14:textId="77777777" w:rsidR="00117773" w:rsidRDefault="000D79C2">
                  <w:pPr>
                    <w:jc w:val="center"/>
                    <w:rPr>
                      <w:rFonts w:ascii="Times New Roman" w:hAnsi="Times New Roman"/>
                      <w:i/>
                      <w:iCs/>
                      <w:lang w:val="en-U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DEEB67" w14:textId="77777777" w:rsidR="00117773" w:rsidRDefault="000D79C2">
                  <w:pPr>
                    <w:jc w:val="center"/>
                    <w:rPr>
                      <w:rFonts w:ascii="Times New Roman" w:hAnsi="Times New Roman"/>
                      <w:i/>
                      <w:iCs/>
                    </w:rPr>
                  </w:pPr>
                  <w:r>
                    <w:rPr>
                      <w:rFonts w:ascii="Times New Roman" w:hAnsi="Times New Roman"/>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DF9BA04" w14:textId="77777777" w:rsidR="00117773" w:rsidRDefault="000D79C2">
                  <w:pPr>
                    <w:jc w:val="center"/>
                    <w:rPr>
                      <w:rFonts w:ascii="Times New Roman" w:hAnsi="Times New Roman"/>
                      <w:i/>
                      <w:iCs/>
                      <w:lang w:eastAsia="zh-CN"/>
                    </w:rPr>
                  </w:pPr>
                  <w:r>
                    <w:rPr>
                      <w:rFonts w:ascii="Times New Roman" w:hAnsi="Times New Roman"/>
                      <w:i/>
                      <w:iCs/>
                    </w:rPr>
                    <w:t xml:space="preserve">13.02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061FF00" w14:textId="77777777" w:rsidR="00117773" w:rsidRDefault="000D79C2">
                  <w:pPr>
                    <w:jc w:val="center"/>
                    <w:rPr>
                      <w:rFonts w:ascii="Times New Roman" w:hAnsi="Times New Roman"/>
                      <w:i/>
                      <w:iCs/>
                    </w:rPr>
                  </w:pPr>
                  <w:r>
                    <w:rPr>
                      <w:rFonts w:ascii="Times New Roman" w:hAnsi="Times New Roman"/>
                      <w:i/>
                      <w:iCs/>
                    </w:rPr>
                    <w:t xml:space="preserve">23.29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806AC9"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B8D54F2" w14:textId="77777777" w:rsidR="00117773" w:rsidRDefault="000D79C2">
                  <w:pPr>
                    <w:jc w:val="center"/>
                    <w:rPr>
                      <w:i/>
                      <w:iCs/>
                    </w:rPr>
                  </w:pPr>
                  <w:r>
                    <w:rPr>
                      <w:i/>
                      <w:iCs/>
                    </w:rPr>
                    <w:t>[-45°,45°]</w:t>
                  </w:r>
                </w:p>
              </w:tc>
            </w:tr>
            <w:tr w:rsidR="00117773" w14:paraId="2477E24B"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9522EF" w14:textId="77777777" w:rsidR="00117773" w:rsidRDefault="000D79C2">
                  <w:pPr>
                    <w:jc w:val="center"/>
                    <w:rPr>
                      <w:rFonts w:ascii="Times New Roman" w:hAnsi="Times New Roman"/>
                      <w:i/>
                      <w:iCs/>
                    </w:rPr>
                  </w:pPr>
                  <w:r>
                    <w:rPr>
                      <w:rFonts w:ascii="Times New Roman" w:hAnsi="Times New Roman"/>
                      <w:i/>
                      <w:iCs/>
                    </w:rPr>
                    <w:t>Left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9FB4C" w14:textId="77777777" w:rsidR="00117773" w:rsidRDefault="000D79C2">
                  <w:pPr>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DA6F99" w14:textId="77777777" w:rsidR="00117773" w:rsidRDefault="000D79C2">
                  <w:pPr>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8F80404" w14:textId="77777777" w:rsidR="00117773" w:rsidRDefault="000D79C2">
                  <w:pPr>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DBEF993" w14:textId="77777777" w:rsidR="00117773" w:rsidRDefault="000D79C2">
                  <w:pPr>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95A71" w14:textId="77777777" w:rsidR="00117773" w:rsidRDefault="000D79C2">
                  <w:pPr>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48F52F5" w14:textId="77777777" w:rsidR="00117773" w:rsidRDefault="000D79C2">
                  <w:pPr>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96E3370"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3B7FD28" w14:textId="77777777" w:rsidR="00117773" w:rsidRDefault="000D79C2">
                  <w:pPr>
                    <w:jc w:val="center"/>
                    <w:rPr>
                      <w:i/>
                      <w:iCs/>
                    </w:rPr>
                  </w:pPr>
                  <w:r>
                    <w:rPr>
                      <w:i/>
                      <w:iCs/>
                    </w:rPr>
                    <w:t>[45°,135°]</w:t>
                  </w:r>
                </w:p>
              </w:tc>
            </w:tr>
            <w:tr w:rsidR="00117773" w14:paraId="53F3246F"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631265F" w14:textId="77777777" w:rsidR="00117773" w:rsidRDefault="000D79C2">
                  <w:pPr>
                    <w:jc w:val="center"/>
                    <w:rPr>
                      <w:rFonts w:ascii="Times New Roman" w:hAnsi="Times New Roman"/>
                      <w:i/>
                      <w:iCs/>
                    </w:rPr>
                  </w:pPr>
                  <w:r>
                    <w:rPr>
                      <w:rFonts w:ascii="Times New Roman" w:hAnsi="Times New Roman"/>
                      <w:i/>
                      <w:iCs/>
                    </w:rPr>
                    <w:t>Back</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99DD28" w14:textId="77777777" w:rsidR="00117773" w:rsidRDefault="000D79C2">
                  <w:pPr>
                    <w:jc w:val="center"/>
                    <w:rPr>
                      <w:rFonts w:ascii="Times New Roman" w:hAnsi="Times New Roman"/>
                      <w:i/>
                      <w:iCs/>
                    </w:rPr>
                  </w:pPr>
                  <w:r>
                    <w:rPr>
                      <w:rFonts w:ascii="Times New Roman" w:hAnsi="Times New Roman"/>
                      <w:i/>
                      <w:iCs/>
                    </w:rPr>
                    <w:t>180°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17C62EC9" w14:textId="77777777" w:rsidR="00117773" w:rsidRDefault="000D79C2">
                  <w:pPr>
                    <w:jc w:val="center"/>
                    <w:rPr>
                      <w:rFonts w:ascii="Times New Roman" w:hAnsi="Times New Roman"/>
                      <w:i/>
                      <w:iCs/>
                    </w:rPr>
                  </w:pPr>
                  <w:r>
                    <w:rPr>
                      <w:rFonts w:ascii="Times New Roman" w:hAnsi="Times New Roman"/>
                      <w:i/>
                      <w:iC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8FD9409" w14:textId="77777777" w:rsidR="00117773" w:rsidRDefault="000D79C2">
                  <w:pPr>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24EDE5" w14:textId="77777777" w:rsidR="00117773" w:rsidRDefault="000D79C2">
                  <w:pPr>
                    <w:jc w:val="center"/>
                    <w:rPr>
                      <w:rFonts w:ascii="Times New Roman" w:hAnsi="Times New Roman"/>
                      <w:i/>
                      <w:iCs/>
                    </w:rPr>
                  </w:pPr>
                  <w:r>
                    <w:rPr>
                      <w:rFonts w:ascii="Times New Roman" w:hAnsi="Times New Roman"/>
                      <w:i/>
                      <w:iCs/>
                    </w:rPr>
                    <w:t>11.89°</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AC72EC0" w14:textId="77777777" w:rsidR="00117773" w:rsidRDefault="000D79C2">
                  <w:pPr>
                    <w:jc w:val="center"/>
                    <w:rPr>
                      <w:rFonts w:ascii="Times New Roman" w:hAnsi="Times New Roman"/>
                      <w:i/>
                      <w:iCs/>
                    </w:rPr>
                  </w:pPr>
                  <w:r>
                    <w:rPr>
                      <w:rFonts w:ascii="Times New Roman" w:hAnsi="Times New Roman"/>
                      <w:i/>
                      <w:iCs/>
                    </w:rPr>
                    <w:t xml:space="preserve">11.01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6595D4F" w14:textId="77777777" w:rsidR="00117773" w:rsidRDefault="000D79C2">
                  <w:pPr>
                    <w:jc w:val="center"/>
                    <w:rPr>
                      <w:rFonts w:ascii="Times New Roman" w:hAnsi="Times New Roman"/>
                      <w:i/>
                      <w:iCs/>
                    </w:rPr>
                  </w:pPr>
                  <w:r>
                    <w:rPr>
                      <w:rFonts w:ascii="Times New Roman" w:hAnsi="Times New Roman"/>
                      <w:i/>
                      <w:iCs/>
                    </w:rPr>
                    <w:t xml:space="preserve">21.28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D5D6635"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326D62C" w14:textId="77777777" w:rsidR="00117773" w:rsidRDefault="000D79C2">
                  <w:pPr>
                    <w:jc w:val="center"/>
                    <w:rPr>
                      <w:i/>
                      <w:iCs/>
                    </w:rPr>
                  </w:pPr>
                  <w:r>
                    <w:rPr>
                      <w:i/>
                      <w:iCs/>
                    </w:rPr>
                    <w:t>[135°,225°]</w:t>
                  </w:r>
                </w:p>
              </w:tc>
            </w:tr>
            <w:tr w:rsidR="00117773" w14:paraId="15953852"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C996FC" w14:textId="77777777" w:rsidR="00117773" w:rsidRDefault="000D79C2">
                  <w:pPr>
                    <w:jc w:val="center"/>
                    <w:rPr>
                      <w:rFonts w:ascii="Times New Roman" w:hAnsi="Times New Roman"/>
                      <w:i/>
                      <w:iCs/>
                    </w:rPr>
                  </w:pPr>
                  <w:r>
                    <w:rPr>
                      <w:rFonts w:ascii="Times New Roman" w:hAnsi="Times New Roman"/>
                      <w:i/>
                      <w:iCs/>
                    </w:rPr>
                    <w:t>Right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1DB2012A" w14:textId="77777777" w:rsidR="00117773" w:rsidRDefault="000D79C2">
                  <w:pPr>
                    <w:jc w:val="center"/>
                    <w:rPr>
                      <w:rFonts w:ascii="Times New Roman" w:hAnsi="Times New Roman"/>
                      <w:i/>
                      <w:iCs/>
                    </w:rPr>
                  </w:pPr>
                  <w:r>
                    <w:rPr>
                      <w:rFonts w:ascii="Times New Roman" w:hAnsi="Times New Roman"/>
                      <w:i/>
                      <w:iCs/>
                    </w:rPr>
                    <w:t>270°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E363E6" w14:textId="77777777" w:rsidR="00117773" w:rsidRDefault="000D79C2">
                  <w:pPr>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C5EDF" w14:textId="77777777" w:rsidR="00117773" w:rsidRDefault="000D79C2">
                  <w:pPr>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4507591" w14:textId="77777777" w:rsidR="00117773" w:rsidRDefault="000D79C2">
                  <w:pPr>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DBB0C5F" w14:textId="77777777" w:rsidR="00117773" w:rsidRDefault="000D79C2">
                  <w:pPr>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BD68A66" w14:textId="77777777" w:rsidR="00117773" w:rsidRDefault="000D79C2">
                  <w:pPr>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886EDB"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D118E84" w14:textId="77777777" w:rsidR="00117773" w:rsidRDefault="000D79C2">
                  <w:pPr>
                    <w:jc w:val="center"/>
                    <w:rPr>
                      <w:i/>
                      <w:iCs/>
                    </w:rPr>
                  </w:pPr>
                  <w:r>
                    <w:rPr>
                      <w:i/>
                      <w:iCs/>
                    </w:rPr>
                    <w:t>[225°,315°]</w:t>
                  </w:r>
                </w:p>
              </w:tc>
            </w:tr>
            <w:tr w:rsidR="00117773" w14:paraId="3B88D2F4"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9E5784" w14:textId="77777777" w:rsidR="00117773" w:rsidRDefault="000D79C2">
                  <w:pPr>
                    <w:jc w:val="center"/>
                    <w:rPr>
                      <w:rFonts w:ascii="Times New Roman" w:hAnsi="Times New Roman"/>
                      <w:i/>
                      <w:iCs/>
                    </w:rPr>
                  </w:pPr>
                  <w:r>
                    <w:rPr>
                      <w:rFonts w:ascii="Times New Roman" w:hAnsi="Times New Roman"/>
                      <w:i/>
                      <w:iCs/>
                    </w:rPr>
                    <w:t>Roof</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0D901F80" w14:textId="77777777" w:rsidR="00117773" w:rsidRDefault="000D79C2">
                  <w:pPr>
                    <w:jc w:val="center"/>
                    <w:rPr>
                      <w:rFonts w:ascii="Times New Roman" w:hAnsi="Times New Roman"/>
                      <w:i/>
                      <w:iCs/>
                    </w:rPr>
                  </w:pPr>
                  <w:r>
                    <w:rPr>
                      <w:rFonts w:ascii="Times New Roman" w:hAnsi="Times New Roman"/>
                      <w:i/>
                      <w:iCs/>
                    </w:rPr>
                    <w:t>/</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D151BFB" w14:textId="77777777" w:rsidR="00117773" w:rsidRDefault="000D79C2">
                  <w:pPr>
                    <w:jc w:val="center"/>
                    <w:rPr>
                      <w:rFonts w:ascii="Times New Roman" w:hAnsi="Times New Roman"/>
                      <w:i/>
                      <w:iCs/>
                    </w:rPr>
                  </w:pPr>
                  <w:r>
                    <w:rPr>
                      <w:rFonts w:ascii="Times New Roman" w:hAnsi="Times New Roman"/>
                      <w:i/>
                      <w:iC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DDF6C03" w14:textId="77777777" w:rsidR="00117773" w:rsidRDefault="000D79C2">
                  <w:pPr>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F3F846E" w14:textId="77777777" w:rsidR="00117773" w:rsidRDefault="000D79C2">
                  <w:pPr>
                    <w:jc w:val="center"/>
                    <w:rPr>
                      <w:rFonts w:ascii="Times New Roman" w:hAnsi="Times New Roman"/>
                      <w:i/>
                      <w:iCs/>
                    </w:rPr>
                  </w:pPr>
                  <w:r>
                    <w:rPr>
                      <w:rFonts w:ascii="Times New Roman" w:hAnsi="Times New Roman"/>
                      <w:i/>
                      <w:iCs/>
                    </w:rPr>
                    <w:t>11.44°</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2C86BE5" w14:textId="77777777" w:rsidR="00117773" w:rsidRDefault="000D79C2">
                  <w:pPr>
                    <w:jc w:val="center"/>
                    <w:rPr>
                      <w:rFonts w:ascii="Times New Roman" w:hAnsi="Times New Roman"/>
                      <w:i/>
                      <w:iCs/>
                    </w:rPr>
                  </w:pPr>
                  <w:r>
                    <w:rPr>
                      <w:rFonts w:ascii="Times New Roman" w:hAnsi="Times New Roman"/>
                      <w:i/>
                      <w:iCs/>
                    </w:rPr>
                    <w:t xml:space="preserve">11.79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DDFF44C" w14:textId="77777777" w:rsidR="00117773" w:rsidRDefault="000D79C2">
                  <w:pPr>
                    <w:jc w:val="center"/>
                    <w:rPr>
                      <w:rFonts w:ascii="Times New Roman" w:hAnsi="Times New Roman"/>
                      <w:i/>
                      <w:iCs/>
                    </w:rPr>
                  </w:pPr>
                  <w:r>
                    <w:rPr>
                      <w:rFonts w:ascii="Times New Roman" w:hAnsi="Times New Roman"/>
                      <w:i/>
                      <w:iCs/>
                    </w:rPr>
                    <w:t xml:space="preserve">22.06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3AC0C16" w14:textId="77777777" w:rsidR="00117773" w:rsidRDefault="000D79C2">
                  <w:pPr>
                    <w:jc w:val="center"/>
                    <w:rPr>
                      <w:rFonts w:ascii="Times New Roman" w:hAnsi="Times New Roman"/>
                      <w:i/>
                      <w:iCs/>
                      <w:color w:val="FF0000"/>
                    </w:rPr>
                  </w:pPr>
                  <w:r>
                    <w:rPr>
                      <w:i/>
                      <w:iCs/>
                    </w:rPr>
                    <w:t>[0°,30°]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A5860DD" w14:textId="77777777" w:rsidR="00117773" w:rsidRDefault="000D79C2">
                  <w:pPr>
                    <w:jc w:val="center"/>
                    <w:rPr>
                      <w:rFonts w:ascii="Times New Roman" w:hAnsi="Times New Roman"/>
                      <w:i/>
                      <w:iCs/>
                      <w:color w:val="FF0000"/>
                    </w:rPr>
                  </w:pPr>
                  <w:r>
                    <w:rPr>
                      <w:rFonts w:ascii="Times New Roman" w:hAnsi="Times New Roman"/>
                      <w:i/>
                      <w:iCs/>
                    </w:rPr>
                    <w:t>[0°,360°]</w:t>
                  </w:r>
                </w:p>
              </w:tc>
            </w:tr>
          </w:tbl>
          <w:p w14:paraId="0B11BE39" w14:textId="3603A252" w:rsidR="00117773" w:rsidRDefault="000D79C2">
            <w:pPr>
              <w:pStyle w:val="aff4"/>
              <w:numPr>
                <w:ilvl w:val="1"/>
                <w:numId w:val="25"/>
              </w:numPr>
              <w:suppressAutoHyphens w:val="0"/>
              <w:autoSpaceDN w:val="0"/>
              <w:spacing w:before="0" w:line="240" w:lineRule="auto"/>
              <w:rPr>
                <w:rFonts w:ascii="Malgun Gothic" w:eastAsia="Malgun Gothic" w:hAnsi="Malgun Gothic" w:cs="Calibri"/>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,30</w:t>
            </w:r>
            <w:r>
              <w:rPr>
                <w:rFonts w:ascii="宋体" w:hAnsi="宋体" w:hint="eastAsia"/>
                <w:lang w:eastAsia="ja-JP"/>
              </w:rPr>
              <w:t>°</w:t>
            </w:r>
            <w:r>
              <w:rPr>
                <w:rFonts w:ascii="Times New Roman" w:hAnsi="Times New Roman"/>
                <w:lang w:eastAsia="ja-JP"/>
              </w:rPr>
              <w:t xml:space="preserve"> </w:t>
            </w:r>
            <w:r w:rsidR="008960A9">
              <w:rPr>
                <w:rFonts w:ascii="Times New Roman" w:hAnsi="Times New Roman"/>
                <w:lang w:eastAsia="ja-JP"/>
              </w:rPr>
              <w:t>]</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42BB538B" w14:textId="77777777" w:rsidR="00117773" w:rsidRDefault="000D79C2">
            <w:pPr>
              <w:pStyle w:val="aff4"/>
              <w:numPr>
                <w:ilvl w:val="0"/>
                <w:numId w:val="25"/>
              </w:numPr>
              <w:suppressAutoHyphens w:val="0"/>
              <w:autoSpaceDN w:val="0"/>
              <w:spacing w:before="0" w:line="240" w:lineRule="auto"/>
              <w:rPr>
                <w:rFonts w:eastAsiaTheme="minorEastAsia"/>
                <w:lang w:eastAsia="zh-CN"/>
              </w:rPr>
            </w:pPr>
            <w:r>
              <w:rPr>
                <w:rFonts w:ascii="Times New Roman" w:hAnsi="Times New Roman"/>
                <w:lang w:eastAsia="ja-JP"/>
              </w:rPr>
              <w:t>The standard deviation of component B2 is 2.51 dB</w:t>
            </w:r>
          </w:p>
        </w:tc>
      </w:tr>
    </w:tbl>
    <w:p w14:paraId="14A7945D" w14:textId="77777777" w:rsidR="00117773" w:rsidRDefault="00117773">
      <w:pPr>
        <w:rPr>
          <w:rFonts w:eastAsiaTheme="minorEastAsia"/>
          <w:lang w:eastAsia="zh-CN"/>
        </w:rPr>
      </w:pPr>
    </w:p>
    <w:p w14:paraId="7BF38215" w14:textId="77777777" w:rsidR="00117773" w:rsidRDefault="000D79C2">
      <w:pPr>
        <w:rPr>
          <w:rFonts w:eastAsiaTheme="minorEastAsia"/>
          <w:lang w:eastAsia="zh-CN"/>
        </w:rPr>
      </w:pPr>
      <w:r>
        <w:t xml:space="preserve">Based on the same method handling vehicle, the RCS of multiple scattering points of AGV can be derived. </w:t>
      </w:r>
      <w:r>
        <w:rPr>
          <w:rFonts w:eastAsiaTheme="minorEastAsia" w:hint="eastAsia"/>
          <w:lang w:eastAsia="zh-CN"/>
        </w:rPr>
        <w:t>P</w:t>
      </w:r>
      <w:r>
        <w:rPr>
          <w:rFonts w:eastAsiaTheme="minorEastAsia"/>
          <w:lang w:eastAsia="zh-CN"/>
        </w:rPr>
        <w:t xml:space="preserve">lease check if the following proposal is agreeable. </w:t>
      </w:r>
    </w:p>
    <w:p w14:paraId="47D258B6" w14:textId="757BD9C3" w:rsidR="00117773" w:rsidRDefault="000D79C2">
      <w:r>
        <w:t xml:space="preserve">Note: there is no agreement to support AGV with multiple scattering points yet. So this proposal is to agree on this feature together with parameter values. </w:t>
      </w:r>
    </w:p>
    <w:p w14:paraId="2B5E061A" w14:textId="77777777" w:rsidR="009A087B" w:rsidRDefault="009A087B">
      <w:pPr>
        <w:rPr>
          <w:rFonts w:eastAsiaTheme="minorEastAsia"/>
          <w:lang w:eastAsia="zh-CN"/>
        </w:rPr>
      </w:pPr>
    </w:p>
    <w:p w14:paraId="6BA22C56" w14:textId="77777777" w:rsidR="00117773" w:rsidRDefault="000D79C2" w:rsidP="009A087B">
      <w:pPr>
        <w:rPr>
          <w:highlight w:val="cyan"/>
        </w:rPr>
      </w:pPr>
      <w:bookmarkStart w:id="10" w:name="_Hlk197875371"/>
      <w:r>
        <w:rPr>
          <w:highlight w:val="cyan"/>
        </w:rPr>
        <w:t>[FL1][M] Proposal 4.1-2</w:t>
      </w:r>
      <w:bookmarkEnd w:id="10"/>
    </w:p>
    <w:p w14:paraId="478BC080" w14:textId="77777777" w:rsidR="00117773" w:rsidRDefault="000D79C2">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5764BFA5" w14:textId="77777777" w:rsidR="00117773" w:rsidRDefault="000D79C2">
      <w:pPr>
        <w:pStyle w:val="aff4"/>
        <w:numPr>
          <w:ilvl w:val="0"/>
          <w:numId w:val="25"/>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117773" w14:paraId="08EDF9B8" w14:textId="77777777">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F191247" w14:textId="77777777" w:rsidR="00117773" w:rsidRDefault="00117773">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FDF18DE" w14:textId="77777777" w:rsidR="00117773" w:rsidRDefault="00DD7758">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0D79C2">
              <w:rPr>
                <w:rFonts w:ascii="Arial" w:hAnsi="Arial" w:cs="Arial"/>
                <w:b/>
                <w:bCs/>
                <w:iCs/>
                <w:sz w:val="18"/>
                <w:szCs w:val="18"/>
                <w:lang w:eastAsia="zh-CN"/>
              </w:rPr>
              <w:t>in [</w:t>
            </w:r>
            <w:r w:rsidR="000D79C2">
              <w:rPr>
                <w:rFonts w:ascii="Arial" w:hAnsi="Arial" w:cs="Arial"/>
                <w:sz w:val="18"/>
                <w:szCs w:val="18"/>
              </w:rPr>
              <w:t>°</w:t>
            </w:r>
            <w:r w:rsidR="000D79C2">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CC9C5C6" w14:textId="77777777" w:rsidR="00117773" w:rsidRDefault="00DD7758">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0D79C2">
              <w:rPr>
                <w:rFonts w:ascii="Arial" w:hAnsi="Arial" w:cs="Arial"/>
                <w:b/>
                <w:bCs/>
                <w:iCs/>
                <w:sz w:val="18"/>
                <w:szCs w:val="18"/>
                <w:lang w:eastAsia="zh-CN"/>
              </w:rPr>
              <w:t xml:space="preserve"> in [</w:t>
            </w:r>
            <w:r w:rsidR="000D79C2">
              <w:rPr>
                <w:rFonts w:ascii="Arial" w:hAnsi="Arial" w:cs="Arial"/>
                <w:sz w:val="18"/>
                <w:szCs w:val="18"/>
              </w:rPr>
              <w:t>°</w:t>
            </w:r>
            <w:r w:rsidR="000D79C2">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3B547EB" w14:textId="77777777" w:rsidR="00117773" w:rsidRDefault="00DD7758">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0D79C2">
              <w:rPr>
                <w:rFonts w:ascii="Arial" w:hAnsi="Arial" w:cs="Arial"/>
                <w:b/>
                <w:bCs/>
                <w:iCs/>
                <w:sz w:val="18"/>
                <w:szCs w:val="18"/>
                <w:lang w:eastAsia="zh-CN"/>
              </w:rPr>
              <w:t xml:space="preserve"> in [</w:t>
            </w:r>
            <w:r w:rsidR="000D79C2">
              <w:rPr>
                <w:rFonts w:ascii="Arial" w:hAnsi="Arial" w:cs="Arial"/>
                <w:sz w:val="18"/>
                <w:szCs w:val="18"/>
              </w:rPr>
              <w:t>°</w:t>
            </w:r>
            <w:r w:rsidR="000D79C2">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C95007A" w14:textId="77777777" w:rsidR="00117773" w:rsidRDefault="00DD7758">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0D79C2">
              <w:rPr>
                <w:rFonts w:ascii="Arial" w:hAnsi="Arial" w:cs="Arial"/>
                <w:b/>
                <w:bCs/>
                <w:iCs/>
                <w:sz w:val="18"/>
                <w:szCs w:val="18"/>
                <w:lang w:eastAsia="zh-CN"/>
              </w:rPr>
              <w:t xml:space="preserve"> in [</w:t>
            </w:r>
            <w:r w:rsidR="000D79C2">
              <w:rPr>
                <w:rFonts w:ascii="Arial" w:hAnsi="Arial" w:cs="Arial"/>
                <w:sz w:val="18"/>
                <w:szCs w:val="18"/>
              </w:rPr>
              <w:t>°</w:t>
            </w:r>
            <w:r w:rsidR="000D79C2">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B4016B2" w14:textId="77777777" w:rsidR="00117773" w:rsidRDefault="00DD7758">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4B3845B" w14:textId="77777777" w:rsidR="00117773" w:rsidRDefault="00DD7758">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5E95ACC" w14:textId="77777777" w:rsidR="00117773" w:rsidRDefault="000D79C2">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44CFF61" w14:textId="77777777" w:rsidR="00117773" w:rsidRDefault="000D79C2">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117773" w14:paraId="18317763"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91B447" w14:textId="77777777" w:rsidR="00117773" w:rsidRDefault="000D79C2">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CBDD69D" w14:textId="77777777" w:rsidR="00117773" w:rsidRDefault="000D79C2">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DF4889" w14:textId="77777777" w:rsidR="00117773" w:rsidRDefault="000D79C2">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5EE8138" w14:textId="77777777" w:rsidR="00117773" w:rsidRDefault="000D79C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9E005D3" w14:textId="77777777" w:rsidR="00117773" w:rsidRDefault="000D79C2">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4C709B"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988B503"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C95119A"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DD10ECC" w14:textId="77777777" w:rsidR="00117773" w:rsidRDefault="000D79C2">
            <w:pPr>
              <w:jc w:val="center"/>
              <w:rPr>
                <w:i/>
                <w:iCs/>
              </w:rPr>
            </w:pPr>
            <w:r>
              <w:rPr>
                <w:rFonts w:ascii="Arial" w:hAnsi="Arial" w:cs="Arial"/>
                <w:sz w:val="18"/>
                <w:szCs w:val="18"/>
              </w:rPr>
              <w:t>[0,360]</w:t>
            </w:r>
          </w:p>
        </w:tc>
      </w:tr>
      <w:tr w:rsidR="00117773" w14:paraId="0D4B3AA4"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BDCB2F" w14:textId="77777777" w:rsidR="00117773" w:rsidRDefault="000D79C2">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8A915" w14:textId="77777777" w:rsidR="00117773" w:rsidRDefault="000D79C2">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AEB70C2" w14:textId="77777777" w:rsidR="00117773" w:rsidRDefault="000D79C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5518C0F" w14:textId="77777777" w:rsidR="00117773" w:rsidRDefault="000D79C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476DD29" w14:textId="77777777" w:rsidR="00117773" w:rsidRDefault="000D79C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F5333"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9F7952F"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A22F4C2"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A14714C" w14:textId="77777777" w:rsidR="00117773" w:rsidRDefault="000D79C2">
            <w:pPr>
              <w:jc w:val="center"/>
              <w:rPr>
                <w:i/>
                <w:iCs/>
              </w:rPr>
            </w:pPr>
            <w:r>
              <w:rPr>
                <w:rFonts w:ascii="Arial" w:hAnsi="Arial" w:cs="Arial"/>
                <w:sz w:val="18"/>
                <w:szCs w:val="18"/>
              </w:rPr>
              <w:t>[0,360]</w:t>
            </w:r>
          </w:p>
        </w:tc>
      </w:tr>
      <w:tr w:rsidR="00117773" w14:paraId="6225A0B5"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156ABD" w14:textId="77777777" w:rsidR="00117773" w:rsidRDefault="000D79C2">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2ACA13D" w14:textId="77777777" w:rsidR="00117773" w:rsidRDefault="000D79C2">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3B26D0F" w14:textId="77777777" w:rsidR="00117773" w:rsidRDefault="000D79C2">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ED8BB" w14:textId="77777777" w:rsidR="00117773" w:rsidRDefault="000D79C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79D3037" w14:textId="77777777" w:rsidR="00117773" w:rsidRDefault="000D79C2">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44F5CE4"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3AB3F10"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B9F3769"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1D6E83" w14:textId="77777777" w:rsidR="00117773" w:rsidRDefault="000D79C2">
            <w:pPr>
              <w:jc w:val="center"/>
              <w:rPr>
                <w:i/>
                <w:iCs/>
              </w:rPr>
            </w:pPr>
            <w:r>
              <w:rPr>
                <w:rFonts w:ascii="Arial" w:hAnsi="Arial" w:cs="Arial"/>
                <w:sz w:val="18"/>
                <w:szCs w:val="18"/>
              </w:rPr>
              <w:t>[0,360]</w:t>
            </w:r>
          </w:p>
        </w:tc>
      </w:tr>
      <w:tr w:rsidR="00117773" w14:paraId="0B4236C9"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93292D" w14:textId="77777777" w:rsidR="00117773" w:rsidRDefault="000D79C2">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9F92FE" w14:textId="77777777" w:rsidR="00117773" w:rsidRDefault="000D79C2">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6E67A" w14:textId="77777777" w:rsidR="00117773" w:rsidRDefault="000D79C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354A5BE" w14:textId="77777777" w:rsidR="00117773" w:rsidRDefault="000D79C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167588B" w14:textId="77777777" w:rsidR="00117773" w:rsidRDefault="000D79C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4BCA344"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3D02837"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23A3AEE2"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978D2F7" w14:textId="77777777" w:rsidR="00117773" w:rsidRDefault="000D79C2">
            <w:pPr>
              <w:jc w:val="center"/>
              <w:rPr>
                <w:i/>
                <w:iCs/>
              </w:rPr>
            </w:pPr>
            <w:r>
              <w:rPr>
                <w:rFonts w:ascii="Arial" w:hAnsi="Arial" w:cs="Arial"/>
                <w:sz w:val="18"/>
                <w:szCs w:val="18"/>
              </w:rPr>
              <w:t>[0,360]</w:t>
            </w:r>
          </w:p>
        </w:tc>
      </w:tr>
      <w:tr w:rsidR="00117773" w14:paraId="38BCAFF8"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63C6376" w14:textId="77777777" w:rsidR="00117773" w:rsidRDefault="000D79C2">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5C0604F" w14:textId="77777777" w:rsidR="00117773" w:rsidRDefault="000D79C2">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3BAA9D" w14:textId="77777777" w:rsidR="00117773" w:rsidRDefault="000D79C2">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0D22CD" w14:textId="77777777" w:rsidR="00117773" w:rsidRDefault="000D79C2">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EFCDD2D" w14:textId="77777777" w:rsidR="00117773" w:rsidRDefault="000D79C2">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5BDE4DD" w14:textId="77777777" w:rsidR="00117773" w:rsidRDefault="000D79C2">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10199C5"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5751035" w14:textId="77777777" w:rsidR="00117773" w:rsidRDefault="000D79C2">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FB7B79" w14:textId="77777777" w:rsidR="00117773" w:rsidRDefault="000D79C2">
            <w:pPr>
              <w:jc w:val="center"/>
              <w:rPr>
                <w:rFonts w:ascii="Times New Roman" w:hAnsi="Times New Roman"/>
                <w:i/>
                <w:iCs/>
                <w:color w:val="FF0000"/>
              </w:rPr>
            </w:pPr>
            <w:r>
              <w:rPr>
                <w:rFonts w:ascii="Arial" w:hAnsi="Arial" w:cs="Arial"/>
                <w:sz w:val="18"/>
                <w:szCs w:val="18"/>
              </w:rPr>
              <w:t>[0,360]</w:t>
            </w:r>
          </w:p>
        </w:tc>
      </w:tr>
    </w:tbl>
    <w:p w14:paraId="39B77CDC" w14:textId="77777777" w:rsidR="00117773" w:rsidRDefault="000D79C2">
      <w:pPr>
        <w:pStyle w:val="aff4"/>
        <w:numPr>
          <w:ilvl w:val="1"/>
          <w:numId w:val="25"/>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4F3DCD80" w14:textId="77777777" w:rsidR="00117773" w:rsidRDefault="00117773">
      <w:pPr>
        <w:pStyle w:val="aff4"/>
        <w:tabs>
          <w:tab w:val="left" w:pos="0"/>
        </w:tabs>
        <w:suppressAutoHyphens w:val="0"/>
        <w:autoSpaceDN w:val="0"/>
        <w:ind w:left="420" w:firstLine="0"/>
        <w:jc w:val="both"/>
        <w:rPr>
          <w:rFonts w:eastAsiaTheme="minorEastAsia"/>
          <w:lang w:eastAsia="zh-CN"/>
        </w:rPr>
      </w:pPr>
    </w:p>
    <w:p w14:paraId="11018F94" w14:textId="77777777" w:rsidR="00117773" w:rsidRDefault="00117773">
      <w:pPr>
        <w:tabs>
          <w:tab w:val="left" w:pos="0"/>
        </w:tabs>
        <w:spacing w:line="240" w:lineRule="atLeast"/>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758BFD7" w14:textId="77777777">
        <w:tc>
          <w:tcPr>
            <w:tcW w:w="1413" w:type="dxa"/>
            <w:shd w:val="clear" w:color="auto" w:fill="D9E2F3" w:themeFill="accent1" w:themeFillTint="33"/>
          </w:tcPr>
          <w:p w14:paraId="03EDDFB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7ABEC6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9940D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D9C6200" w14:textId="77777777">
        <w:tc>
          <w:tcPr>
            <w:tcW w:w="1413" w:type="dxa"/>
          </w:tcPr>
          <w:p w14:paraId="72C43ED8"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DABD6F5" w14:textId="77777777" w:rsidR="00117773" w:rsidRDefault="00117773">
            <w:pPr>
              <w:widowControl w:val="0"/>
              <w:spacing w:before="60"/>
              <w:rPr>
                <w:rFonts w:eastAsiaTheme="minorEastAsia"/>
                <w:lang w:val="en-US" w:eastAsia="zh-CN"/>
              </w:rPr>
            </w:pPr>
          </w:p>
        </w:tc>
        <w:tc>
          <w:tcPr>
            <w:tcW w:w="6943" w:type="dxa"/>
          </w:tcPr>
          <w:p w14:paraId="746263D2" w14:textId="77777777" w:rsidR="00117773" w:rsidRDefault="000D79C2">
            <w:pPr>
              <w:widowControl w:val="0"/>
              <w:spacing w:before="60"/>
              <w:rPr>
                <w:rFonts w:eastAsiaTheme="minorEastAsia"/>
                <w:lang w:val="en-US" w:eastAsia="zh-CN"/>
              </w:rPr>
            </w:pPr>
            <w:r>
              <w:rPr>
                <w:rFonts w:eastAsiaTheme="minorEastAsia" w:hint="eastAsia"/>
                <w:lang w:val="en-US" w:eastAsia="zh-CN"/>
              </w:rPr>
              <w:t>Maybe one typo from the Note?: vehicle -&gt; AGV</w:t>
            </w:r>
          </w:p>
        </w:tc>
      </w:tr>
      <w:tr w:rsidR="00117773" w14:paraId="6525321C" w14:textId="77777777">
        <w:tc>
          <w:tcPr>
            <w:tcW w:w="1413" w:type="dxa"/>
          </w:tcPr>
          <w:p w14:paraId="73689DCC"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F7A886F" w14:textId="77777777" w:rsidR="00117773" w:rsidRDefault="00117773">
            <w:pPr>
              <w:widowControl w:val="0"/>
              <w:spacing w:before="60"/>
              <w:rPr>
                <w:rFonts w:eastAsia="Malgun Gothic"/>
                <w:lang w:val="en-US" w:eastAsia="ko-KR"/>
              </w:rPr>
            </w:pPr>
          </w:p>
        </w:tc>
        <w:tc>
          <w:tcPr>
            <w:tcW w:w="6943" w:type="dxa"/>
          </w:tcPr>
          <w:p w14:paraId="6AD0BE66" w14:textId="77777777" w:rsidR="00117773" w:rsidRDefault="000D79C2">
            <w:pPr>
              <w:widowControl w:val="0"/>
              <w:spacing w:before="60"/>
              <w:rPr>
                <w:rFonts w:eastAsia="Malgun Gothic"/>
                <w:lang w:val="en-US" w:eastAsia="ko-KR"/>
              </w:rPr>
            </w:pPr>
            <w:r>
              <w:rPr>
                <w:rFonts w:eastAsia="Malgun Gothic" w:hint="eastAsia"/>
                <w:lang w:val="en-US" w:eastAsia="ko-KR"/>
              </w:rPr>
              <w:t>We think that it</w:t>
            </w:r>
            <w:r>
              <w:rPr>
                <w:rFonts w:eastAsia="Malgun Gothic"/>
                <w:lang w:val="en-US" w:eastAsia="ko-KR"/>
              </w:rPr>
              <w:t>’</w:t>
            </w:r>
            <w:r>
              <w:rPr>
                <w:rFonts w:eastAsia="Malgun Gothic" w:hint="eastAsia"/>
                <w:lang w:val="en-US" w:eastAsia="ko-KR"/>
              </w:rPr>
              <w:t>s premature to support this proposal since the shape of AGV may be quite different from a vehicle.</w:t>
            </w:r>
          </w:p>
        </w:tc>
      </w:tr>
      <w:tr w:rsidR="00117773" w14:paraId="641EEF72" w14:textId="77777777">
        <w:tc>
          <w:tcPr>
            <w:tcW w:w="1413" w:type="dxa"/>
            <w:shd w:val="clear" w:color="auto" w:fill="FFC000"/>
          </w:tcPr>
          <w:p w14:paraId="5F003B1B"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6E859F8" w14:textId="77777777" w:rsidR="00117773" w:rsidRDefault="00117773">
            <w:pPr>
              <w:widowControl w:val="0"/>
              <w:spacing w:before="60"/>
              <w:rPr>
                <w:rFonts w:ascii="Times New Roman" w:eastAsiaTheme="minorEastAsia" w:hAnsi="Times New Roman"/>
              </w:rPr>
            </w:pPr>
          </w:p>
        </w:tc>
        <w:tc>
          <w:tcPr>
            <w:tcW w:w="6943" w:type="dxa"/>
          </w:tcPr>
          <w:p w14:paraId="3AD04CC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Thanks CATT, revised</w:t>
            </w:r>
          </w:p>
        </w:tc>
      </w:tr>
      <w:tr w:rsidR="00117773" w14:paraId="2249776D" w14:textId="77777777">
        <w:tc>
          <w:tcPr>
            <w:tcW w:w="1413" w:type="dxa"/>
          </w:tcPr>
          <w:p w14:paraId="11D4D13E"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Lenovo</w:t>
            </w:r>
          </w:p>
        </w:tc>
        <w:tc>
          <w:tcPr>
            <w:tcW w:w="1276" w:type="dxa"/>
          </w:tcPr>
          <w:p w14:paraId="2C6BEF6C" w14:textId="77777777" w:rsidR="00117773" w:rsidRDefault="00117773">
            <w:pPr>
              <w:widowControl w:val="0"/>
              <w:spacing w:before="60"/>
              <w:rPr>
                <w:rFonts w:ascii="Times New Roman" w:eastAsiaTheme="minorEastAsia" w:hAnsi="Times New Roman"/>
              </w:rPr>
            </w:pPr>
          </w:p>
        </w:tc>
        <w:tc>
          <w:tcPr>
            <w:tcW w:w="6943" w:type="dxa"/>
          </w:tcPr>
          <w:p w14:paraId="43CCC90B"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 xml:space="preserve">We need to define the positions of the scattering points in the LCS of the target, and </w:t>
            </w:r>
            <w:r>
              <w:rPr>
                <w:rFonts w:ascii="Times New Roman" w:eastAsiaTheme="minorEastAsia" w:hAnsi="Times New Roman"/>
              </w:rPr>
              <w:lastRenderedPageBreak/>
              <w:t xml:space="preserve">then fit a model for the RCS pattern. </w:t>
            </w:r>
          </w:p>
        </w:tc>
      </w:tr>
      <w:tr w:rsidR="00117773" w14:paraId="261B041A" w14:textId="77777777">
        <w:tc>
          <w:tcPr>
            <w:tcW w:w="1413" w:type="dxa"/>
          </w:tcPr>
          <w:p w14:paraId="77774E8F"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lastRenderedPageBreak/>
              <w:t>BUPT3</w:t>
            </w:r>
          </w:p>
        </w:tc>
        <w:tc>
          <w:tcPr>
            <w:tcW w:w="1276" w:type="dxa"/>
          </w:tcPr>
          <w:p w14:paraId="370DCC78"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2769EFA3" w14:textId="77777777" w:rsidR="00117773" w:rsidRDefault="00117773">
            <w:pPr>
              <w:widowControl w:val="0"/>
              <w:spacing w:before="60"/>
              <w:rPr>
                <w:rFonts w:ascii="Times New Roman" w:eastAsiaTheme="minorEastAsia" w:hAnsi="Times New Roman"/>
              </w:rPr>
            </w:pPr>
          </w:p>
        </w:tc>
      </w:tr>
      <w:tr w:rsidR="00117773" w14:paraId="3342B816" w14:textId="77777777">
        <w:tc>
          <w:tcPr>
            <w:tcW w:w="1413" w:type="dxa"/>
          </w:tcPr>
          <w:p w14:paraId="757922A6"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Ericsson</w:t>
            </w:r>
          </w:p>
        </w:tc>
        <w:tc>
          <w:tcPr>
            <w:tcW w:w="1276" w:type="dxa"/>
          </w:tcPr>
          <w:p w14:paraId="433325E7" w14:textId="77777777" w:rsidR="00117773" w:rsidRDefault="00117773">
            <w:pPr>
              <w:widowControl w:val="0"/>
              <w:spacing w:before="60"/>
              <w:rPr>
                <w:rFonts w:ascii="Times New Roman" w:eastAsiaTheme="minorEastAsia" w:hAnsi="Times New Roman"/>
              </w:rPr>
            </w:pPr>
          </w:p>
        </w:tc>
        <w:tc>
          <w:tcPr>
            <w:tcW w:w="6943" w:type="dxa"/>
          </w:tcPr>
          <w:p w14:paraId="1C41E277"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Two options were given for AGV’s size. Which Option is the RCS model for?</w:t>
            </w:r>
          </w:p>
          <w:p w14:paraId="2699B703" w14:textId="77777777" w:rsidR="00117773" w:rsidRDefault="000D79C2">
            <w:pPr>
              <w:widowControl w:val="0"/>
              <w:spacing w:line="240" w:lineRule="auto"/>
              <w:ind w:left="567"/>
              <w:contextualSpacing/>
              <w:rPr>
                <w:rFonts w:eastAsia="宋体" w:cstheme="minorHAnsi"/>
                <w:iCs/>
              </w:rPr>
            </w:pPr>
            <w:r>
              <w:rPr>
                <w:rFonts w:eastAsiaTheme="minorEastAsia" w:cs="Arial"/>
                <w:szCs w:val="20"/>
                <w:lang w:eastAsia="zh-CN"/>
              </w:rPr>
              <w:t>AGV Option 1: 0.5m x 1.0m x 0.5m</w:t>
            </w:r>
          </w:p>
          <w:p w14:paraId="720EC860" w14:textId="77777777" w:rsidR="00117773" w:rsidRDefault="000D79C2">
            <w:pPr>
              <w:widowControl w:val="0"/>
              <w:spacing w:line="240" w:lineRule="auto"/>
              <w:ind w:left="567"/>
              <w:contextualSpacing/>
              <w:rPr>
                <w:rFonts w:eastAsia="宋体" w:cstheme="minorHAnsi"/>
                <w:lang w:val="da-DK"/>
              </w:rPr>
            </w:pPr>
            <w:r>
              <w:rPr>
                <w:rFonts w:eastAsiaTheme="minorEastAsia" w:cs="Arial"/>
                <w:szCs w:val="20"/>
                <w:lang w:val="da-DK" w:eastAsia="zh-CN"/>
              </w:rPr>
              <w:t>AGV Option 2: 1.5 m x 3.0m x 1.5 m</w:t>
            </w:r>
          </w:p>
          <w:p w14:paraId="3C2A065B" w14:textId="77777777" w:rsidR="00117773" w:rsidRDefault="00117773">
            <w:pPr>
              <w:widowControl w:val="0"/>
              <w:spacing w:before="60"/>
              <w:rPr>
                <w:rFonts w:ascii="Times New Roman" w:eastAsiaTheme="minorEastAsia" w:hAnsi="Times New Roman"/>
              </w:rPr>
            </w:pPr>
          </w:p>
        </w:tc>
      </w:tr>
      <w:tr w:rsidR="008960A9" w14:paraId="530D0755" w14:textId="77777777" w:rsidTr="008960A9">
        <w:tc>
          <w:tcPr>
            <w:tcW w:w="1413" w:type="dxa"/>
            <w:shd w:val="clear" w:color="auto" w:fill="FFC000"/>
          </w:tcPr>
          <w:p w14:paraId="023F95D5" w14:textId="74DF0724" w:rsid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r w:rsidR="00F62855">
              <w:rPr>
                <w:rFonts w:ascii="Times New Roman" w:eastAsiaTheme="minorEastAsia" w:hAnsi="Times New Roman"/>
                <w:lang w:eastAsia="zh-CN"/>
              </w:rPr>
              <w:t>3</w:t>
            </w:r>
          </w:p>
        </w:tc>
        <w:tc>
          <w:tcPr>
            <w:tcW w:w="1276" w:type="dxa"/>
          </w:tcPr>
          <w:p w14:paraId="5C63AFBE" w14:textId="77777777" w:rsidR="008960A9" w:rsidRDefault="008960A9">
            <w:pPr>
              <w:widowControl w:val="0"/>
              <w:spacing w:before="60"/>
              <w:rPr>
                <w:rFonts w:ascii="Times New Roman" w:eastAsiaTheme="minorEastAsia" w:hAnsi="Times New Roman"/>
              </w:rPr>
            </w:pPr>
          </w:p>
        </w:tc>
        <w:tc>
          <w:tcPr>
            <w:tcW w:w="6943" w:type="dxa"/>
          </w:tcPr>
          <w:p w14:paraId="775A0209" w14:textId="2F191A02" w:rsid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dding a note in the Monday offline session</w:t>
            </w:r>
          </w:p>
        </w:tc>
      </w:tr>
    </w:tbl>
    <w:p w14:paraId="219CF478" w14:textId="61A528E6" w:rsidR="00117773" w:rsidRDefault="00117773">
      <w:pPr>
        <w:rPr>
          <w:rFonts w:eastAsiaTheme="minorEastAsia"/>
          <w:lang w:eastAsia="zh-CN"/>
        </w:rPr>
      </w:pPr>
    </w:p>
    <w:p w14:paraId="7E7C6331" w14:textId="77777777" w:rsidR="008960A9" w:rsidRDefault="008960A9" w:rsidP="008960A9">
      <w:pPr>
        <w:pStyle w:val="3"/>
        <w:numPr>
          <w:ilvl w:val="0"/>
          <w:numId w:val="0"/>
        </w:numPr>
        <w:ind w:left="720" w:hanging="720"/>
        <w:rPr>
          <w:highlight w:val="cyan"/>
        </w:rPr>
      </w:pPr>
      <w:r>
        <w:rPr>
          <w:highlight w:val="cyan"/>
        </w:rPr>
        <w:t>[FL1][M] Proposal 4.1-2-rev1</w:t>
      </w:r>
    </w:p>
    <w:p w14:paraId="04F65693" w14:textId="77777777" w:rsidR="008960A9" w:rsidRDefault="008960A9" w:rsidP="008960A9">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7963FDF8" w14:textId="77777777" w:rsidR="008960A9" w:rsidRDefault="008960A9" w:rsidP="008960A9">
      <w:pPr>
        <w:pStyle w:val="aff4"/>
        <w:numPr>
          <w:ilvl w:val="0"/>
          <w:numId w:val="25"/>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8960A9" w14:paraId="42D76223" w14:textId="77777777" w:rsidTr="00A946F6">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C13189F" w14:textId="77777777" w:rsidR="008960A9" w:rsidRDefault="008960A9" w:rsidP="00A946F6">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3A43340" w14:textId="77777777" w:rsidR="008960A9" w:rsidRDefault="00DD7758" w:rsidP="00A946F6">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8960A9">
              <w:rPr>
                <w:rFonts w:ascii="Arial" w:hAnsi="Arial" w:cs="Arial"/>
                <w:b/>
                <w:bCs/>
                <w:iCs/>
                <w:sz w:val="18"/>
                <w:szCs w:val="18"/>
                <w:lang w:eastAsia="zh-CN"/>
              </w:rPr>
              <w:t>in [</w:t>
            </w:r>
            <w:r w:rsidR="008960A9">
              <w:rPr>
                <w:rFonts w:ascii="Arial" w:hAnsi="Arial" w:cs="Arial"/>
                <w:sz w:val="18"/>
                <w:szCs w:val="18"/>
              </w:rPr>
              <w:t>°</w:t>
            </w:r>
            <w:r w:rsidR="008960A9">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D4EED86" w14:textId="77777777" w:rsidR="008960A9" w:rsidRDefault="00DD7758"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8960A9">
              <w:rPr>
                <w:rFonts w:ascii="Arial" w:hAnsi="Arial" w:cs="Arial"/>
                <w:b/>
                <w:bCs/>
                <w:iCs/>
                <w:sz w:val="18"/>
                <w:szCs w:val="18"/>
                <w:lang w:eastAsia="zh-CN"/>
              </w:rPr>
              <w:t xml:space="preserve"> in [</w:t>
            </w:r>
            <w:r w:rsidR="008960A9">
              <w:rPr>
                <w:rFonts w:ascii="Arial" w:hAnsi="Arial" w:cs="Arial"/>
                <w:sz w:val="18"/>
                <w:szCs w:val="18"/>
              </w:rPr>
              <w:t>°</w:t>
            </w:r>
            <w:r w:rsidR="008960A9">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7FB0E43" w14:textId="77777777" w:rsidR="008960A9" w:rsidRDefault="00DD7758" w:rsidP="00A946F6">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8960A9">
              <w:rPr>
                <w:rFonts w:ascii="Arial" w:hAnsi="Arial" w:cs="Arial"/>
                <w:b/>
                <w:bCs/>
                <w:iCs/>
                <w:sz w:val="18"/>
                <w:szCs w:val="18"/>
                <w:lang w:eastAsia="zh-CN"/>
              </w:rPr>
              <w:t xml:space="preserve"> in [</w:t>
            </w:r>
            <w:r w:rsidR="008960A9">
              <w:rPr>
                <w:rFonts w:ascii="Arial" w:hAnsi="Arial" w:cs="Arial"/>
                <w:sz w:val="18"/>
                <w:szCs w:val="18"/>
              </w:rPr>
              <w:t>°</w:t>
            </w:r>
            <w:r w:rsidR="008960A9">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55EFF5A" w14:textId="77777777" w:rsidR="008960A9" w:rsidRDefault="00DD7758"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8960A9">
              <w:rPr>
                <w:rFonts w:ascii="Arial" w:hAnsi="Arial" w:cs="Arial"/>
                <w:b/>
                <w:bCs/>
                <w:iCs/>
                <w:sz w:val="18"/>
                <w:szCs w:val="18"/>
                <w:lang w:eastAsia="zh-CN"/>
              </w:rPr>
              <w:t xml:space="preserve"> in [</w:t>
            </w:r>
            <w:r w:rsidR="008960A9">
              <w:rPr>
                <w:rFonts w:ascii="Arial" w:hAnsi="Arial" w:cs="Arial"/>
                <w:sz w:val="18"/>
                <w:szCs w:val="18"/>
              </w:rPr>
              <w:t>°</w:t>
            </w:r>
            <w:r w:rsidR="008960A9">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876DF76" w14:textId="77777777" w:rsidR="008960A9" w:rsidRDefault="00DD7758" w:rsidP="00A946F6">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3677B73" w14:textId="77777777" w:rsidR="008960A9" w:rsidRDefault="00DD7758" w:rsidP="00A946F6">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3F7AC7D" w14:textId="77777777" w:rsidR="008960A9" w:rsidRDefault="008960A9" w:rsidP="00A946F6">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FA11CB6" w14:textId="77777777" w:rsidR="008960A9" w:rsidRDefault="008960A9" w:rsidP="00A946F6">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8960A9" w14:paraId="412399E2"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DCA16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2880E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EE4DB68"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CC1E9F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6388F2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D7B10B"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7AFB47C"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AABC972"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6B5BF06E" w14:textId="77777777" w:rsidR="008960A9" w:rsidRDefault="008960A9" w:rsidP="00A946F6">
            <w:pPr>
              <w:jc w:val="center"/>
              <w:rPr>
                <w:i/>
                <w:iCs/>
              </w:rPr>
            </w:pPr>
            <w:r>
              <w:rPr>
                <w:rFonts w:ascii="Arial" w:hAnsi="Arial" w:cs="Arial"/>
                <w:sz w:val="18"/>
                <w:szCs w:val="18"/>
              </w:rPr>
              <w:t>[0,360]</w:t>
            </w:r>
          </w:p>
        </w:tc>
      </w:tr>
      <w:tr w:rsidR="008960A9" w14:paraId="71A35D10"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D3389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2DAE6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28860D7"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4F7CD3A"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18921F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4E87F7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66E81F8"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87CF877"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D5499F7" w14:textId="77777777" w:rsidR="008960A9" w:rsidRDefault="008960A9" w:rsidP="00A946F6">
            <w:pPr>
              <w:jc w:val="center"/>
              <w:rPr>
                <w:i/>
                <w:iCs/>
              </w:rPr>
            </w:pPr>
            <w:r>
              <w:rPr>
                <w:rFonts w:ascii="Arial" w:hAnsi="Arial" w:cs="Arial"/>
                <w:sz w:val="18"/>
                <w:szCs w:val="18"/>
              </w:rPr>
              <w:t>[0,360]</w:t>
            </w:r>
          </w:p>
        </w:tc>
      </w:tr>
      <w:tr w:rsidR="008960A9" w14:paraId="2C580AAC"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3621D4"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EBC94F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3AB7E21"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5128D07"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3B94BF6"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6A41779"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0256781"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600A4F1"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C48CBD" w14:textId="77777777" w:rsidR="008960A9" w:rsidRDefault="008960A9" w:rsidP="00A946F6">
            <w:pPr>
              <w:jc w:val="center"/>
              <w:rPr>
                <w:i/>
                <w:iCs/>
              </w:rPr>
            </w:pPr>
            <w:r>
              <w:rPr>
                <w:rFonts w:ascii="Arial" w:hAnsi="Arial" w:cs="Arial"/>
                <w:sz w:val="18"/>
                <w:szCs w:val="18"/>
              </w:rPr>
              <w:t>[0,360]</w:t>
            </w:r>
          </w:p>
        </w:tc>
      </w:tr>
      <w:tr w:rsidR="008960A9" w14:paraId="14B8FC8B"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9E446C"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AB3B833"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BAE7BFB"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D724F9"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247AA"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1740B1D"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BDB46E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AFC6E"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2E7F2" w14:textId="77777777" w:rsidR="008960A9" w:rsidRDefault="008960A9" w:rsidP="00A946F6">
            <w:pPr>
              <w:jc w:val="center"/>
              <w:rPr>
                <w:i/>
                <w:iCs/>
              </w:rPr>
            </w:pPr>
            <w:r>
              <w:rPr>
                <w:rFonts w:ascii="Arial" w:hAnsi="Arial" w:cs="Arial"/>
                <w:sz w:val="18"/>
                <w:szCs w:val="18"/>
              </w:rPr>
              <w:t>[0,360]</w:t>
            </w:r>
          </w:p>
        </w:tc>
      </w:tr>
      <w:tr w:rsidR="008960A9" w14:paraId="372FE171"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BD1ADE"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CBC7D3B"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1D1E51"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620FA1E"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A2831EE"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31059EC"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55659C6"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BECCC2" w14:textId="77777777" w:rsidR="008960A9" w:rsidRDefault="008960A9" w:rsidP="00A946F6">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EC2186D" w14:textId="77777777" w:rsidR="008960A9" w:rsidRDefault="008960A9" w:rsidP="00A946F6">
            <w:pPr>
              <w:jc w:val="center"/>
              <w:rPr>
                <w:rFonts w:ascii="Times New Roman" w:hAnsi="Times New Roman"/>
                <w:i/>
                <w:iCs/>
                <w:color w:val="FF0000"/>
              </w:rPr>
            </w:pPr>
            <w:r>
              <w:rPr>
                <w:rFonts w:ascii="Arial" w:hAnsi="Arial" w:cs="Arial"/>
                <w:sz w:val="18"/>
                <w:szCs w:val="18"/>
              </w:rPr>
              <w:t>[0,360]</w:t>
            </w:r>
          </w:p>
        </w:tc>
      </w:tr>
    </w:tbl>
    <w:p w14:paraId="42E88FB5" w14:textId="77777777" w:rsidR="008960A9" w:rsidRDefault="008960A9" w:rsidP="008960A9">
      <w:pPr>
        <w:pStyle w:val="aff4"/>
        <w:numPr>
          <w:ilvl w:val="1"/>
          <w:numId w:val="25"/>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6EDDDC8E" w14:textId="77777777" w:rsidR="008960A9" w:rsidRPr="009C7697" w:rsidRDefault="008960A9" w:rsidP="008960A9">
      <w:pPr>
        <w:pStyle w:val="aff4"/>
        <w:numPr>
          <w:ilvl w:val="1"/>
          <w:numId w:val="25"/>
        </w:numPr>
        <w:suppressAutoHyphens w:val="0"/>
        <w:autoSpaceDN w:val="0"/>
        <w:rPr>
          <w:rFonts w:ascii="Times New Roman" w:hAnsi="Times New Roman"/>
          <w:color w:val="FF0000"/>
          <w:lang w:eastAsia="ja-JP"/>
        </w:rPr>
      </w:pPr>
      <w:r w:rsidRPr="009C7697">
        <w:rPr>
          <w:rFonts w:ascii="Times New Roman" w:eastAsiaTheme="minorEastAsia" w:hAnsi="Times New Roman" w:hint="eastAsia"/>
          <w:color w:val="FF0000"/>
          <w:lang w:eastAsia="zh-CN"/>
        </w:rPr>
        <w:t>N</w:t>
      </w:r>
      <w:r w:rsidRPr="009C7697">
        <w:rPr>
          <w:rFonts w:ascii="Times New Roman" w:eastAsiaTheme="minorEastAsia" w:hAnsi="Times New Roman"/>
          <w:color w:val="FF0000"/>
          <w:lang w:eastAsia="zh-CN"/>
        </w:rPr>
        <w:t xml:space="preserve">ote: the measurements from companies </w:t>
      </w:r>
      <w:r>
        <w:rPr>
          <w:rFonts w:ascii="Times New Roman" w:eastAsiaTheme="minorEastAsia" w:hAnsi="Times New Roman"/>
          <w:color w:val="FF0000"/>
          <w:lang w:eastAsia="zh-CN"/>
        </w:rPr>
        <w:t>are</w:t>
      </w:r>
      <w:r w:rsidRPr="009C7697">
        <w:rPr>
          <w:rFonts w:ascii="Times New Roman" w:eastAsiaTheme="minorEastAsia" w:hAnsi="Times New Roman"/>
          <w:color w:val="FF0000"/>
          <w:lang w:eastAsia="zh-CN"/>
        </w:rPr>
        <w:t xml:space="preserve"> done by AGV option 1. </w:t>
      </w:r>
    </w:p>
    <w:p w14:paraId="181EF485" w14:textId="77777777" w:rsidR="008960A9" w:rsidRPr="008960A9" w:rsidRDefault="008960A9">
      <w:pPr>
        <w:rPr>
          <w:rFonts w:eastAsiaTheme="minorEastAsia"/>
          <w:lang w:eastAsia="zh-CN"/>
        </w:rPr>
      </w:pPr>
    </w:p>
    <w:p w14:paraId="1D5B5638" w14:textId="77777777" w:rsidR="00117773" w:rsidRDefault="000D79C2">
      <w:pPr>
        <w:pStyle w:val="2"/>
      </w:pPr>
      <w:r>
        <w:t xml:space="preserve">Bistatic RCS for </w:t>
      </w:r>
      <w:r>
        <w:rPr>
          <w:rFonts w:hint="eastAsia"/>
        </w:rPr>
        <w:t>U</w:t>
      </w:r>
      <w:r>
        <w:t>AV with small size and Human with RCS model 1</w:t>
      </w:r>
    </w:p>
    <w:p w14:paraId="540765C7" w14:textId="77777777" w:rsidR="00117773" w:rsidRDefault="00117773">
      <w:pPr>
        <w:rPr>
          <w:rFonts w:eastAsiaTheme="minorEastAsia"/>
          <w:lang w:eastAsia="zh-CN"/>
        </w:rPr>
      </w:pPr>
    </w:p>
    <w:p w14:paraId="3AD86F6A"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for these two target types, the monostatic RCS is angular independent. The following proposal is proposed by ZTE and other companies in last RAN1 meeting. </w:t>
      </w:r>
    </w:p>
    <w:p w14:paraId="1C371378" w14:textId="77777777" w:rsidR="00117773" w:rsidRDefault="00117773">
      <w:pPr>
        <w:rPr>
          <w:rFonts w:eastAsiaTheme="minorEastAsia"/>
          <w:szCs w:val="20"/>
          <w:lang w:eastAsia="zh-CN"/>
        </w:rPr>
      </w:pPr>
    </w:p>
    <w:p w14:paraId="07F2B3E5" w14:textId="77777777" w:rsidR="00117773" w:rsidRDefault="000D79C2">
      <w:pPr>
        <w:ind w:leftChars="200" w:left="400"/>
        <w:rPr>
          <w:rFonts w:eastAsiaTheme="minorEastAsia"/>
          <w:szCs w:val="20"/>
          <w:lang w:eastAsia="zh-CN"/>
        </w:rPr>
      </w:pPr>
      <w:r>
        <w:rPr>
          <w:rFonts w:eastAsiaTheme="minorEastAsia"/>
          <w:szCs w:val="20"/>
          <w:lang w:eastAsia="zh-CN"/>
        </w:rPr>
        <w:t>The bistatic RCS of UAV with small size is modelled as</w:t>
      </w:r>
    </w:p>
    <w:p w14:paraId="04EC0EBE" w14:textId="77777777" w:rsidR="00117773" w:rsidRDefault="000D79C2">
      <w:pPr>
        <w:pStyle w:val="aff4"/>
        <w:numPr>
          <w:ilvl w:val="0"/>
          <w:numId w:val="24"/>
        </w:numPr>
        <w:ind w:leftChars="200" w:left="820"/>
        <w:rPr>
          <w:szCs w:val="20"/>
          <w:lang w:eastAsia="zh-CN"/>
        </w:rPr>
      </w:pPr>
      <w:r>
        <w:rPr>
          <w:rFonts w:hint="eastAsia"/>
          <w:szCs w:val="20"/>
          <w:lang w:eastAsia="zh-CN"/>
        </w:rPr>
        <w:t xml:space="preserve">Component A: same as component A of mono-static </w:t>
      </w:r>
      <w:r>
        <w:rPr>
          <w:szCs w:val="20"/>
          <w:lang w:eastAsia="zh-CN"/>
        </w:rPr>
        <w:t xml:space="preserve">RCS </w:t>
      </w:r>
      <w:r>
        <w:rPr>
          <w:rFonts w:hint="eastAsia"/>
          <w:szCs w:val="20"/>
          <w:lang w:eastAsia="zh-CN"/>
        </w:rPr>
        <w:t>for UAV of small size</w:t>
      </w:r>
    </w:p>
    <w:p w14:paraId="6EFE4B7D" w14:textId="77777777" w:rsidR="00117773" w:rsidRDefault="000D79C2">
      <w:pPr>
        <w:pStyle w:val="aff4"/>
        <w:numPr>
          <w:ilvl w:val="0"/>
          <w:numId w:val="24"/>
        </w:numPr>
        <w:ind w:leftChars="200" w:left="820"/>
        <w:rPr>
          <w:szCs w:val="20"/>
          <w:lang w:eastAsia="zh-CN"/>
        </w:rPr>
      </w:pPr>
      <w:r>
        <w:rPr>
          <w:rFonts w:hint="eastAsia"/>
          <w:szCs w:val="20"/>
          <w:lang w:eastAsia="zh-CN"/>
        </w:rPr>
        <w:t xml:space="preserve">Component B1: </w:t>
      </w:r>
    </w:p>
    <w:p w14:paraId="2CA2EAA7" w14:textId="77777777" w:rsidR="00117773" w:rsidRDefault="000D79C2">
      <w:pPr>
        <w:pStyle w:val="aff4"/>
        <w:numPr>
          <w:ilvl w:val="1"/>
          <w:numId w:val="24"/>
        </w:numPr>
        <w:ind w:leftChars="410" w:left="1240"/>
        <w:rPr>
          <w:szCs w:val="20"/>
          <w:lang w:eastAsia="zh-CN"/>
        </w:rPr>
      </w:pP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rFonts w:hint="eastAsia"/>
          <w:szCs w:val="20"/>
          <w:lang w:eastAsia="zh-CN"/>
        </w:rPr>
        <w:t xml:space="preserve"> </w:t>
      </w:r>
      <w:r>
        <w:rPr>
          <w:szCs w:val="20"/>
          <w:lang w:eastAsia="zh-CN"/>
        </w:rPr>
        <w:t xml:space="preserve">dB, </w:t>
      </w:r>
      <w:r>
        <w:rPr>
          <w:rFonts w:hint="eastAsia"/>
          <w:szCs w:val="20"/>
          <w:lang w:eastAsia="zh-CN"/>
        </w:rPr>
        <w:t xml:space="preserve">where </w:t>
      </w:r>
      <m:oMath>
        <m:r>
          <w:rPr>
            <w:rFonts w:ascii="Cambria Math"/>
            <w:szCs w:val="20"/>
            <w:lang w:eastAsia="zh-CN"/>
          </w:rPr>
          <m:t>β</m:t>
        </m:r>
      </m:oMath>
      <w:r>
        <w:rPr>
          <w:rFonts w:hint="eastAsia"/>
          <w:szCs w:val="20"/>
          <w:lang w:eastAsia="zh-CN"/>
        </w:rPr>
        <w:t xml:space="preserve"> is the bi-static angle between incident </w:t>
      </w:r>
      <w:r>
        <w:rPr>
          <w:szCs w:val="20"/>
          <w:lang w:eastAsia="zh-CN"/>
        </w:rPr>
        <w:t xml:space="preserve">ray </w:t>
      </w:r>
      <w:r>
        <w:rPr>
          <w:rFonts w:hint="eastAsia"/>
          <w:szCs w:val="20"/>
          <w:lang w:eastAsia="zh-CN"/>
        </w:rPr>
        <w:t>and scatter</w:t>
      </w:r>
      <w:r>
        <w:rPr>
          <w:szCs w:val="20"/>
          <w:lang w:eastAsia="zh-CN"/>
        </w:rPr>
        <w:t>ed</w:t>
      </w:r>
      <w:r>
        <w:rPr>
          <w:rFonts w:hint="eastAsia"/>
          <w:szCs w:val="20"/>
          <w:lang w:eastAsia="zh-CN"/>
        </w:rPr>
        <w:t xml:space="preserve"> </w:t>
      </w:r>
      <w:r>
        <w:rPr>
          <w:szCs w:val="20"/>
          <w:lang w:eastAsia="zh-CN"/>
        </w:rPr>
        <w:t xml:space="preserve">ray, </w:t>
      </w:r>
      <m:oMath>
        <m:r>
          <w:rPr>
            <w:rFonts w:ascii="Cambria Math"/>
            <w:szCs w:val="20"/>
            <w:lang w:eastAsia="zh-CN"/>
          </w:rPr>
          <m:t>β</m:t>
        </m:r>
      </m:oMath>
      <w:r>
        <w:rPr>
          <w:rFonts w:eastAsiaTheme="minorEastAsia" w:hint="eastAsia"/>
          <w:szCs w:val="20"/>
          <w:lang w:eastAsia="zh-CN"/>
        </w:rPr>
        <w:t xml:space="preserve"> </w:t>
      </w:r>
      <w:r>
        <w:rPr>
          <w:rFonts w:eastAsiaTheme="minorEastAsia"/>
          <w:szCs w:val="20"/>
          <w:lang w:eastAsia="zh-CN"/>
        </w:rPr>
        <w:t>is within 0 and 180 degree</w:t>
      </w:r>
    </w:p>
    <w:p w14:paraId="0110E668" w14:textId="77777777" w:rsidR="00117773" w:rsidRDefault="000D79C2">
      <w:pPr>
        <w:pStyle w:val="aff4"/>
        <w:numPr>
          <w:ilvl w:val="0"/>
          <w:numId w:val="24"/>
        </w:numPr>
        <w:ind w:leftChars="200" w:left="820"/>
        <w:rPr>
          <w:szCs w:val="20"/>
          <w:lang w:eastAsia="zh-CN"/>
        </w:rPr>
      </w:pPr>
      <w:r>
        <w:rPr>
          <w:szCs w:val="20"/>
          <w:lang w:eastAsia="zh-CN"/>
        </w:rPr>
        <w:t>C</w:t>
      </w:r>
      <w:r>
        <w:rPr>
          <w:rFonts w:hint="eastAsia"/>
          <w:szCs w:val="20"/>
          <w:lang w:eastAsia="zh-CN"/>
        </w:rPr>
        <w:t>omponent B2</w:t>
      </w:r>
      <w:r>
        <w:rPr>
          <w:szCs w:val="20"/>
          <w:lang w:eastAsia="zh-CN"/>
        </w:rPr>
        <w:t xml:space="preserve">: same as </w:t>
      </w:r>
      <w:r>
        <w:rPr>
          <w:rFonts w:hint="eastAsia"/>
          <w:szCs w:val="20"/>
          <w:lang w:eastAsia="zh-CN"/>
        </w:rPr>
        <w:t xml:space="preserve">component </w:t>
      </w:r>
      <w:r>
        <w:rPr>
          <w:szCs w:val="20"/>
          <w:lang w:eastAsia="zh-CN"/>
        </w:rPr>
        <w:t xml:space="preserve">B2 of </w:t>
      </w:r>
      <w:r>
        <w:rPr>
          <w:rFonts w:hint="eastAsia"/>
          <w:szCs w:val="20"/>
          <w:lang w:eastAsia="zh-CN"/>
        </w:rPr>
        <w:t xml:space="preserve">mono-static </w:t>
      </w:r>
      <w:r>
        <w:rPr>
          <w:szCs w:val="20"/>
          <w:lang w:eastAsia="zh-CN"/>
        </w:rPr>
        <w:t xml:space="preserve">RCS </w:t>
      </w:r>
      <w:r>
        <w:rPr>
          <w:rFonts w:hint="eastAsia"/>
          <w:szCs w:val="20"/>
          <w:lang w:eastAsia="zh-CN"/>
        </w:rPr>
        <w:t>for UAV of small size</w:t>
      </w:r>
    </w:p>
    <w:p w14:paraId="0063E02D" w14:textId="77777777" w:rsidR="00117773" w:rsidRDefault="000D79C2">
      <w:pPr>
        <w:ind w:leftChars="200" w:left="400"/>
        <w:rPr>
          <w:color w:val="00B0F0"/>
          <w:szCs w:val="20"/>
          <w:lang w:eastAsia="zh-CN"/>
        </w:rPr>
      </w:pPr>
      <w:r>
        <w:rPr>
          <w:rFonts w:eastAsiaTheme="minorEastAsia"/>
          <w:color w:val="00B0F0"/>
          <w:szCs w:val="20"/>
          <w:lang w:eastAsia="zh-CN"/>
        </w:rPr>
        <w:t xml:space="preserve">Supported by: HW, ZTE, LGE, CATT, Xiaomi, OPPO, SS, </w:t>
      </w:r>
    </w:p>
    <w:p w14:paraId="129BE143" w14:textId="77777777" w:rsidR="00117773" w:rsidRDefault="00117773">
      <w:pPr>
        <w:rPr>
          <w:rFonts w:eastAsiaTheme="minorEastAsia"/>
          <w:szCs w:val="20"/>
          <w:lang w:eastAsia="zh-CN"/>
        </w:rPr>
      </w:pPr>
    </w:p>
    <w:p w14:paraId="011D8E30" w14:textId="77777777" w:rsidR="00117773" w:rsidRDefault="000D79C2">
      <w:pPr>
        <w:rPr>
          <w:rFonts w:eastAsiaTheme="minorEastAsia"/>
          <w:iCs/>
          <w:szCs w:val="20"/>
          <w:lang w:eastAsia="zh-CN"/>
        </w:rPr>
      </w:pPr>
      <w:r>
        <w:rPr>
          <w:rFonts w:eastAsiaTheme="minorEastAsia" w:hint="eastAsia"/>
          <w:szCs w:val="20"/>
          <w:lang w:eastAsia="zh-CN"/>
        </w:rPr>
        <w:t>O</w:t>
      </w:r>
      <w:r>
        <w:rPr>
          <w:rFonts w:eastAsiaTheme="minorEastAsia"/>
          <w:szCs w:val="20"/>
          <w:lang w:eastAsia="zh-CN"/>
        </w:rPr>
        <w:t xml:space="preserve">ne thing to note is the above proposal is essentially aligned with the WA </w:t>
      </w:r>
      <w:r>
        <w:rPr>
          <w:rFonts w:eastAsiaTheme="minorEastAsia" w:hint="eastAsia"/>
          <w:szCs w:val="20"/>
          <w:lang w:eastAsia="zh-CN"/>
        </w:rPr>
        <w:t>on</w:t>
      </w:r>
      <w:r>
        <w:rPr>
          <w:rFonts w:eastAsiaTheme="minorEastAsia"/>
          <w:szCs w:val="20"/>
          <w:lang w:eastAsia="zh-CN"/>
        </w:rPr>
        <w:t xml:space="preserve"> bistatic RCS for vehicle. In details, </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w:r>
        <w:rPr>
          <w:rFonts w:eastAsiaTheme="minorEastAsia" w:hint="eastAsia"/>
          <w:iCs/>
          <w:szCs w:val="20"/>
          <w:lang w:eastAsia="zh-CN"/>
        </w:rPr>
        <w:t xml:space="preserve"> </w:t>
      </w:r>
      <w:r>
        <w:rPr>
          <w:rFonts w:eastAsiaTheme="minorEastAsia"/>
          <w:iCs/>
          <w:szCs w:val="20"/>
          <w:lang w:eastAsia="zh-CN"/>
        </w:rPr>
        <w:t xml:space="preserve">is simplified to a given value of component A due to the nature of angular independent. Attenunatefactor </w:t>
      </w:r>
      <w:r>
        <w:rPr>
          <w:rFonts w:eastAsiaTheme="minorEastAsia" w:hint="eastAsia"/>
          <w:iCs/>
          <w:szCs w:val="20"/>
          <w:lang w:eastAsia="zh-CN"/>
        </w:rPr>
        <w:t>is</w:t>
      </w:r>
      <w:r>
        <w:rPr>
          <w:rFonts w:eastAsiaTheme="minorEastAsia"/>
          <w:iCs/>
          <w:szCs w:val="20"/>
          <w:lang w:eastAsia="zh-CN"/>
        </w:rPr>
        <w:t xml:space="preserve"> </w:t>
      </w:r>
      <m:oMath>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rFonts w:eastAsiaTheme="minorEastAsia"/>
          <w:iCs/>
          <w:szCs w:val="20"/>
          <w:lang w:eastAsia="zh-CN"/>
        </w:rPr>
        <w:t xml:space="preserve">. </w:t>
      </w:r>
    </w:p>
    <w:p w14:paraId="65E4700C" w14:textId="77777777" w:rsidR="00117773" w:rsidRDefault="000D79C2">
      <w:pPr>
        <w:rPr>
          <w:rFonts w:eastAsiaTheme="minorEastAsia"/>
          <w:iCs/>
          <w:szCs w:val="20"/>
          <w:lang w:eastAsia="zh-CN"/>
        </w:rPr>
      </w:pPr>
      <w:r>
        <w:rPr>
          <w:rFonts w:eastAsiaTheme="minorEastAsia" w:hint="eastAsia"/>
          <w:iCs/>
          <w:szCs w:val="20"/>
          <w:lang w:eastAsia="zh-CN"/>
        </w:rPr>
        <w:t>F</w:t>
      </w:r>
      <w:r>
        <w:rPr>
          <w:rFonts w:eastAsiaTheme="minorEastAsia"/>
          <w:iCs/>
          <w:szCs w:val="20"/>
          <w:lang w:eastAsia="zh-CN"/>
        </w:rPr>
        <w:t>urther, considering the placeholder for forward scattering, the following proposal is made.</w:t>
      </w:r>
    </w:p>
    <w:p w14:paraId="07AB6770" w14:textId="77777777" w:rsidR="00117773" w:rsidRDefault="000D79C2">
      <w:pPr>
        <w:pStyle w:val="3"/>
        <w:numPr>
          <w:ilvl w:val="0"/>
          <w:numId w:val="0"/>
        </w:numPr>
        <w:ind w:left="720" w:hanging="720"/>
        <w:rPr>
          <w:highlight w:val="yellow"/>
        </w:rPr>
      </w:pPr>
      <w:r>
        <w:rPr>
          <w:highlight w:val="yellow"/>
        </w:rPr>
        <w:t xml:space="preserve">[FL1][H] Proposal 4.2-1 </w:t>
      </w:r>
    </w:p>
    <w:p w14:paraId="55ABE1EB" w14:textId="77777777" w:rsidR="00117773" w:rsidRDefault="000D79C2">
      <w:pPr>
        <w:pStyle w:val="aff4"/>
        <w:numPr>
          <w:ilvl w:val="0"/>
          <w:numId w:val="24"/>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3E06D0FC" w14:textId="77777777" w:rsidR="00117773" w:rsidRDefault="000D79C2">
      <w:pPr>
        <w:pStyle w:val="aff4"/>
        <w:numPr>
          <w:ilvl w:val="1"/>
          <w:numId w:val="24"/>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268C1A81" w14:textId="77777777" w:rsidR="00117773" w:rsidRDefault="00DD7758">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7E1A13A" w14:textId="77777777" w:rsidR="00117773" w:rsidRDefault="000D79C2">
      <w:pPr>
        <w:pStyle w:val="aff4"/>
        <w:numPr>
          <w:ilvl w:val="2"/>
          <w:numId w:val="24"/>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55F30A28" w14:textId="77777777" w:rsidR="00117773" w:rsidRDefault="000D79C2">
      <w:pPr>
        <w:pStyle w:val="aff4"/>
        <w:numPr>
          <w:ilvl w:val="2"/>
          <w:numId w:val="24"/>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67D9836F" w14:textId="77777777" w:rsidR="00117773" w:rsidRDefault="000D79C2">
      <w:pPr>
        <w:pStyle w:val="aff4"/>
        <w:widowControl w:val="0"/>
        <w:numPr>
          <w:ilvl w:val="2"/>
          <w:numId w:val="24"/>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1E94308A" w14:textId="77777777" w:rsidR="00117773" w:rsidRDefault="000D79C2">
      <w:pPr>
        <w:pStyle w:val="aff4"/>
        <w:numPr>
          <w:ilvl w:val="1"/>
          <w:numId w:val="24"/>
        </w:numPr>
        <w:rPr>
          <w:szCs w:val="20"/>
          <w:lang w:eastAsia="zh-CN"/>
        </w:rPr>
      </w:pPr>
      <w:r>
        <w:rPr>
          <w:szCs w:val="20"/>
          <w:lang w:eastAsia="zh-CN"/>
        </w:rPr>
        <w:t>Component B2: same as component B2 of mono-static RCS for UAV of small size</w:t>
      </w:r>
    </w:p>
    <w:p w14:paraId="3616D13C" w14:textId="77777777" w:rsidR="00117773" w:rsidRDefault="000D79C2">
      <w:pPr>
        <w:pStyle w:val="aff4"/>
        <w:numPr>
          <w:ilvl w:val="0"/>
          <w:numId w:val="24"/>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2465BFFE" w14:textId="77777777" w:rsidR="00117773" w:rsidRDefault="000D79C2">
      <w:pPr>
        <w:pStyle w:val="aff4"/>
        <w:numPr>
          <w:ilvl w:val="1"/>
          <w:numId w:val="24"/>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6E833AE7" w14:textId="77777777" w:rsidR="00117773" w:rsidRDefault="00DD7758">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3B77A2A2" w14:textId="77777777" w:rsidR="00117773" w:rsidRDefault="000D79C2">
      <w:pPr>
        <w:pStyle w:val="aff4"/>
        <w:numPr>
          <w:ilvl w:val="2"/>
          <w:numId w:val="24"/>
        </w:numPr>
        <w:rPr>
          <w:szCs w:val="20"/>
          <w:lang w:eastAsia="zh-CN"/>
        </w:rPr>
      </w:pPr>
      <w:r>
        <w:rPr>
          <w:szCs w:val="20"/>
          <w:lang w:eastAsia="zh-CN"/>
        </w:rPr>
        <w:lastRenderedPageBreak/>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77A6FE49" w14:textId="77777777" w:rsidR="00117773" w:rsidRDefault="000D79C2">
      <w:pPr>
        <w:pStyle w:val="aff4"/>
        <w:numPr>
          <w:ilvl w:val="2"/>
          <w:numId w:val="24"/>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5C7623C3" w14:textId="77777777" w:rsidR="00117773" w:rsidRDefault="000D79C2">
      <w:pPr>
        <w:pStyle w:val="aff4"/>
        <w:widowControl w:val="0"/>
        <w:numPr>
          <w:ilvl w:val="2"/>
          <w:numId w:val="24"/>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3B46E9C0" w14:textId="77777777" w:rsidR="00117773" w:rsidRDefault="000D79C2">
      <w:pPr>
        <w:pStyle w:val="aff4"/>
        <w:numPr>
          <w:ilvl w:val="1"/>
          <w:numId w:val="24"/>
        </w:numPr>
        <w:rPr>
          <w:szCs w:val="20"/>
          <w:lang w:eastAsia="zh-CN"/>
        </w:rPr>
      </w:pPr>
      <w:r>
        <w:rPr>
          <w:szCs w:val="20"/>
          <w:lang w:eastAsia="zh-CN"/>
        </w:rPr>
        <w:t>Component B2: same as component B2 of mono-static RCS for Human with RCS model 1</w:t>
      </w:r>
    </w:p>
    <w:p w14:paraId="2A823288"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73C4F0D" w14:textId="77777777">
        <w:tc>
          <w:tcPr>
            <w:tcW w:w="1413" w:type="dxa"/>
            <w:shd w:val="clear" w:color="auto" w:fill="D9E2F3" w:themeFill="accent1" w:themeFillTint="33"/>
          </w:tcPr>
          <w:p w14:paraId="5FD965B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21F32C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EC09A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C7A9A84" w14:textId="77777777">
        <w:tc>
          <w:tcPr>
            <w:tcW w:w="1413" w:type="dxa"/>
          </w:tcPr>
          <w:p w14:paraId="2FB15C7F"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236458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715701B" w14:textId="77777777" w:rsidR="00117773" w:rsidRDefault="00117773">
            <w:pPr>
              <w:widowControl w:val="0"/>
              <w:spacing w:before="60"/>
              <w:rPr>
                <w:rFonts w:eastAsiaTheme="minorEastAsia"/>
                <w:lang w:val="en-US" w:eastAsia="zh-CN"/>
              </w:rPr>
            </w:pPr>
          </w:p>
        </w:tc>
      </w:tr>
      <w:tr w:rsidR="00117773" w14:paraId="2934F435" w14:textId="77777777">
        <w:tc>
          <w:tcPr>
            <w:tcW w:w="1413" w:type="dxa"/>
          </w:tcPr>
          <w:p w14:paraId="1686AA93"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474A7D1A" w14:textId="77777777" w:rsidR="00117773" w:rsidRDefault="00117773">
            <w:pPr>
              <w:widowControl w:val="0"/>
              <w:spacing w:before="60"/>
              <w:rPr>
                <w:rFonts w:eastAsiaTheme="minorEastAsia"/>
                <w:lang w:val="en-US" w:eastAsia="zh-CN"/>
              </w:rPr>
            </w:pPr>
          </w:p>
        </w:tc>
        <w:tc>
          <w:tcPr>
            <w:tcW w:w="6943" w:type="dxa"/>
          </w:tcPr>
          <w:p w14:paraId="0FAE3507" w14:textId="77777777" w:rsidR="00117773" w:rsidRDefault="000D79C2">
            <w:pPr>
              <w:widowControl w:val="0"/>
              <w:spacing w:before="60"/>
              <w:rPr>
                <w:rFonts w:eastAsia="Malgun Gothic"/>
                <w:lang w:val="en-US" w:eastAsia="ko-KR"/>
              </w:rPr>
            </w:pPr>
            <w:r>
              <w:rPr>
                <w:rFonts w:eastAsia="Malgun Gothic" w:hint="eastAsia"/>
                <w:lang w:val="en-US" w:eastAsia="ko-KR"/>
              </w:rPr>
              <w:t>We</w:t>
            </w:r>
            <w:r>
              <w:rPr>
                <w:rFonts w:eastAsia="Malgun Gothic"/>
                <w:lang w:val="en-US" w:eastAsia="ko-KR"/>
              </w:rPr>
              <w:t>’</w:t>
            </w:r>
            <w:r>
              <w:rPr>
                <w:rFonts w:eastAsia="Malgun Gothic" w:hint="eastAsia"/>
                <w:lang w:val="en-US" w:eastAsia="ko-KR"/>
              </w:rPr>
              <w:t xml:space="preserve">re generally ok with the attenuation factor in the form of </w:t>
            </w:r>
            <m:oMath>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rFonts w:eastAsia="Malgun Gothic" w:hint="eastAsia"/>
                <w:szCs w:val="20"/>
                <w:lang w:eastAsia="ko-KR"/>
              </w:rPr>
              <w:t>. Can you clarify how the scale factor 3 is determined?</w:t>
            </w:r>
          </w:p>
        </w:tc>
      </w:tr>
      <w:tr w:rsidR="00117773" w14:paraId="45B90A6C" w14:textId="77777777">
        <w:tc>
          <w:tcPr>
            <w:tcW w:w="1413" w:type="dxa"/>
          </w:tcPr>
          <w:p w14:paraId="6F89649A"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04E54F80" w14:textId="77777777" w:rsidR="00117773" w:rsidRDefault="00117773">
            <w:pPr>
              <w:widowControl w:val="0"/>
              <w:spacing w:before="60"/>
              <w:rPr>
                <w:rFonts w:ascii="Times New Roman" w:eastAsiaTheme="minorEastAsia" w:hAnsi="Times New Roman"/>
              </w:rPr>
            </w:pPr>
          </w:p>
        </w:tc>
        <w:tc>
          <w:tcPr>
            <w:tcW w:w="6943" w:type="dxa"/>
          </w:tcPr>
          <w:p w14:paraId="6C27962C" w14:textId="77777777" w:rsidR="00117773" w:rsidRDefault="000D79C2">
            <w:pPr>
              <w:widowControl w:val="0"/>
              <w:spacing w:before="60"/>
              <w:rPr>
                <w:rFonts w:ascii="Times New Roman" w:eastAsiaTheme="minorEastAsia" w:hAnsi="Times New Roman"/>
              </w:rPr>
            </w:pPr>
            <w:r>
              <w:rPr>
                <w:rFonts w:eastAsiaTheme="minorEastAsia"/>
                <w:lang w:val="en-US" w:eastAsia="zh-CN"/>
              </w:rPr>
              <w:t>We agree that the bi-static RCS decreases as the β angle increases and that this modeling approach is rational. But we want to confirm whether a 3dB attenuation at β-180° is reasonable.</w:t>
            </w:r>
          </w:p>
        </w:tc>
      </w:tr>
      <w:tr w:rsidR="00117773" w14:paraId="5851475B" w14:textId="77777777">
        <w:tc>
          <w:tcPr>
            <w:tcW w:w="1413" w:type="dxa"/>
            <w:shd w:val="clear" w:color="auto" w:fill="FFC000"/>
          </w:tcPr>
          <w:p w14:paraId="66D1B590"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162F3779" w14:textId="77777777" w:rsidR="00117773" w:rsidRDefault="00117773">
            <w:pPr>
              <w:widowControl w:val="0"/>
              <w:spacing w:before="60"/>
              <w:rPr>
                <w:rFonts w:ascii="Times New Roman" w:eastAsiaTheme="minorEastAsia" w:hAnsi="Times New Roman"/>
              </w:rPr>
            </w:pPr>
          </w:p>
        </w:tc>
        <w:tc>
          <w:tcPr>
            <w:tcW w:w="6943" w:type="dxa"/>
          </w:tcPr>
          <w:p w14:paraId="2C6FCE7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@LGE, @</w:t>
            </w:r>
            <w:r>
              <w:rPr>
                <w:rFonts w:ascii="Times New Roman" w:eastAsiaTheme="minorEastAsia" w:hAnsi="Times New Roman" w:hint="eastAsia"/>
                <w:lang w:eastAsia="zh-CN"/>
              </w:rPr>
              <w:t>BUPT</w:t>
            </w:r>
            <w:r>
              <w:rPr>
                <w:rFonts w:ascii="Times New Roman" w:eastAsiaTheme="minorEastAsia" w:hAnsi="Times New Roman"/>
                <w:lang w:eastAsia="zh-CN"/>
              </w:rPr>
              <w:t xml:space="preserve">: Scale factor is proposed by ZTE and other companies based on the validation results from ZTE. </w:t>
            </w:r>
          </w:p>
        </w:tc>
      </w:tr>
      <w:tr w:rsidR="00117773" w14:paraId="1F2B3E84" w14:textId="77777777">
        <w:tc>
          <w:tcPr>
            <w:tcW w:w="1413" w:type="dxa"/>
          </w:tcPr>
          <w:p w14:paraId="412B65DF" w14:textId="77777777" w:rsidR="00117773" w:rsidRDefault="000D79C2">
            <w:pPr>
              <w:widowControl w:val="0"/>
              <w:spacing w:before="60"/>
              <w:rPr>
                <w:rFonts w:eastAsiaTheme="minorEastAsia"/>
                <w:lang w:val="en-US" w:eastAsia="zh-CN"/>
              </w:rPr>
            </w:pPr>
            <w:r>
              <w:rPr>
                <w:rFonts w:eastAsiaTheme="minorEastAsia" w:hint="eastAsia"/>
                <w:lang w:val="en-US" w:eastAsia="zh-CN"/>
              </w:rPr>
              <w:t>ZTE2</w:t>
            </w:r>
          </w:p>
        </w:tc>
        <w:tc>
          <w:tcPr>
            <w:tcW w:w="1276" w:type="dxa"/>
          </w:tcPr>
          <w:p w14:paraId="38EFE07F" w14:textId="77777777" w:rsidR="00117773" w:rsidRDefault="00117773">
            <w:pPr>
              <w:widowControl w:val="0"/>
              <w:spacing w:before="60"/>
              <w:rPr>
                <w:rFonts w:ascii="Times New Roman" w:eastAsiaTheme="minorEastAsia" w:hAnsi="Times New Roman"/>
              </w:rPr>
            </w:pPr>
          </w:p>
        </w:tc>
        <w:tc>
          <w:tcPr>
            <w:tcW w:w="6943" w:type="dxa"/>
          </w:tcPr>
          <w:p w14:paraId="658442B9"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The scaling factor 3 is based on the evaluation results.  Actually, the CDF curves below show scaling factor = 4 and 7 matched the RT results better. The value of 3 is a compromise outcome with vivo. </w:t>
            </w:r>
          </w:p>
          <w:p w14:paraId="1E00A434" w14:textId="77777777" w:rsidR="00117773" w:rsidRDefault="000D79C2">
            <w:pPr>
              <w:widowControl w:val="0"/>
              <w:spacing w:before="60"/>
              <w:jc w:val="center"/>
              <w:rPr>
                <w:rFonts w:ascii="Times New Roman" w:hAnsi="Times New Roman"/>
              </w:rPr>
            </w:pPr>
            <w:r>
              <w:rPr>
                <w:rFonts w:ascii="Times New Roman" w:hAnsi="Times New Roman"/>
                <w:noProof/>
                <w:lang w:val="en-US" w:eastAsia="zh-CN"/>
              </w:rPr>
              <w:drawing>
                <wp:inline distT="0" distB="0" distL="114300" distR="114300" wp14:anchorId="165469B7" wp14:editId="3F685870">
                  <wp:extent cx="3420110" cy="2565400"/>
                  <wp:effectExtent l="0" t="0" r="8890" b="6350"/>
                  <wp:docPr id="5" name="图片 5" descr="RCS_UAV_jc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RCS_UAV_jc3-7"/>
                          <pic:cNvPicPr>
                            <a:picLocks noChangeAspect="1"/>
                          </pic:cNvPicPr>
                        </pic:nvPicPr>
                        <pic:blipFill>
                          <a:blip r:embed="rId12"/>
                          <a:stretch>
                            <a:fillRect/>
                          </a:stretch>
                        </pic:blipFill>
                        <pic:spPr>
                          <a:xfrm>
                            <a:off x="0" y="0"/>
                            <a:ext cx="3420110" cy="2565400"/>
                          </a:xfrm>
                          <a:prstGeom prst="rect">
                            <a:avLst/>
                          </a:prstGeom>
                        </pic:spPr>
                      </pic:pic>
                    </a:graphicData>
                  </a:graphic>
                </wp:inline>
              </w:drawing>
            </w:r>
          </w:p>
          <w:p w14:paraId="19A80F12" w14:textId="4476E953" w:rsidR="00117773" w:rsidRPr="008960A9" w:rsidRDefault="000D79C2" w:rsidP="008960A9">
            <w:pPr>
              <w:pStyle w:val="aff4"/>
              <w:widowControl w:val="0"/>
              <w:numPr>
                <w:ilvl w:val="0"/>
                <w:numId w:val="103"/>
              </w:numPr>
              <w:spacing w:before="60"/>
              <w:jc w:val="center"/>
              <w:rPr>
                <w:rFonts w:ascii="Times New Roman" w:eastAsia="宋体" w:hAnsi="Times New Roman"/>
                <w:lang w:val="en-US" w:eastAsia="zh-CN"/>
              </w:rPr>
            </w:pPr>
            <w:r w:rsidRPr="008960A9">
              <w:rPr>
                <w:rFonts w:ascii="Times New Roman" w:eastAsia="宋体" w:hAnsi="Times New Roman" w:hint="eastAsia"/>
                <w:lang w:val="en-US" w:eastAsia="zh-CN"/>
              </w:rPr>
              <w:t>UAV</w:t>
            </w:r>
          </w:p>
          <w:p w14:paraId="5F56F782" w14:textId="77777777" w:rsidR="00117773" w:rsidRDefault="000D79C2">
            <w:pPr>
              <w:widowControl w:val="0"/>
              <w:spacing w:before="60"/>
              <w:jc w:val="center"/>
              <w:rPr>
                <w:rFonts w:ascii="Times New Roman" w:hAnsi="Times New Roman"/>
              </w:rPr>
            </w:pPr>
            <w:r>
              <w:rPr>
                <w:rFonts w:ascii="Times New Roman" w:hAnsi="Times New Roman"/>
                <w:noProof/>
                <w:lang w:val="en-US" w:eastAsia="zh-CN"/>
              </w:rPr>
              <w:drawing>
                <wp:inline distT="0" distB="0" distL="114300" distR="114300" wp14:anchorId="21159B0E" wp14:editId="54EA1DCF">
                  <wp:extent cx="3420110" cy="2279650"/>
                  <wp:effectExtent l="0" t="0" r="8890" b="6350"/>
                  <wp:docPr id="6" name="图片 6" descr="RCS_Huamn_jc_3-7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RCS_Huamn_jc_3-7_2"/>
                          <pic:cNvPicPr>
                            <a:picLocks noChangeAspect="1"/>
                          </pic:cNvPicPr>
                        </pic:nvPicPr>
                        <pic:blipFill>
                          <a:blip r:embed="rId13"/>
                          <a:srcRect t="11139"/>
                          <a:stretch>
                            <a:fillRect/>
                          </a:stretch>
                        </pic:blipFill>
                        <pic:spPr>
                          <a:xfrm>
                            <a:off x="0" y="0"/>
                            <a:ext cx="3420110" cy="2279650"/>
                          </a:xfrm>
                          <a:prstGeom prst="rect">
                            <a:avLst/>
                          </a:prstGeom>
                        </pic:spPr>
                      </pic:pic>
                    </a:graphicData>
                  </a:graphic>
                </wp:inline>
              </w:drawing>
            </w:r>
          </w:p>
          <w:p w14:paraId="26622B7E" w14:textId="77777777" w:rsidR="00117773" w:rsidRDefault="000D79C2">
            <w:pPr>
              <w:widowControl w:val="0"/>
              <w:spacing w:before="60"/>
              <w:jc w:val="center"/>
              <w:rPr>
                <w:rFonts w:ascii="Times New Roman" w:eastAsia="宋体" w:hAnsi="Times New Roman"/>
                <w:lang w:val="en-US" w:eastAsia="zh-CN"/>
              </w:rPr>
            </w:pPr>
            <w:r>
              <w:rPr>
                <w:rFonts w:ascii="Times New Roman" w:eastAsia="宋体" w:hAnsi="Times New Roman" w:hint="eastAsia"/>
                <w:lang w:val="en-US" w:eastAsia="zh-CN"/>
              </w:rPr>
              <w:t>(b)Human</w:t>
            </w:r>
          </w:p>
        </w:tc>
      </w:tr>
      <w:tr w:rsidR="00117773" w14:paraId="28B2F894" w14:textId="77777777">
        <w:tc>
          <w:tcPr>
            <w:tcW w:w="1413" w:type="dxa"/>
          </w:tcPr>
          <w:p w14:paraId="590A1B34"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73C27E24" w14:textId="77777777" w:rsidR="00117773" w:rsidRDefault="000D79C2">
            <w:pPr>
              <w:widowControl w:val="0"/>
              <w:spacing w:before="60"/>
              <w:rPr>
                <w:rFonts w:ascii="Times New Roman" w:eastAsiaTheme="minorEastAsia" w:hAnsi="Times New Roman"/>
              </w:rPr>
            </w:pPr>
            <w:r>
              <w:rPr>
                <w:rFonts w:eastAsia="Yu Mincho" w:hint="eastAsia"/>
                <w:lang w:val="en-US" w:eastAsia="ja-JP"/>
              </w:rPr>
              <w:t>Yes</w:t>
            </w:r>
          </w:p>
        </w:tc>
        <w:tc>
          <w:tcPr>
            <w:tcW w:w="6943" w:type="dxa"/>
          </w:tcPr>
          <w:p w14:paraId="076E2CA2" w14:textId="77777777" w:rsidR="00117773" w:rsidRDefault="00117773">
            <w:pPr>
              <w:widowControl w:val="0"/>
              <w:spacing w:before="60"/>
              <w:rPr>
                <w:rFonts w:eastAsiaTheme="minorEastAsia"/>
                <w:lang w:val="en-US" w:eastAsia="zh-CN"/>
              </w:rPr>
            </w:pPr>
          </w:p>
        </w:tc>
      </w:tr>
      <w:tr w:rsidR="00117773" w14:paraId="673229FB" w14:textId="77777777">
        <w:tc>
          <w:tcPr>
            <w:tcW w:w="1413" w:type="dxa"/>
          </w:tcPr>
          <w:p w14:paraId="74F7024E" w14:textId="77777777" w:rsidR="00117773" w:rsidRDefault="000D79C2">
            <w:pPr>
              <w:widowControl w:val="0"/>
              <w:spacing w:before="60"/>
              <w:rPr>
                <w:rFonts w:eastAsia="Yu Mincho"/>
                <w:lang w:val="en-US" w:eastAsia="ja-JP"/>
              </w:rPr>
            </w:pPr>
            <w:r>
              <w:rPr>
                <w:rFonts w:ascii="Times New Roman" w:eastAsiaTheme="minorEastAsia" w:hAnsi="Times New Roman"/>
              </w:rPr>
              <w:lastRenderedPageBreak/>
              <w:t>Huawei, HiSilicon</w:t>
            </w:r>
          </w:p>
        </w:tc>
        <w:tc>
          <w:tcPr>
            <w:tcW w:w="1276" w:type="dxa"/>
          </w:tcPr>
          <w:p w14:paraId="4320618C" w14:textId="77777777" w:rsidR="00117773" w:rsidRDefault="000D79C2">
            <w:pPr>
              <w:widowControl w:val="0"/>
              <w:spacing w:before="60"/>
              <w:rPr>
                <w:rFonts w:eastAsia="Yu Mincho"/>
                <w:lang w:val="en-US" w:eastAsia="ja-JP"/>
              </w:rPr>
            </w:pPr>
            <w:r>
              <w:rPr>
                <w:rFonts w:ascii="Times New Roman" w:eastAsiaTheme="minorEastAsia" w:hAnsi="Times New Roman" w:hint="eastAsia"/>
                <w:lang w:eastAsia="zh-CN"/>
              </w:rPr>
              <w:t>Y</w:t>
            </w:r>
            <w:r>
              <w:rPr>
                <w:rFonts w:ascii="Times New Roman" w:eastAsiaTheme="minorEastAsia" w:hAnsi="Times New Roman"/>
                <w:lang w:eastAsia="zh-CN"/>
              </w:rPr>
              <w:t>es</w:t>
            </w:r>
          </w:p>
        </w:tc>
        <w:tc>
          <w:tcPr>
            <w:tcW w:w="6943" w:type="dxa"/>
          </w:tcPr>
          <w:p w14:paraId="4C4B1166"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 xml:space="preserve">Minor suggestion: </w:t>
            </w:r>
          </w:p>
          <w:p w14:paraId="76E75237"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 xml:space="preserve">It would be better to use the same term for the two equations for small UAV and human respectively in terms of A or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rFonts w:ascii="Times New Roman" w:eastAsiaTheme="minorEastAsia" w:hAnsi="Times New Roman"/>
                <w:lang w:eastAsia="zh-CN"/>
              </w:rPr>
              <w:t xml:space="preserve"> :</w:t>
            </w:r>
          </w:p>
          <w:p w14:paraId="2349F1DB" w14:textId="77777777" w:rsidR="00117773" w:rsidRDefault="000D79C2">
            <w:pPr>
              <w:rPr>
                <w:rFonts w:eastAsiaTheme="minorEastAsia"/>
                <w:iCs/>
              </w:rPr>
            </w:pPr>
            <m:oMathPara>
              <m:oMath>
                <m:r>
                  <m:rPr>
                    <m:sty m:val="p"/>
                  </m:rPr>
                  <w:rPr>
                    <w:rFonts w:ascii="Cambria Math" w:eastAsia="Malgun Gothic" w:hAnsi="Cambria Math"/>
                    <w:lang w:val="en-US"/>
                  </w:rPr>
                  <w:br/>
                </m:r>
              </m:oMath>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6D02B5C" w14:textId="77777777" w:rsidR="00117773" w:rsidRDefault="00DD7758">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r>
                      <w:rPr>
                        <w:rFonts w:ascii="Cambria Math" w:eastAsia="Malgun Gothic" w:hAnsi="Cambria Math"/>
                        <w:color w:val="FF0000"/>
                        <w:szCs w:val="20"/>
                      </w:rPr>
                      <m:t>A</m:t>
                    </m:r>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5B1C493A" w14:textId="77777777" w:rsidR="00117773" w:rsidRDefault="00117773">
            <w:pPr>
              <w:widowControl w:val="0"/>
              <w:spacing w:before="60"/>
              <w:rPr>
                <w:rFonts w:eastAsiaTheme="minorEastAsia"/>
                <w:lang w:eastAsia="zh-CN"/>
              </w:rPr>
            </w:pPr>
          </w:p>
        </w:tc>
      </w:tr>
      <w:tr w:rsidR="00117773" w14:paraId="50DECF55" w14:textId="77777777">
        <w:tc>
          <w:tcPr>
            <w:tcW w:w="1413" w:type="dxa"/>
            <w:shd w:val="clear" w:color="auto" w:fill="FFC000"/>
          </w:tcPr>
          <w:p w14:paraId="0A81825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57101C5" w14:textId="77777777" w:rsidR="00117773" w:rsidRDefault="00117773">
            <w:pPr>
              <w:widowControl w:val="0"/>
              <w:spacing w:before="60"/>
              <w:rPr>
                <w:rFonts w:ascii="Times New Roman" w:eastAsiaTheme="minorEastAsia" w:hAnsi="Times New Roman"/>
                <w:lang w:eastAsia="zh-CN"/>
              </w:rPr>
            </w:pPr>
          </w:p>
        </w:tc>
        <w:tc>
          <w:tcPr>
            <w:tcW w:w="6943" w:type="dxa"/>
          </w:tcPr>
          <w:p w14:paraId="7B5D99B6" w14:textId="77777777" w:rsidR="00117773" w:rsidRDefault="000D79C2">
            <w:pPr>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Huawei: thanks and directly updated the proposal 4.2-1</w:t>
            </w:r>
          </w:p>
        </w:tc>
      </w:tr>
      <w:tr w:rsidR="00117773" w14:paraId="72890FCE" w14:textId="77777777">
        <w:tc>
          <w:tcPr>
            <w:tcW w:w="1413" w:type="dxa"/>
          </w:tcPr>
          <w:p w14:paraId="0EC4BF3B"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Apple</w:t>
            </w:r>
          </w:p>
        </w:tc>
        <w:tc>
          <w:tcPr>
            <w:tcW w:w="1276" w:type="dxa"/>
          </w:tcPr>
          <w:p w14:paraId="2CE8FB9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Yes</w:t>
            </w:r>
          </w:p>
        </w:tc>
        <w:tc>
          <w:tcPr>
            <w:tcW w:w="6943" w:type="dxa"/>
          </w:tcPr>
          <w:p w14:paraId="0109DDA7"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 xml:space="preserve">Ideally, from our measurements, the attenuation factor should be linear but we can accept the consensus. </w:t>
            </w:r>
          </w:p>
        </w:tc>
      </w:tr>
      <w:tr w:rsidR="00117773" w14:paraId="56640D51" w14:textId="77777777">
        <w:tc>
          <w:tcPr>
            <w:tcW w:w="1413" w:type="dxa"/>
          </w:tcPr>
          <w:p w14:paraId="0F303E43"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48D1490F"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1FECB18C" w14:textId="77777777" w:rsidR="00117773" w:rsidRDefault="00117773">
            <w:pPr>
              <w:rPr>
                <w:rFonts w:ascii="Times New Roman" w:eastAsiaTheme="minorEastAsia" w:hAnsi="Times New Roman"/>
                <w:lang w:eastAsia="zh-CN"/>
              </w:rPr>
            </w:pPr>
          </w:p>
        </w:tc>
      </w:tr>
      <w:tr w:rsidR="00117773" w14:paraId="3E9E0278" w14:textId="77777777">
        <w:tc>
          <w:tcPr>
            <w:tcW w:w="1413" w:type="dxa"/>
          </w:tcPr>
          <w:p w14:paraId="575FC4E0"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Lenovo</w:t>
            </w:r>
          </w:p>
        </w:tc>
        <w:tc>
          <w:tcPr>
            <w:tcW w:w="1276" w:type="dxa"/>
          </w:tcPr>
          <w:p w14:paraId="1010A729" w14:textId="77777777" w:rsidR="00117773" w:rsidRDefault="00117773">
            <w:pPr>
              <w:widowControl w:val="0"/>
              <w:spacing w:before="60"/>
              <w:rPr>
                <w:rFonts w:ascii="Times New Roman" w:eastAsia="Malgun Gothic" w:hAnsi="Times New Roman"/>
                <w:lang w:eastAsia="ko-KR"/>
              </w:rPr>
            </w:pPr>
          </w:p>
        </w:tc>
        <w:tc>
          <w:tcPr>
            <w:tcW w:w="6943" w:type="dxa"/>
          </w:tcPr>
          <w:p w14:paraId="69E984F1"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When the target moves to the “blocker” region of a path towards an Rx point, the sudden change in the received energy due to the interaction of the path and the target is not captured by the proposed smooth loss function. Hence, we suggest to add the same note, as commented in 4.0-1.</w:t>
            </w:r>
          </w:p>
        </w:tc>
      </w:tr>
      <w:tr w:rsidR="00117773" w14:paraId="40F9D4FD" w14:textId="77777777">
        <w:tc>
          <w:tcPr>
            <w:tcW w:w="1413" w:type="dxa"/>
          </w:tcPr>
          <w:p w14:paraId="4ED1852B" w14:textId="77777777" w:rsidR="00117773" w:rsidRDefault="00117773">
            <w:pPr>
              <w:widowControl w:val="0"/>
              <w:spacing w:before="60"/>
              <w:rPr>
                <w:rFonts w:ascii="Times New Roman" w:eastAsia="Malgun Gothic" w:hAnsi="Times New Roman"/>
                <w:lang w:eastAsia="ko-KR"/>
              </w:rPr>
            </w:pPr>
          </w:p>
        </w:tc>
        <w:tc>
          <w:tcPr>
            <w:tcW w:w="1276" w:type="dxa"/>
          </w:tcPr>
          <w:p w14:paraId="56EE98B6" w14:textId="77777777" w:rsidR="00117773" w:rsidRDefault="00117773">
            <w:pPr>
              <w:widowControl w:val="0"/>
              <w:spacing w:before="60"/>
              <w:rPr>
                <w:rFonts w:ascii="Times New Roman" w:eastAsia="Malgun Gothic" w:hAnsi="Times New Roman"/>
                <w:lang w:eastAsia="ko-KR"/>
              </w:rPr>
            </w:pPr>
          </w:p>
        </w:tc>
        <w:tc>
          <w:tcPr>
            <w:tcW w:w="6943" w:type="dxa"/>
          </w:tcPr>
          <w:p w14:paraId="1A657302" w14:textId="77777777" w:rsidR="00117773" w:rsidRDefault="00117773">
            <w:pPr>
              <w:rPr>
                <w:rFonts w:ascii="Times New Roman" w:eastAsiaTheme="minorEastAsia" w:hAnsi="Times New Roman"/>
                <w:lang w:eastAsia="zh-CN"/>
              </w:rPr>
            </w:pPr>
          </w:p>
        </w:tc>
      </w:tr>
      <w:tr w:rsidR="00117773" w14:paraId="4F80A80C" w14:textId="77777777">
        <w:tc>
          <w:tcPr>
            <w:tcW w:w="1413" w:type="dxa"/>
          </w:tcPr>
          <w:p w14:paraId="4B6CCFC4" w14:textId="77777777" w:rsidR="00117773" w:rsidRDefault="00117773">
            <w:pPr>
              <w:widowControl w:val="0"/>
              <w:spacing w:before="60"/>
              <w:rPr>
                <w:rFonts w:ascii="Times New Roman" w:eastAsia="Malgun Gothic" w:hAnsi="Times New Roman"/>
                <w:lang w:eastAsia="ko-KR"/>
              </w:rPr>
            </w:pPr>
          </w:p>
        </w:tc>
        <w:tc>
          <w:tcPr>
            <w:tcW w:w="1276" w:type="dxa"/>
          </w:tcPr>
          <w:p w14:paraId="286B7496" w14:textId="77777777" w:rsidR="00117773" w:rsidRDefault="00117773">
            <w:pPr>
              <w:widowControl w:val="0"/>
              <w:spacing w:before="60"/>
              <w:rPr>
                <w:rFonts w:ascii="Times New Roman" w:eastAsia="Malgun Gothic" w:hAnsi="Times New Roman"/>
                <w:lang w:eastAsia="ko-KR"/>
              </w:rPr>
            </w:pPr>
          </w:p>
        </w:tc>
        <w:tc>
          <w:tcPr>
            <w:tcW w:w="6943" w:type="dxa"/>
          </w:tcPr>
          <w:p w14:paraId="3D6464ED" w14:textId="77777777" w:rsidR="00117773" w:rsidRDefault="00117773">
            <w:pPr>
              <w:rPr>
                <w:rFonts w:ascii="Times New Roman" w:eastAsiaTheme="minorEastAsia" w:hAnsi="Times New Roman"/>
                <w:lang w:eastAsia="zh-CN"/>
              </w:rPr>
            </w:pPr>
          </w:p>
        </w:tc>
      </w:tr>
    </w:tbl>
    <w:p w14:paraId="15BBA6EF" w14:textId="77777777" w:rsidR="00117773" w:rsidRDefault="00117773">
      <w:pPr>
        <w:rPr>
          <w:rFonts w:eastAsiaTheme="minorEastAsia"/>
          <w:lang w:eastAsia="zh-CN"/>
        </w:rPr>
      </w:pPr>
    </w:p>
    <w:p w14:paraId="5AFFD8BE" w14:textId="77777777" w:rsidR="00117773" w:rsidRDefault="000D79C2">
      <w:pPr>
        <w:pStyle w:val="2"/>
        <w:tabs>
          <w:tab w:val="clear" w:pos="2552"/>
        </w:tabs>
      </w:pPr>
      <w:r>
        <w:t>Bistatic/monostatic RCS for human with RCS model 2</w:t>
      </w:r>
    </w:p>
    <w:tbl>
      <w:tblPr>
        <w:tblStyle w:val="afd"/>
        <w:tblW w:w="0" w:type="auto"/>
        <w:tblLook w:val="04A0" w:firstRow="1" w:lastRow="0" w:firstColumn="1" w:lastColumn="0" w:noHBand="0" w:noVBand="1"/>
      </w:tblPr>
      <w:tblGrid>
        <w:gridCol w:w="9628"/>
      </w:tblGrid>
      <w:tr w:rsidR="00117773" w14:paraId="29E4AFCE" w14:textId="77777777">
        <w:tc>
          <w:tcPr>
            <w:tcW w:w="9628" w:type="dxa"/>
          </w:tcPr>
          <w:p w14:paraId="242ADA86" w14:textId="77777777" w:rsidR="00117773" w:rsidRDefault="000D79C2">
            <w:pPr>
              <w:pStyle w:val="0Maintext"/>
              <w:spacing w:before="0"/>
              <w:ind w:firstLine="0"/>
              <w:rPr>
                <w:highlight w:val="green"/>
              </w:rPr>
            </w:pPr>
            <w:r>
              <w:rPr>
                <w:highlight w:val="green"/>
              </w:rPr>
              <w:t>Agreement</w:t>
            </w:r>
          </w:p>
          <w:p w14:paraId="1B0E16EE" w14:textId="77777777" w:rsidR="00117773" w:rsidRDefault="000D79C2">
            <w:pPr>
              <w:spacing w:before="0"/>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0692708C" w14:textId="77777777" w:rsidR="00117773" w:rsidRDefault="000D79C2">
            <w:pPr>
              <w:pStyle w:val="aff4"/>
              <w:numPr>
                <w:ilvl w:val="0"/>
                <w:numId w:val="24"/>
              </w:numPr>
              <w:suppressAutoHyphens w:val="0"/>
              <w:autoSpaceDN w:val="0"/>
              <w:spacing w:before="0"/>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3AF4544C" w14:textId="77777777" w:rsidR="00117773" w:rsidRDefault="000D79C2">
            <w:pPr>
              <w:pStyle w:val="aff4"/>
              <w:numPr>
                <w:ilvl w:val="1"/>
                <w:numId w:val="24"/>
              </w:numPr>
              <w:suppressAutoHyphens w:val="0"/>
              <w:autoSpaceDN w:val="0"/>
              <w:snapToGrid w:val="0"/>
              <w:spacing w:before="0"/>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4A52AC3E" w14:textId="77777777" w:rsidR="00117773" w:rsidRDefault="00DD7758">
            <w:pPr>
              <w:snapToGrid w:val="0"/>
              <w:spacing w:before="0"/>
              <w:jc w:val="center"/>
              <w:rPr>
                <w:rFonts w:ascii="Times New Roman" w:hAnsi="Times New Roman"/>
                <w:i/>
                <w:iCs/>
                <w:szCs w:val="20"/>
                <w:lang w:val="en-US"/>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hAnsi="Cambria Math"/>
                    <w:szCs w:val="20"/>
                    <w:lang w:val="en-US" w:eastAsia="ja-JP"/>
                  </w:rPr>
                  <m:t>(</m:t>
                </m:r>
                <m:r>
                  <w:rPr>
                    <w:rFonts w:ascii="Cambria Math" w:hAnsi="Cambria Math"/>
                    <w:szCs w:val="20"/>
                    <w:lang w:eastAsia="ja-JP"/>
                  </w:rPr>
                  <m:t>θ</m:t>
                </m:r>
                <m:r>
                  <w:rPr>
                    <w:rFonts w:ascii="Cambria Math" w:hAnsi="Cambria Math"/>
                    <w:szCs w:val="20"/>
                    <w:lang w:val="en-US" w:eastAsia="ja-JP"/>
                  </w:rPr>
                  <m:t>,</m:t>
                </m:r>
                <m:r>
                  <w:rPr>
                    <w:rFonts w:ascii="Cambria Math" w:hAnsi="Cambria Math"/>
                    <w:szCs w:val="20"/>
                    <w:lang w:eastAsia="ja-JP"/>
                  </w:rPr>
                  <m:t>φ</m:t>
                </m:r>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60A6AF0C" w14:textId="77777777" w:rsidR="00117773" w:rsidRDefault="000D79C2">
            <w:pPr>
              <w:snapToGrid w:val="0"/>
              <w:spacing w:before="0"/>
              <w:ind w:left="840" w:firstLine="420"/>
              <w:rPr>
                <w:rFonts w:ascii="Times New Roman" w:hAnsi="Times New Roman"/>
                <w:szCs w:val="20"/>
                <w:lang w:eastAsia="ja-JP"/>
              </w:rPr>
            </w:pPr>
            <w:r>
              <w:rPr>
                <w:rFonts w:ascii="Times New Roman" w:hAnsi="Times New Roman"/>
                <w:szCs w:val="20"/>
                <w:lang w:eastAsia="ja-JP"/>
              </w:rPr>
              <w:t>Where,</w:t>
            </w:r>
          </w:p>
          <w:p w14:paraId="7596481B" w14:textId="77777777" w:rsidR="00117773" w:rsidRDefault="00DD7758">
            <w:pPr>
              <w:snapToGrid w:val="0"/>
              <w:spacing w:before="0"/>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21593177" w14:textId="77777777" w:rsidR="00117773" w:rsidRDefault="00DD7758">
            <w:pPr>
              <w:pStyle w:val="a4"/>
              <w:snapToGrid w:val="0"/>
              <w:spacing w:before="0" w:after="0"/>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75CB6D3B" w14:textId="77777777" w:rsidR="00117773" w:rsidRDefault="000D79C2">
            <w:pPr>
              <w:pStyle w:val="aff4"/>
              <w:numPr>
                <w:ilvl w:val="1"/>
                <w:numId w:val="24"/>
              </w:numPr>
              <w:suppressAutoHyphens w:val="0"/>
              <w:autoSpaceDN w:val="0"/>
              <w:snapToGrid w:val="0"/>
              <w:spacing w:before="0"/>
              <w:rPr>
                <w:rFonts w:ascii="Times New Roman" w:hAnsi="Times New Roman"/>
                <w:szCs w:val="20"/>
              </w:rPr>
            </w:pPr>
            <w:r>
              <w:rPr>
                <w:rFonts w:ascii="Times New Roman" w:hAnsi="Times New Roman"/>
                <w:szCs w:val="20"/>
                <w:lang w:eastAsia="ja-JP"/>
              </w:rPr>
              <w:t>FFS how many rows of the values/pattern A*B1 are defined for the target</w:t>
            </w:r>
          </w:p>
          <w:p w14:paraId="182A69D2" w14:textId="77777777" w:rsidR="00117773" w:rsidRDefault="000D79C2">
            <w:pPr>
              <w:pStyle w:val="aff4"/>
              <w:numPr>
                <w:ilvl w:val="2"/>
                <w:numId w:val="24"/>
              </w:numPr>
              <w:suppressAutoHyphens w:val="0"/>
              <w:autoSpaceDN w:val="0"/>
              <w:snapToGrid w:val="0"/>
              <w:spacing w:before="0"/>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2E2A5AA8" w14:textId="77777777" w:rsidR="00117773" w:rsidRDefault="000D79C2">
            <w:pPr>
              <w:pStyle w:val="aff4"/>
              <w:numPr>
                <w:ilvl w:val="1"/>
                <w:numId w:val="24"/>
              </w:numPr>
              <w:suppressAutoHyphens w:val="0"/>
              <w:autoSpaceDN w:val="0"/>
              <w:snapToGrid w:val="0"/>
              <w:spacing w:before="0"/>
              <w:rPr>
                <w:rFonts w:eastAsiaTheme="minorEastAsia"/>
                <w:lang w:val="en-US" w:eastAsia="zh-CN"/>
              </w:rPr>
            </w:pPr>
            <w:r>
              <w:rPr>
                <w:rFonts w:ascii="Times New Roman" w:eastAsiaTheme="minorEastAsia" w:hAnsi="Times New Roman"/>
                <w:szCs w:val="20"/>
                <w:lang w:eastAsia="zh-CN"/>
              </w:rPr>
              <w:t>Note: whether the RCS is elevation angle dependent or dependent on both elevation and horizontal angles can be separately discussed</w:t>
            </w:r>
          </w:p>
        </w:tc>
      </w:tr>
    </w:tbl>
    <w:p w14:paraId="45394455" w14:textId="77777777" w:rsidR="00117773" w:rsidRDefault="00117773">
      <w:pPr>
        <w:rPr>
          <w:rFonts w:eastAsiaTheme="minorEastAsia"/>
          <w:lang w:eastAsia="zh-CN"/>
        </w:rPr>
      </w:pPr>
    </w:p>
    <w:p w14:paraId="40FF4A32"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it is agreed that monostatic RCS for human RCS model 2 uses same framework as other targets. The missing part is number of peaks and related parameter values.  So far, different companies have different proposal regarding the details. </w:t>
      </w:r>
    </w:p>
    <w:p w14:paraId="1CCE276C" w14:textId="77777777" w:rsidR="00117773" w:rsidRDefault="00117773">
      <w:pPr>
        <w:rPr>
          <w:rFonts w:eastAsiaTheme="minorEastAsia"/>
          <w:szCs w:val="20"/>
          <w:lang w:eastAsia="zh-CN"/>
        </w:rPr>
      </w:pPr>
    </w:p>
    <w:p w14:paraId="2BCB2A1C" w14:textId="77777777" w:rsidR="00117773" w:rsidRDefault="000D79C2">
      <w:pPr>
        <w:rPr>
          <w:rFonts w:eastAsiaTheme="minorEastAsia"/>
          <w:lang w:eastAsia="zh-CN"/>
        </w:rPr>
      </w:pPr>
      <w:r>
        <w:rPr>
          <w:rFonts w:eastAsiaTheme="minorEastAsia"/>
          <w:szCs w:val="20"/>
          <w:lang w:eastAsia="zh-CN"/>
        </w:rPr>
        <w:t xml:space="preserve">Based on all inputs from companies (Apple, OPPO, LGE, Huawei, BUPT), the following joint proposal is proposed by the companies. </w:t>
      </w:r>
    </w:p>
    <w:p w14:paraId="2C1B3FC7" w14:textId="77777777" w:rsidR="00117773" w:rsidRDefault="000D79C2">
      <w:pPr>
        <w:pStyle w:val="3"/>
        <w:numPr>
          <w:ilvl w:val="0"/>
          <w:numId w:val="0"/>
        </w:numPr>
        <w:ind w:left="720" w:hanging="720"/>
        <w:rPr>
          <w:highlight w:val="cyan"/>
        </w:rPr>
      </w:pPr>
      <w:r>
        <w:rPr>
          <w:highlight w:val="cyan"/>
        </w:rPr>
        <w:t xml:space="preserve">[FL1][M] Proposal 4.3-1 </w:t>
      </w:r>
    </w:p>
    <w:p w14:paraId="2C6A7356" w14:textId="77777777" w:rsidR="00117773" w:rsidRDefault="000D79C2">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0AD76D02" w14:textId="77777777" w:rsidR="00117773" w:rsidRDefault="000D79C2">
      <w:pPr>
        <w:pStyle w:val="aff4"/>
        <w:numPr>
          <w:ilvl w:val="0"/>
          <w:numId w:val="25"/>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117773" w14:paraId="2719508F"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57D9323" w14:textId="77777777" w:rsidR="00117773" w:rsidRDefault="00117773">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825C0A" w14:textId="77777777" w:rsidR="00117773" w:rsidRDefault="00DD7758">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0D79C2">
              <w:rPr>
                <w:rFonts w:ascii="Arial" w:hAnsi="Arial" w:cs="Arial"/>
                <w:iCs/>
                <w:szCs w:val="20"/>
                <w:lang w:eastAsia="zh-CN"/>
              </w:rPr>
              <w:t>in [</w:t>
            </w:r>
            <w:r w:rsidR="000D79C2">
              <w:rPr>
                <w:rFonts w:ascii="Arial" w:hAnsi="Arial" w:cs="Arial"/>
                <w:szCs w:val="20"/>
              </w:rPr>
              <w:t>°</w:t>
            </w:r>
            <w:r w:rsidR="000D79C2">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D11B98F" w14:textId="77777777" w:rsidR="00117773" w:rsidRDefault="00DD7758">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0D79C2">
              <w:rPr>
                <w:rFonts w:ascii="Arial" w:hAnsi="Arial" w:cs="Arial"/>
                <w:iCs/>
                <w:szCs w:val="20"/>
                <w:lang w:eastAsia="zh-CN"/>
              </w:rPr>
              <w:t xml:space="preserve"> in [</w:t>
            </w:r>
            <w:r w:rsidR="000D79C2">
              <w:rPr>
                <w:rFonts w:ascii="Arial" w:hAnsi="Arial" w:cs="Arial"/>
                <w:szCs w:val="20"/>
              </w:rPr>
              <w:t>°</w:t>
            </w:r>
            <w:r w:rsidR="000D79C2">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C087931" w14:textId="77777777" w:rsidR="00117773" w:rsidRDefault="00DD7758">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0D79C2">
              <w:rPr>
                <w:rFonts w:ascii="Arial" w:hAnsi="Arial" w:cs="Arial"/>
                <w:iCs/>
                <w:szCs w:val="20"/>
                <w:lang w:eastAsia="zh-CN"/>
              </w:rPr>
              <w:t xml:space="preserve"> in [</w:t>
            </w:r>
            <w:r w:rsidR="000D79C2">
              <w:rPr>
                <w:rFonts w:ascii="Arial" w:hAnsi="Arial" w:cs="Arial"/>
                <w:szCs w:val="20"/>
              </w:rPr>
              <w:t>°</w:t>
            </w:r>
            <w:r w:rsidR="000D79C2">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C1E2944" w14:textId="77777777" w:rsidR="00117773" w:rsidRDefault="00DD7758">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0D79C2">
              <w:rPr>
                <w:rFonts w:ascii="Arial" w:hAnsi="Arial" w:cs="Arial"/>
                <w:iCs/>
                <w:szCs w:val="20"/>
                <w:lang w:eastAsia="zh-CN"/>
              </w:rPr>
              <w:t xml:space="preserve"> in [</w:t>
            </w:r>
            <w:r w:rsidR="000D79C2">
              <w:rPr>
                <w:rFonts w:ascii="Arial" w:hAnsi="Arial" w:cs="Arial"/>
                <w:szCs w:val="20"/>
              </w:rPr>
              <w:t>°</w:t>
            </w:r>
            <w:r w:rsidR="000D79C2">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C21CEBA" w14:textId="77777777" w:rsidR="00117773" w:rsidRDefault="00DD7758">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80471D0" w14:textId="77777777" w:rsidR="00117773" w:rsidRDefault="00DD7758">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8F13E7" w14:textId="77777777" w:rsidR="00117773" w:rsidRDefault="000D79C2">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4FB4881" w14:textId="77777777" w:rsidR="00117773" w:rsidRDefault="000D79C2">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117773" w14:paraId="0BC2342A"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3453AC" w14:textId="77777777" w:rsidR="00117773" w:rsidRDefault="000D79C2">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A992B"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D52DC7D"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EE18765"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1D13FB52"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9D3329"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03C0727B"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08F49036"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294D0B96"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117773" w14:paraId="2E78854C"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57EB5A" w14:textId="77777777" w:rsidR="00117773" w:rsidRDefault="000D79C2">
            <w:pPr>
              <w:spacing w:line="240" w:lineRule="atLeast"/>
              <w:rPr>
                <w:rFonts w:ascii="Arial" w:hAnsi="Arial" w:cs="Arial"/>
              </w:rPr>
            </w:pPr>
            <w:r>
              <w:rPr>
                <w:rFonts w:ascii="Arial" w:hAnsi="Arial" w:cs="Arial"/>
              </w:rPr>
              <w:lastRenderedPageBreak/>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2BECA919"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11FEFE9"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31439097"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080ECD9F"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2FB4B"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F3E5F"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2878FB" w14:textId="77777777" w:rsidR="00117773" w:rsidRDefault="000D79C2">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09B6376A"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609E7964" w14:textId="77777777" w:rsidR="00117773" w:rsidRDefault="00117773">
      <w:pPr>
        <w:rPr>
          <w:rFonts w:eastAsia="Malgun Gothic" w:cs="Times"/>
          <w:szCs w:val="20"/>
          <w:lang w:eastAsia="ja-JP"/>
        </w:rPr>
      </w:pPr>
    </w:p>
    <w:p w14:paraId="3AA3E7CA" w14:textId="77777777" w:rsidR="00117773" w:rsidRDefault="000D79C2">
      <w:pPr>
        <w:pStyle w:val="aff4"/>
        <w:numPr>
          <w:ilvl w:val="0"/>
          <w:numId w:val="25"/>
        </w:numPr>
        <w:suppressAutoHyphens w:val="0"/>
        <w:autoSpaceDN w:val="0"/>
        <w:rPr>
          <w:szCs w:val="20"/>
          <w:lang w:eastAsia="ja-JP"/>
        </w:rPr>
      </w:pPr>
      <w:r>
        <w:rPr>
          <w:rFonts w:ascii="Times New Roman" w:hAnsi="Times New Roman"/>
          <w:lang w:eastAsia="ja-JP"/>
        </w:rPr>
        <w:t>The standard deviation of component B2 is 3.94 dB</w:t>
      </w:r>
    </w:p>
    <w:p w14:paraId="3D0010E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B047612" w14:textId="77777777">
        <w:tc>
          <w:tcPr>
            <w:tcW w:w="1413" w:type="dxa"/>
            <w:shd w:val="clear" w:color="auto" w:fill="D9E2F3" w:themeFill="accent1" w:themeFillTint="33"/>
          </w:tcPr>
          <w:p w14:paraId="4694D2D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66A78E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DACD8C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F17780B" w14:textId="77777777">
        <w:tc>
          <w:tcPr>
            <w:tcW w:w="1413" w:type="dxa"/>
          </w:tcPr>
          <w:p w14:paraId="75328A72"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2EF625A3"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340E992F" w14:textId="77777777" w:rsidR="00117773" w:rsidRDefault="00117773">
            <w:pPr>
              <w:widowControl w:val="0"/>
              <w:spacing w:before="60"/>
              <w:rPr>
                <w:rFonts w:eastAsiaTheme="minorEastAsia"/>
                <w:lang w:val="en-US" w:eastAsia="zh-CN"/>
              </w:rPr>
            </w:pPr>
          </w:p>
        </w:tc>
      </w:tr>
      <w:tr w:rsidR="00117773" w14:paraId="0116F484" w14:textId="77777777">
        <w:tc>
          <w:tcPr>
            <w:tcW w:w="1413" w:type="dxa"/>
          </w:tcPr>
          <w:p w14:paraId="3264FAEA"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BUPT</w:t>
            </w:r>
          </w:p>
        </w:tc>
        <w:tc>
          <w:tcPr>
            <w:tcW w:w="1276" w:type="dxa"/>
          </w:tcPr>
          <w:p w14:paraId="66FAB055"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Yes</w:t>
            </w:r>
          </w:p>
        </w:tc>
        <w:tc>
          <w:tcPr>
            <w:tcW w:w="6943" w:type="dxa"/>
          </w:tcPr>
          <w:p w14:paraId="3A4B981A" w14:textId="77777777" w:rsidR="00117773" w:rsidRDefault="00117773">
            <w:pPr>
              <w:widowControl w:val="0"/>
              <w:spacing w:before="60"/>
              <w:rPr>
                <w:rFonts w:ascii="Times New Roman" w:eastAsiaTheme="minorEastAsia" w:hAnsi="Times New Roman"/>
              </w:rPr>
            </w:pPr>
          </w:p>
        </w:tc>
      </w:tr>
      <w:tr w:rsidR="00117773" w14:paraId="4B241D52" w14:textId="77777777">
        <w:tc>
          <w:tcPr>
            <w:tcW w:w="1413" w:type="dxa"/>
          </w:tcPr>
          <w:p w14:paraId="68AF21F9"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21B74C3D" w14:textId="77777777" w:rsidR="00117773" w:rsidRDefault="00117773">
            <w:pPr>
              <w:widowControl w:val="0"/>
              <w:spacing w:before="60"/>
              <w:rPr>
                <w:rFonts w:eastAsiaTheme="minorEastAsia"/>
                <w:lang w:val="en-US" w:eastAsia="zh-CN"/>
              </w:rPr>
            </w:pPr>
          </w:p>
        </w:tc>
        <w:tc>
          <w:tcPr>
            <w:tcW w:w="6943" w:type="dxa"/>
          </w:tcPr>
          <w:p w14:paraId="0FF48BF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Per the proposal, the beam width for azimuth angle is 216.65 degrees which is almost omni-directional as the model-1. </w:t>
            </w:r>
          </w:p>
          <w:p w14:paraId="33AB3BDB" w14:textId="77777777" w:rsidR="00117773" w:rsidRDefault="000D79C2">
            <w:pPr>
              <w:widowControl w:val="0"/>
              <w:tabs>
                <w:tab w:val="left" w:pos="584"/>
              </w:tabs>
              <w:spacing w:before="60"/>
              <w:rPr>
                <w:rFonts w:ascii="Times New Roman" w:eastAsiaTheme="minorEastAsia" w:hAnsi="Times New Roman"/>
              </w:rPr>
            </w:pPr>
            <w:r>
              <w:rPr>
                <w:rFonts w:ascii="Times New Roman" w:eastAsiaTheme="minorEastAsia" w:hAnsi="Times New Roman"/>
                <w:lang w:eastAsia="zh-CN"/>
              </w:rPr>
              <w:t>We can be ok with this proposal if the average RCS value align with the human model-1.</w:t>
            </w:r>
          </w:p>
        </w:tc>
      </w:tr>
      <w:tr w:rsidR="00117773" w14:paraId="11ADB571" w14:textId="77777777">
        <w:tc>
          <w:tcPr>
            <w:tcW w:w="1413" w:type="dxa"/>
          </w:tcPr>
          <w:p w14:paraId="4385A7AF" w14:textId="77777777" w:rsidR="00117773" w:rsidRDefault="000D79C2">
            <w:pPr>
              <w:widowControl w:val="0"/>
              <w:spacing w:before="60"/>
              <w:rPr>
                <w:rFonts w:eastAsiaTheme="minorEastAsia"/>
                <w:lang w:val="en-US" w:eastAsia="ko-KR"/>
              </w:rPr>
            </w:pPr>
            <w:r>
              <w:rPr>
                <w:rFonts w:eastAsiaTheme="minorEastAsia"/>
                <w:lang w:val="en-US" w:eastAsia="ko-KR"/>
              </w:rPr>
              <w:t>OPPO</w:t>
            </w:r>
          </w:p>
        </w:tc>
        <w:tc>
          <w:tcPr>
            <w:tcW w:w="1276" w:type="dxa"/>
          </w:tcPr>
          <w:p w14:paraId="797EB6B1" w14:textId="77777777" w:rsidR="00117773" w:rsidRDefault="000D79C2">
            <w:pPr>
              <w:widowControl w:val="0"/>
              <w:spacing w:before="60"/>
              <w:rPr>
                <w:rFonts w:eastAsiaTheme="minorEastAsia"/>
                <w:lang w:val="en-US" w:eastAsia="ko-KR"/>
              </w:rPr>
            </w:pPr>
            <w:r>
              <w:rPr>
                <w:rFonts w:eastAsiaTheme="minorEastAsia"/>
                <w:lang w:val="en-US" w:eastAsia="ko-KR"/>
              </w:rPr>
              <w:t>Yes</w:t>
            </w:r>
          </w:p>
        </w:tc>
        <w:tc>
          <w:tcPr>
            <w:tcW w:w="6943" w:type="dxa"/>
          </w:tcPr>
          <w:p w14:paraId="0D33A781" w14:textId="77777777" w:rsidR="00117773" w:rsidRDefault="00117773">
            <w:pPr>
              <w:widowControl w:val="0"/>
              <w:spacing w:before="60"/>
              <w:rPr>
                <w:rFonts w:eastAsiaTheme="minorEastAsia"/>
                <w:lang w:val="en-US" w:eastAsia="ko-KR"/>
              </w:rPr>
            </w:pPr>
          </w:p>
        </w:tc>
      </w:tr>
      <w:tr w:rsidR="00117773" w14:paraId="323031EE" w14:textId="77777777">
        <w:tc>
          <w:tcPr>
            <w:tcW w:w="1413" w:type="dxa"/>
            <w:shd w:val="clear" w:color="auto" w:fill="FFC000"/>
          </w:tcPr>
          <w:p w14:paraId="50165EA8"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053A2C20" w14:textId="77777777" w:rsidR="00117773" w:rsidRDefault="00117773">
            <w:pPr>
              <w:widowControl w:val="0"/>
              <w:spacing w:before="60"/>
              <w:rPr>
                <w:rFonts w:eastAsiaTheme="minorEastAsia"/>
                <w:lang w:val="en-US" w:eastAsia="ko-KR"/>
              </w:rPr>
            </w:pPr>
          </w:p>
        </w:tc>
        <w:tc>
          <w:tcPr>
            <w:tcW w:w="6943" w:type="dxa"/>
          </w:tcPr>
          <w:p w14:paraId="23BB79FB" w14:textId="77777777" w:rsidR="00117773" w:rsidRDefault="000D79C2">
            <w:pPr>
              <w:widowControl w:val="0"/>
              <w:spacing w:before="60"/>
              <w:rPr>
                <w:rFonts w:ascii="Segoe UI Emoji" w:eastAsia="Segoe UI Emoji" w:hAnsi="Segoe UI Emoji" w:cs="Segoe UI Emoji"/>
                <w:lang w:val="en-US" w:eastAsia="zh-CN"/>
              </w:rPr>
            </w:pPr>
            <w:r>
              <w:rPr>
                <w:rFonts w:eastAsiaTheme="minorEastAsia"/>
                <w:lang w:val="en-US" w:eastAsia="zh-CN"/>
              </w:rPr>
              <w:t xml:space="preserve">Huawei and OPPO reply at about same time </w:t>
            </w:r>
            <w:r>
              <w:rPr>
                <w:rFonts w:ascii="Segoe UI Emoji" w:eastAsia="Segoe UI Emoji" w:hAnsi="Segoe UI Emoji" w:cs="Segoe UI Emoji"/>
                <w:lang w:val="en-US" w:eastAsia="zh-CN"/>
              </w:rPr>
              <w:t>😊</w:t>
            </w:r>
          </w:p>
          <w:p w14:paraId="6A43480E" w14:textId="77777777" w:rsidR="00117773" w:rsidRDefault="000D79C2">
            <w:pPr>
              <w:widowControl w:val="0"/>
              <w:spacing w:before="60"/>
              <w:rPr>
                <w:rFonts w:eastAsiaTheme="minorEastAsia"/>
                <w:lang w:val="en-US" w:eastAsia="zh-CN"/>
              </w:rPr>
            </w:pPr>
            <w:r>
              <w:rPr>
                <w:rFonts w:eastAsiaTheme="minorEastAsia" w:hint="eastAsia"/>
                <w:lang w:val="en-US" w:eastAsia="zh-CN"/>
              </w:rPr>
              <w:t>J</w:t>
            </w:r>
            <w:r>
              <w:rPr>
                <w:rFonts w:eastAsiaTheme="minorEastAsia"/>
                <w:lang w:val="en-US" w:eastAsia="zh-CN"/>
              </w:rPr>
              <w:t xml:space="preserve">ust one information, the value for Gmax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σ</m:t>
                  </m:r>
                </m:e>
                <m:sub>
                  <m:r>
                    <m:rPr>
                      <m:sty m:val="p"/>
                    </m:rPr>
                    <w:rPr>
                      <w:rFonts w:ascii="Cambria Math" w:eastAsiaTheme="minorEastAsia" w:hAnsi="Cambria Math"/>
                      <w:lang w:val="en-US" w:eastAsia="zh-CN"/>
                    </w:rPr>
                    <m:t>max</m:t>
                  </m:r>
                </m:sub>
              </m:sSub>
            </m:oMath>
            <w:r>
              <w:rPr>
                <w:rFonts w:eastAsiaTheme="minorEastAsia" w:hint="eastAsia"/>
                <w:lang w:val="en-US" w:eastAsia="zh-CN"/>
              </w:rPr>
              <w:t xml:space="preserve"> </w:t>
            </w:r>
            <w:r>
              <w:rPr>
                <w:rFonts w:eastAsiaTheme="minorEastAsia"/>
                <w:lang w:val="en-US" w:eastAsia="zh-CN"/>
              </w:rPr>
              <w:t>are selected to have same average RCS between the two RCS models for human. Thanks Wenfeng</w:t>
            </w:r>
          </w:p>
        </w:tc>
      </w:tr>
      <w:tr w:rsidR="00117773" w14:paraId="7371EB77" w14:textId="77777777">
        <w:tc>
          <w:tcPr>
            <w:tcW w:w="1413" w:type="dxa"/>
          </w:tcPr>
          <w:p w14:paraId="7DF84010" w14:textId="77777777" w:rsidR="00117773" w:rsidRDefault="000D79C2">
            <w:pPr>
              <w:widowControl w:val="0"/>
              <w:spacing w:before="60"/>
              <w:rPr>
                <w:rFonts w:eastAsiaTheme="minorEastAsia"/>
                <w:lang w:val="en-US" w:eastAsia="ko-KR"/>
              </w:rPr>
            </w:pPr>
            <w:r>
              <w:rPr>
                <w:rFonts w:eastAsiaTheme="minorEastAsia"/>
                <w:lang w:val="en-US" w:eastAsia="ko-KR"/>
              </w:rPr>
              <w:t>Apple</w:t>
            </w:r>
          </w:p>
        </w:tc>
        <w:tc>
          <w:tcPr>
            <w:tcW w:w="1276" w:type="dxa"/>
          </w:tcPr>
          <w:p w14:paraId="37BEA664" w14:textId="77777777" w:rsidR="00117773" w:rsidRDefault="000D79C2">
            <w:pPr>
              <w:widowControl w:val="0"/>
              <w:spacing w:before="60"/>
              <w:rPr>
                <w:rFonts w:eastAsiaTheme="minorEastAsia"/>
                <w:lang w:val="en-US" w:eastAsia="ko-KR"/>
              </w:rPr>
            </w:pPr>
            <w:r>
              <w:rPr>
                <w:rFonts w:eastAsiaTheme="minorEastAsia"/>
                <w:lang w:val="en-US" w:eastAsia="ko-KR"/>
              </w:rPr>
              <w:t>Yes</w:t>
            </w:r>
          </w:p>
        </w:tc>
        <w:tc>
          <w:tcPr>
            <w:tcW w:w="6943" w:type="dxa"/>
          </w:tcPr>
          <w:p w14:paraId="2802187B" w14:textId="77777777" w:rsidR="00117773" w:rsidRDefault="00117773">
            <w:pPr>
              <w:widowControl w:val="0"/>
              <w:spacing w:before="60"/>
              <w:rPr>
                <w:rFonts w:eastAsiaTheme="minorEastAsia"/>
                <w:lang w:val="en-US" w:eastAsia="ko-KR"/>
              </w:rPr>
            </w:pPr>
          </w:p>
        </w:tc>
      </w:tr>
      <w:tr w:rsidR="00117773" w14:paraId="4A19892B" w14:textId="77777777">
        <w:tc>
          <w:tcPr>
            <w:tcW w:w="1413" w:type="dxa"/>
          </w:tcPr>
          <w:p w14:paraId="74632AB0" w14:textId="77777777" w:rsidR="00117773" w:rsidRDefault="00117773">
            <w:pPr>
              <w:widowControl w:val="0"/>
              <w:spacing w:before="60"/>
              <w:rPr>
                <w:rFonts w:eastAsiaTheme="minorEastAsia"/>
                <w:lang w:val="en-US" w:eastAsia="ko-KR"/>
              </w:rPr>
            </w:pPr>
          </w:p>
        </w:tc>
        <w:tc>
          <w:tcPr>
            <w:tcW w:w="1276" w:type="dxa"/>
          </w:tcPr>
          <w:p w14:paraId="1B69A8E3" w14:textId="77777777" w:rsidR="00117773" w:rsidRDefault="00117773">
            <w:pPr>
              <w:widowControl w:val="0"/>
              <w:spacing w:before="60"/>
              <w:rPr>
                <w:rFonts w:eastAsiaTheme="minorEastAsia"/>
                <w:lang w:val="en-US" w:eastAsia="ko-KR"/>
              </w:rPr>
            </w:pPr>
          </w:p>
        </w:tc>
        <w:tc>
          <w:tcPr>
            <w:tcW w:w="6943" w:type="dxa"/>
          </w:tcPr>
          <w:p w14:paraId="3F80C530" w14:textId="77777777" w:rsidR="00117773" w:rsidRDefault="00117773">
            <w:pPr>
              <w:widowControl w:val="0"/>
              <w:spacing w:before="60"/>
              <w:rPr>
                <w:rFonts w:eastAsiaTheme="minorEastAsia"/>
                <w:lang w:val="en-US" w:eastAsia="ko-KR"/>
              </w:rPr>
            </w:pPr>
          </w:p>
        </w:tc>
      </w:tr>
      <w:tr w:rsidR="00117773" w14:paraId="2746EE92" w14:textId="77777777">
        <w:tc>
          <w:tcPr>
            <w:tcW w:w="1413" w:type="dxa"/>
          </w:tcPr>
          <w:p w14:paraId="50B02271" w14:textId="77777777" w:rsidR="00117773" w:rsidRDefault="00117773">
            <w:pPr>
              <w:widowControl w:val="0"/>
              <w:spacing w:before="60"/>
              <w:rPr>
                <w:rFonts w:eastAsiaTheme="minorEastAsia"/>
                <w:lang w:val="en-US" w:eastAsia="ko-KR"/>
              </w:rPr>
            </w:pPr>
          </w:p>
        </w:tc>
        <w:tc>
          <w:tcPr>
            <w:tcW w:w="1276" w:type="dxa"/>
          </w:tcPr>
          <w:p w14:paraId="10263181" w14:textId="77777777" w:rsidR="00117773" w:rsidRDefault="00117773">
            <w:pPr>
              <w:widowControl w:val="0"/>
              <w:spacing w:before="60"/>
              <w:rPr>
                <w:rFonts w:eastAsiaTheme="minorEastAsia"/>
                <w:lang w:val="en-US" w:eastAsia="ko-KR"/>
              </w:rPr>
            </w:pPr>
          </w:p>
        </w:tc>
        <w:tc>
          <w:tcPr>
            <w:tcW w:w="6943" w:type="dxa"/>
          </w:tcPr>
          <w:p w14:paraId="2445DD49" w14:textId="77777777" w:rsidR="00117773" w:rsidRDefault="00117773">
            <w:pPr>
              <w:widowControl w:val="0"/>
              <w:spacing w:before="60"/>
              <w:rPr>
                <w:rFonts w:eastAsiaTheme="minorEastAsia"/>
                <w:lang w:val="en-US" w:eastAsia="ko-KR"/>
              </w:rPr>
            </w:pPr>
          </w:p>
        </w:tc>
      </w:tr>
    </w:tbl>
    <w:p w14:paraId="673B2197" w14:textId="77777777" w:rsidR="00117773" w:rsidRDefault="00117773">
      <w:pPr>
        <w:rPr>
          <w:rFonts w:eastAsiaTheme="minorEastAsia"/>
          <w:lang w:eastAsia="zh-CN"/>
        </w:rPr>
      </w:pPr>
    </w:p>
    <w:p w14:paraId="628493CA" w14:textId="77777777" w:rsidR="00117773" w:rsidRDefault="00117773">
      <w:pPr>
        <w:rPr>
          <w:rFonts w:eastAsiaTheme="minorEastAsia"/>
          <w:lang w:eastAsia="zh-CN"/>
        </w:rPr>
      </w:pPr>
    </w:p>
    <w:p w14:paraId="1326A8D7"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Further, assuming monostatic RCS for human RCS mode 2 can be agreed, can we extend the WA on bistatic RCS for vehicle to human with RCS model 2?</w:t>
      </w:r>
    </w:p>
    <w:p w14:paraId="4D280EA1" w14:textId="77777777" w:rsidR="00117773" w:rsidRDefault="000D79C2">
      <w:pPr>
        <w:pStyle w:val="3"/>
        <w:numPr>
          <w:ilvl w:val="0"/>
          <w:numId w:val="0"/>
        </w:numPr>
        <w:ind w:left="720" w:hanging="720"/>
        <w:rPr>
          <w:highlight w:val="cyan"/>
        </w:rPr>
      </w:pPr>
      <w:r>
        <w:rPr>
          <w:highlight w:val="cyan"/>
        </w:rPr>
        <w:t>[FL1][M] Proposal 4.3-2</w:t>
      </w:r>
    </w:p>
    <w:p w14:paraId="14C61E1E" w14:textId="77777777" w:rsidR="00117773" w:rsidRDefault="000D79C2">
      <w:pPr>
        <w:pStyle w:val="aff4"/>
        <w:numPr>
          <w:ilvl w:val="0"/>
          <w:numId w:val="24"/>
        </w:numPr>
        <w:rPr>
          <w:rFonts w:eastAsiaTheme="minorEastAsia"/>
          <w:szCs w:val="20"/>
          <w:lang w:eastAsia="zh-CN"/>
        </w:rPr>
      </w:pPr>
      <w:r>
        <w:rPr>
          <w:rFonts w:eastAsiaTheme="minorEastAsia"/>
          <w:szCs w:val="20"/>
          <w:lang w:eastAsia="zh-CN"/>
        </w:rPr>
        <w:t>The working assumption on bistatic RCS for vehicle with single scattering point is reused to model bistatic RCS of human with RCS model 2</w:t>
      </w:r>
    </w:p>
    <w:p w14:paraId="0F7E2065" w14:textId="77777777" w:rsidR="00117773" w:rsidRDefault="000D79C2">
      <w:pPr>
        <w:pStyle w:val="aff4"/>
        <w:numPr>
          <w:ilvl w:val="1"/>
          <w:numId w:val="24"/>
        </w:numPr>
        <w:rPr>
          <w:rFonts w:eastAsiaTheme="minorEastAsia"/>
          <w:szCs w:val="20"/>
          <w:lang w:eastAsia="zh-CN"/>
        </w:rPr>
      </w:pPr>
      <w:r>
        <w:rPr>
          <w:rFonts w:eastAsiaTheme="minorEastAsia"/>
          <w:szCs w:val="20"/>
          <w:lang w:eastAsia="zh-CN"/>
        </w:rPr>
        <w:t>k1=0.5714 and k2=0.1</w:t>
      </w:r>
    </w:p>
    <w:p w14:paraId="74AD7EB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2FCFCDF" w14:textId="77777777">
        <w:tc>
          <w:tcPr>
            <w:tcW w:w="1413" w:type="dxa"/>
            <w:shd w:val="clear" w:color="auto" w:fill="D9E2F3" w:themeFill="accent1" w:themeFillTint="33"/>
          </w:tcPr>
          <w:p w14:paraId="3EE2D28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B43B2C"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34ED98F"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5B3BE57" w14:textId="77777777">
        <w:tc>
          <w:tcPr>
            <w:tcW w:w="1413" w:type="dxa"/>
          </w:tcPr>
          <w:p w14:paraId="3E7DBA26"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85B2B0C" w14:textId="77777777" w:rsidR="00117773" w:rsidRDefault="00117773">
            <w:pPr>
              <w:widowControl w:val="0"/>
              <w:spacing w:before="60"/>
              <w:rPr>
                <w:rFonts w:eastAsiaTheme="minorEastAsia"/>
                <w:lang w:val="en-US" w:eastAsia="zh-CN"/>
              </w:rPr>
            </w:pPr>
          </w:p>
        </w:tc>
        <w:tc>
          <w:tcPr>
            <w:tcW w:w="6943" w:type="dxa"/>
          </w:tcPr>
          <w:p w14:paraId="5C8F6F75" w14:textId="14328064" w:rsidR="00117773" w:rsidRDefault="000D79C2">
            <w:pPr>
              <w:widowControl w:val="0"/>
              <w:spacing w:before="60"/>
              <w:rPr>
                <w:rFonts w:eastAsiaTheme="minorEastAsia"/>
                <w:lang w:val="en-US" w:eastAsia="zh-CN"/>
              </w:rPr>
            </w:pPr>
            <w:r>
              <w:rPr>
                <w:rFonts w:eastAsiaTheme="minorEastAsia" w:hint="eastAsia"/>
                <w:lang w:val="en-US" w:eastAsia="zh-CN"/>
              </w:rPr>
              <w:t xml:space="preserve">We believe a uniform modeling method for the bi </w:t>
            </w:r>
            <w:r w:rsidR="008960A9">
              <w:rPr>
                <w:rFonts w:eastAsiaTheme="minorEastAsia"/>
                <w:lang w:val="en-US" w:eastAsia="zh-CN"/>
              </w:rPr>
              <w:t>–</w:t>
            </w:r>
            <w:r>
              <w:rPr>
                <w:rFonts w:eastAsiaTheme="minorEastAsia" w:hint="eastAsia"/>
                <w:lang w:val="en-US" w:eastAsia="zh-CN"/>
              </w:rPr>
              <w:t xml:space="preserve"> static RCS of different sensing is targets needed. After simulations with k</w:t>
            </w:r>
            <w:r>
              <w:rPr>
                <w:rFonts w:ascii="Cambria Math" w:eastAsiaTheme="minorEastAsia" w:hAnsi="Cambria Math" w:cs="Cambria Math"/>
                <w:lang w:val="en-US" w:eastAsia="zh-CN"/>
              </w:rPr>
              <w:t>₁</w:t>
            </w:r>
            <w:r>
              <w:rPr>
                <w:rFonts w:eastAsiaTheme="minorEastAsia" w:hint="eastAsia"/>
                <w:lang w:val="en-US" w:eastAsia="zh-CN"/>
              </w:rPr>
              <w:t xml:space="preserve"> = 0.5714 and k</w:t>
            </w:r>
            <w:r>
              <w:rPr>
                <w:rFonts w:ascii="Cambria Math" w:eastAsiaTheme="minorEastAsia" w:hAnsi="Cambria Math" w:cs="Cambria Math"/>
                <w:lang w:val="en-US" w:eastAsia="zh-CN"/>
              </w:rPr>
              <w:t>₂</w:t>
            </w:r>
            <w:r>
              <w:rPr>
                <w:rFonts w:eastAsiaTheme="minorEastAsia" w:hint="eastAsia"/>
                <w:lang w:val="en-US" w:eastAsia="zh-CN"/>
              </w:rPr>
              <w:t xml:space="preserve"> = 0.1, this method shows no significant specular peak. So we don</w:t>
            </w:r>
            <w:r w:rsidR="008960A9">
              <w:rPr>
                <w:rFonts w:eastAsiaTheme="minorEastAsia"/>
                <w:lang w:val="en-US" w:eastAsia="zh-CN"/>
              </w:rPr>
              <w:t>’</w:t>
            </w:r>
            <w:r>
              <w:rPr>
                <w:rFonts w:eastAsiaTheme="minorEastAsia" w:hint="eastAsia"/>
                <w:lang w:val="en-US" w:eastAsia="zh-CN"/>
              </w:rPr>
              <w:t xml:space="preserve">t object to this method, but also want to other </w:t>
            </w:r>
            <w:r>
              <w:rPr>
                <w:rFonts w:eastAsiaTheme="minorEastAsia"/>
                <w:lang w:val="en-US" w:eastAsia="zh-CN"/>
              </w:rPr>
              <w:t>see companies</w:t>
            </w:r>
            <w:r w:rsidR="008960A9">
              <w:rPr>
                <w:rFonts w:eastAsiaTheme="minorEastAsia"/>
                <w:lang w:val="en-US" w:eastAsia="zh-CN"/>
              </w:rPr>
              <w:t>’</w:t>
            </w:r>
            <w:r>
              <w:rPr>
                <w:rFonts w:eastAsiaTheme="minorEastAsia"/>
                <w:lang w:val="en-US" w:eastAsia="zh-CN"/>
              </w:rPr>
              <w:t xml:space="preserve"> views.</w:t>
            </w:r>
          </w:p>
        </w:tc>
      </w:tr>
      <w:tr w:rsidR="00117773" w14:paraId="462C303F" w14:textId="77777777">
        <w:tc>
          <w:tcPr>
            <w:tcW w:w="1413" w:type="dxa"/>
          </w:tcPr>
          <w:p w14:paraId="5B99B31F" w14:textId="77777777" w:rsidR="00117773" w:rsidRDefault="000D79C2">
            <w:pPr>
              <w:widowControl w:val="0"/>
              <w:spacing w:before="60"/>
              <w:rPr>
                <w:rFonts w:eastAsia="Malgun Gothic"/>
                <w:lang w:val="en-US" w:eastAsia="ko-KR"/>
              </w:rPr>
            </w:pPr>
            <w:r>
              <w:rPr>
                <w:rFonts w:eastAsia="Malgun Gothic"/>
                <w:lang w:val="en-US" w:eastAsia="ko-KR"/>
              </w:rPr>
              <w:t>Apple</w:t>
            </w:r>
          </w:p>
        </w:tc>
        <w:tc>
          <w:tcPr>
            <w:tcW w:w="1276" w:type="dxa"/>
          </w:tcPr>
          <w:p w14:paraId="327989D9"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BAA1EA6" w14:textId="77777777" w:rsidR="00117773" w:rsidRDefault="000D79C2">
            <w:pPr>
              <w:widowControl w:val="0"/>
              <w:spacing w:before="60"/>
              <w:rPr>
                <w:rFonts w:eastAsia="Malgun Gothic"/>
                <w:lang w:val="en-US" w:eastAsia="ko-KR"/>
              </w:rPr>
            </w:pPr>
            <w:r>
              <w:rPr>
                <w:rFonts w:eastAsia="Malgun Gothic"/>
                <w:lang w:val="en-US" w:eastAsia="ko-KR"/>
              </w:rPr>
              <w:t>From our measurements, the attenuation factor shows no specular peak and is linear. Based on earlier discussions, the values of k1 and k2 are fine.</w:t>
            </w:r>
          </w:p>
          <w:p w14:paraId="4866B7D2" w14:textId="77777777" w:rsidR="00117773" w:rsidRDefault="000D79C2">
            <w:pPr>
              <w:widowControl w:val="0"/>
              <w:spacing w:before="60"/>
              <w:rPr>
                <w:rFonts w:eastAsia="Malgun Gothic"/>
                <w:lang w:val="en-US" w:eastAsia="ko-KR"/>
              </w:rPr>
            </w:pPr>
            <w:r>
              <w:rPr>
                <w:rFonts w:eastAsia="Malgun Gothic"/>
                <w:noProof/>
                <w:lang w:val="en-US" w:eastAsia="zh-CN"/>
              </w:rPr>
              <w:drawing>
                <wp:inline distT="0" distB="0" distL="0" distR="0" wp14:anchorId="3486711B" wp14:editId="24ADE9A9">
                  <wp:extent cx="4271645" cy="2540635"/>
                  <wp:effectExtent l="0" t="0" r="0" b="0"/>
                  <wp:docPr id="872673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673429" name="Picture 1"/>
                          <pic:cNvPicPr>
                            <a:picLocks noChangeAspect="1"/>
                          </pic:cNvPicPr>
                        </pic:nvPicPr>
                        <pic:blipFill>
                          <a:blip r:embed="rId14"/>
                          <a:stretch>
                            <a:fillRect/>
                          </a:stretch>
                        </pic:blipFill>
                        <pic:spPr>
                          <a:xfrm>
                            <a:off x="0" y="0"/>
                            <a:ext cx="4271645" cy="2540635"/>
                          </a:xfrm>
                          <a:prstGeom prst="rect">
                            <a:avLst/>
                          </a:prstGeom>
                        </pic:spPr>
                      </pic:pic>
                    </a:graphicData>
                  </a:graphic>
                </wp:inline>
              </w:drawing>
            </w:r>
          </w:p>
          <w:p w14:paraId="27A6D453" w14:textId="77777777" w:rsidR="00117773" w:rsidRDefault="00117773">
            <w:pPr>
              <w:widowControl w:val="0"/>
              <w:spacing w:before="60"/>
              <w:rPr>
                <w:rFonts w:eastAsia="Malgun Gothic"/>
                <w:lang w:val="en-US" w:eastAsia="ko-KR"/>
              </w:rPr>
            </w:pPr>
          </w:p>
        </w:tc>
      </w:tr>
      <w:tr w:rsidR="00117773" w14:paraId="17B4EF4D" w14:textId="77777777">
        <w:tc>
          <w:tcPr>
            <w:tcW w:w="1413" w:type="dxa"/>
          </w:tcPr>
          <w:p w14:paraId="2843AE4A"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lastRenderedPageBreak/>
              <w:t>DOCOMO</w:t>
            </w:r>
          </w:p>
        </w:tc>
        <w:tc>
          <w:tcPr>
            <w:tcW w:w="1276" w:type="dxa"/>
          </w:tcPr>
          <w:p w14:paraId="478218B6" w14:textId="77777777" w:rsidR="00117773" w:rsidRDefault="00117773">
            <w:pPr>
              <w:widowControl w:val="0"/>
              <w:spacing w:before="60"/>
              <w:rPr>
                <w:rFonts w:ascii="Times New Roman" w:eastAsiaTheme="minorEastAsia" w:hAnsi="Times New Roman"/>
              </w:rPr>
            </w:pPr>
          </w:p>
        </w:tc>
        <w:tc>
          <w:tcPr>
            <w:tcW w:w="6943" w:type="dxa"/>
          </w:tcPr>
          <w:p w14:paraId="64FAD110"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 xml:space="preserve">We are Ok with main bullet. </w:t>
            </w:r>
          </w:p>
          <w:p w14:paraId="05332F94" w14:textId="38431681"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 xml:space="preserve">For the values </w:t>
            </w:r>
            <w:r>
              <w:rPr>
                <w:rFonts w:eastAsiaTheme="minorEastAsia"/>
                <w:szCs w:val="20"/>
                <w:lang w:eastAsia="zh-CN"/>
              </w:rPr>
              <w:t>k1</w:t>
            </w:r>
            <w:r>
              <w:rPr>
                <w:rFonts w:eastAsia="Yu Mincho" w:hint="eastAsia"/>
                <w:szCs w:val="20"/>
                <w:lang w:eastAsia="ja-JP"/>
              </w:rPr>
              <w:t xml:space="preserve"> and k2, we want to </w:t>
            </w:r>
            <w:r>
              <w:rPr>
                <w:rFonts w:eastAsiaTheme="minorEastAsia"/>
                <w:lang w:val="en-US" w:eastAsia="zh-CN"/>
              </w:rPr>
              <w:t>see companies</w:t>
            </w:r>
            <w:r w:rsidR="008960A9">
              <w:rPr>
                <w:rFonts w:eastAsiaTheme="minorEastAsia"/>
                <w:lang w:val="en-US" w:eastAsia="zh-CN"/>
              </w:rPr>
              <w:t>’</w:t>
            </w:r>
            <w:r>
              <w:rPr>
                <w:rFonts w:eastAsiaTheme="minorEastAsia"/>
                <w:lang w:val="en-US" w:eastAsia="zh-CN"/>
              </w:rPr>
              <w:t xml:space="preserve"> views</w:t>
            </w:r>
            <w:r>
              <w:rPr>
                <w:rFonts w:eastAsia="Yu Mincho" w:hint="eastAsia"/>
                <w:lang w:val="en-US" w:eastAsia="ja-JP"/>
              </w:rPr>
              <w:t>.</w:t>
            </w:r>
          </w:p>
        </w:tc>
      </w:tr>
      <w:tr w:rsidR="00117773" w14:paraId="0A9D20F7" w14:textId="77777777">
        <w:tc>
          <w:tcPr>
            <w:tcW w:w="1413" w:type="dxa"/>
          </w:tcPr>
          <w:p w14:paraId="134D08BC" w14:textId="77777777" w:rsidR="00117773" w:rsidRDefault="00117773">
            <w:pPr>
              <w:widowControl w:val="0"/>
              <w:spacing w:before="60"/>
              <w:rPr>
                <w:rFonts w:ascii="Times New Roman" w:eastAsia="Yu Mincho" w:hAnsi="Times New Roman"/>
                <w:lang w:eastAsia="ja-JP"/>
              </w:rPr>
            </w:pPr>
          </w:p>
        </w:tc>
        <w:tc>
          <w:tcPr>
            <w:tcW w:w="1276" w:type="dxa"/>
          </w:tcPr>
          <w:p w14:paraId="0D54CAC6" w14:textId="77777777" w:rsidR="00117773" w:rsidRDefault="00117773">
            <w:pPr>
              <w:widowControl w:val="0"/>
              <w:spacing w:before="60"/>
              <w:rPr>
                <w:rFonts w:ascii="Times New Roman" w:eastAsiaTheme="minorEastAsia" w:hAnsi="Times New Roman"/>
              </w:rPr>
            </w:pPr>
          </w:p>
        </w:tc>
        <w:tc>
          <w:tcPr>
            <w:tcW w:w="6943" w:type="dxa"/>
          </w:tcPr>
          <w:p w14:paraId="08F3C36F" w14:textId="77777777" w:rsidR="00117773" w:rsidRDefault="00117773">
            <w:pPr>
              <w:widowControl w:val="0"/>
              <w:spacing w:before="60"/>
              <w:rPr>
                <w:rFonts w:ascii="Times New Roman" w:eastAsia="Yu Mincho" w:hAnsi="Times New Roman"/>
                <w:lang w:eastAsia="ja-JP"/>
              </w:rPr>
            </w:pPr>
          </w:p>
        </w:tc>
      </w:tr>
      <w:tr w:rsidR="00117773" w14:paraId="288770C3" w14:textId="77777777">
        <w:tc>
          <w:tcPr>
            <w:tcW w:w="1413" w:type="dxa"/>
          </w:tcPr>
          <w:p w14:paraId="49065A94" w14:textId="77777777" w:rsidR="00117773" w:rsidRDefault="00117773">
            <w:pPr>
              <w:widowControl w:val="0"/>
              <w:spacing w:before="60"/>
              <w:rPr>
                <w:rFonts w:ascii="Times New Roman" w:eastAsia="Yu Mincho" w:hAnsi="Times New Roman"/>
                <w:lang w:eastAsia="ja-JP"/>
              </w:rPr>
            </w:pPr>
          </w:p>
        </w:tc>
        <w:tc>
          <w:tcPr>
            <w:tcW w:w="1276" w:type="dxa"/>
          </w:tcPr>
          <w:p w14:paraId="13CDB81C" w14:textId="77777777" w:rsidR="00117773" w:rsidRDefault="00117773">
            <w:pPr>
              <w:widowControl w:val="0"/>
              <w:spacing w:before="60"/>
              <w:rPr>
                <w:rFonts w:ascii="Times New Roman" w:eastAsiaTheme="minorEastAsia" w:hAnsi="Times New Roman"/>
              </w:rPr>
            </w:pPr>
          </w:p>
        </w:tc>
        <w:tc>
          <w:tcPr>
            <w:tcW w:w="6943" w:type="dxa"/>
          </w:tcPr>
          <w:p w14:paraId="561CC391" w14:textId="77777777" w:rsidR="00117773" w:rsidRDefault="00117773">
            <w:pPr>
              <w:widowControl w:val="0"/>
              <w:spacing w:before="60"/>
              <w:rPr>
                <w:rFonts w:ascii="Times New Roman" w:eastAsia="Yu Mincho" w:hAnsi="Times New Roman"/>
                <w:lang w:eastAsia="ja-JP"/>
              </w:rPr>
            </w:pPr>
          </w:p>
        </w:tc>
      </w:tr>
      <w:tr w:rsidR="00117773" w14:paraId="15A2F52B" w14:textId="77777777">
        <w:tc>
          <w:tcPr>
            <w:tcW w:w="1413" w:type="dxa"/>
          </w:tcPr>
          <w:p w14:paraId="6EFDAF92" w14:textId="77777777" w:rsidR="00117773" w:rsidRDefault="00117773">
            <w:pPr>
              <w:widowControl w:val="0"/>
              <w:spacing w:before="60"/>
              <w:rPr>
                <w:rFonts w:ascii="Times New Roman" w:eastAsia="Yu Mincho" w:hAnsi="Times New Roman"/>
                <w:lang w:eastAsia="ja-JP"/>
              </w:rPr>
            </w:pPr>
          </w:p>
        </w:tc>
        <w:tc>
          <w:tcPr>
            <w:tcW w:w="1276" w:type="dxa"/>
          </w:tcPr>
          <w:p w14:paraId="15455FDD" w14:textId="77777777" w:rsidR="00117773" w:rsidRDefault="00117773">
            <w:pPr>
              <w:widowControl w:val="0"/>
              <w:spacing w:before="60"/>
              <w:rPr>
                <w:rFonts w:ascii="Times New Roman" w:eastAsiaTheme="minorEastAsia" w:hAnsi="Times New Roman"/>
              </w:rPr>
            </w:pPr>
          </w:p>
        </w:tc>
        <w:tc>
          <w:tcPr>
            <w:tcW w:w="6943" w:type="dxa"/>
          </w:tcPr>
          <w:p w14:paraId="217B6373" w14:textId="77777777" w:rsidR="00117773" w:rsidRDefault="00117773">
            <w:pPr>
              <w:widowControl w:val="0"/>
              <w:spacing w:before="60"/>
              <w:rPr>
                <w:rFonts w:ascii="Times New Roman" w:eastAsia="Yu Mincho" w:hAnsi="Times New Roman"/>
                <w:lang w:eastAsia="ja-JP"/>
              </w:rPr>
            </w:pPr>
          </w:p>
        </w:tc>
      </w:tr>
    </w:tbl>
    <w:p w14:paraId="27A4238D" w14:textId="77777777" w:rsidR="00117773" w:rsidRDefault="00117773">
      <w:pPr>
        <w:rPr>
          <w:rFonts w:eastAsiaTheme="minorEastAsia"/>
          <w:lang w:eastAsia="zh-CN"/>
        </w:rPr>
      </w:pPr>
    </w:p>
    <w:p w14:paraId="5EF4A326" w14:textId="77777777" w:rsidR="00117773" w:rsidRDefault="00117773">
      <w:pPr>
        <w:rPr>
          <w:rFonts w:eastAsiaTheme="minorEastAsia"/>
          <w:lang w:eastAsia="zh-CN"/>
        </w:rPr>
      </w:pPr>
    </w:p>
    <w:p w14:paraId="6A23DB38" w14:textId="77777777" w:rsidR="00117773" w:rsidRDefault="000D79C2">
      <w:pPr>
        <w:pStyle w:val="2"/>
        <w:tabs>
          <w:tab w:val="clear" w:pos="2552"/>
        </w:tabs>
      </w:pPr>
      <w:bookmarkStart w:id="11" w:name="_Hlk189902760"/>
      <w:bookmarkStart w:id="12" w:name="OLE_LINK19"/>
      <w:r>
        <w:t>Value of component A for bistatic and monostatic sensing modes</w:t>
      </w:r>
    </w:p>
    <w:p w14:paraId="7C9DDB31" w14:textId="77777777" w:rsidR="00117773" w:rsidRDefault="00117773">
      <w:pPr>
        <w:rPr>
          <w:rFonts w:eastAsiaTheme="minorEastAsia"/>
          <w:lang w:eastAsia="zh-CN"/>
        </w:rPr>
      </w:pPr>
    </w:p>
    <w:p w14:paraId="4EEEDD90"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From inputs in RAN1 #120bis, there is good consensus that value of component A is common to bistatic and monostatic RCS and needs to be defined per target. </w:t>
      </w:r>
    </w:p>
    <w:p w14:paraId="3CB6B368" w14:textId="77777777" w:rsidR="00117773" w:rsidRDefault="00117773">
      <w:pPr>
        <w:rPr>
          <w:rFonts w:eastAsiaTheme="minorEastAsia"/>
          <w:lang w:eastAsia="zh-CN"/>
        </w:rPr>
      </w:pPr>
    </w:p>
    <w:p w14:paraId="480D6B4E" w14:textId="77777777" w:rsidR="00117773" w:rsidRDefault="000D79C2">
      <w:pPr>
        <w:rPr>
          <w:highlight w:val="yellow"/>
        </w:rPr>
      </w:pPr>
      <w:r>
        <w:rPr>
          <w:highlight w:val="yellow"/>
        </w:rPr>
        <w:t xml:space="preserve">[H] Proposal 4.4-1 </w:t>
      </w:r>
    </w:p>
    <w:p w14:paraId="45DA76F6" w14:textId="77777777" w:rsidR="00117773" w:rsidRDefault="000D79C2">
      <w:pPr>
        <w:pStyle w:val="aff4"/>
        <w:numPr>
          <w:ilvl w:val="0"/>
          <w:numId w:val="24"/>
        </w:numPr>
        <w:rPr>
          <w:rFonts w:eastAsiaTheme="minorEastAsia"/>
          <w:lang w:eastAsia="zh-CN"/>
        </w:rPr>
      </w:pPr>
      <w:r>
        <w:rPr>
          <w:lang w:eastAsia="zh-CN"/>
        </w:rPr>
        <w:t>The value of t</w:t>
      </w:r>
      <w:r>
        <w:rPr>
          <w:lang w:val="en-US" w:eastAsia="zh-CN"/>
        </w:rPr>
        <w:t>he RCS component A</w:t>
      </w:r>
      <w:r>
        <w:rPr>
          <w:rFonts w:eastAsiaTheme="minorEastAsia"/>
          <w:lang w:eastAsia="zh-CN"/>
        </w:rPr>
        <w:t xml:space="preserve"> is the mean of monostatic RCS values in all 3D incident/scattered angles of a target, and is applied to both monostatic and bistatic RCS of the target. </w:t>
      </w:r>
    </w:p>
    <w:p w14:paraId="69129D39" w14:textId="77777777" w:rsidR="00117773" w:rsidRDefault="00117773">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60E27673" w14:textId="77777777">
        <w:tc>
          <w:tcPr>
            <w:tcW w:w="1413" w:type="dxa"/>
            <w:shd w:val="clear" w:color="auto" w:fill="D9E2F3" w:themeFill="accent1" w:themeFillTint="33"/>
          </w:tcPr>
          <w:p w14:paraId="0A267617"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8D16C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FB01355"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27F2E05" w14:textId="77777777">
        <w:tc>
          <w:tcPr>
            <w:tcW w:w="1413" w:type="dxa"/>
          </w:tcPr>
          <w:p w14:paraId="6AE70586"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BCBC72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3A455E0" w14:textId="77777777" w:rsidR="00117773" w:rsidRDefault="00117773">
            <w:pPr>
              <w:widowControl w:val="0"/>
              <w:spacing w:before="60"/>
              <w:rPr>
                <w:rFonts w:eastAsiaTheme="minorEastAsia"/>
                <w:lang w:val="en-US" w:eastAsia="zh-CN"/>
              </w:rPr>
            </w:pPr>
          </w:p>
        </w:tc>
      </w:tr>
      <w:tr w:rsidR="00117773" w14:paraId="5D189EE5" w14:textId="77777777">
        <w:tc>
          <w:tcPr>
            <w:tcW w:w="1413" w:type="dxa"/>
          </w:tcPr>
          <w:p w14:paraId="04153FC6"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3E3C4D1F"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2A676EF6" w14:textId="77777777" w:rsidR="00117773" w:rsidRDefault="00117773">
            <w:pPr>
              <w:widowControl w:val="0"/>
              <w:spacing w:before="60"/>
              <w:rPr>
                <w:rFonts w:eastAsia="Malgun Gothic"/>
                <w:lang w:val="en-US" w:eastAsia="ko-KR"/>
              </w:rPr>
            </w:pPr>
          </w:p>
        </w:tc>
      </w:tr>
      <w:tr w:rsidR="00117773" w14:paraId="56495A7D" w14:textId="77777777">
        <w:tc>
          <w:tcPr>
            <w:tcW w:w="1413" w:type="dxa"/>
          </w:tcPr>
          <w:p w14:paraId="149494A1"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2316AB5F" w14:textId="77777777" w:rsidR="00117773" w:rsidRDefault="000D79C2">
            <w:pPr>
              <w:widowControl w:val="0"/>
              <w:spacing w:before="60"/>
              <w:rPr>
                <w:rFonts w:eastAsia="Yu Mincho"/>
                <w:lang w:val="en-US" w:eastAsia="ja-JP"/>
              </w:rPr>
            </w:pPr>
            <w:r>
              <w:rPr>
                <w:rFonts w:eastAsia="Malgun Gothic"/>
                <w:lang w:val="en-US" w:eastAsia="ko-KR"/>
              </w:rPr>
              <w:t>Yes</w:t>
            </w:r>
          </w:p>
        </w:tc>
        <w:tc>
          <w:tcPr>
            <w:tcW w:w="6943" w:type="dxa"/>
          </w:tcPr>
          <w:p w14:paraId="37B92EE8" w14:textId="77777777" w:rsidR="00117773" w:rsidRDefault="00117773">
            <w:pPr>
              <w:widowControl w:val="0"/>
              <w:spacing w:before="60"/>
              <w:rPr>
                <w:rFonts w:eastAsiaTheme="minorEastAsia"/>
                <w:lang w:val="en-US" w:eastAsia="zh-CN"/>
              </w:rPr>
            </w:pPr>
          </w:p>
        </w:tc>
      </w:tr>
      <w:tr w:rsidR="00117773" w14:paraId="41D1F75F" w14:textId="77777777">
        <w:tc>
          <w:tcPr>
            <w:tcW w:w="1413" w:type="dxa"/>
          </w:tcPr>
          <w:p w14:paraId="57214FF1"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3404A4EC"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3137B971" w14:textId="77777777" w:rsidR="00117773" w:rsidRDefault="00117773">
            <w:pPr>
              <w:widowControl w:val="0"/>
              <w:spacing w:before="60"/>
              <w:rPr>
                <w:rFonts w:eastAsiaTheme="minorEastAsia"/>
                <w:lang w:val="en-US" w:eastAsia="zh-CN"/>
              </w:rPr>
            </w:pPr>
          </w:p>
        </w:tc>
      </w:tr>
      <w:tr w:rsidR="00117773" w14:paraId="3FE07DED" w14:textId="77777777">
        <w:tc>
          <w:tcPr>
            <w:tcW w:w="1413" w:type="dxa"/>
          </w:tcPr>
          <w:p w14:paraId="2F0BD0C1" w14:textId="77777777" w:rsidR="00117773" w:rsidRDefault="000D79C2">
            <w:pPr>
              <w:widowControl w:val="0"/>
              <w:spacing w:before="60"/>
              <w:rPr>
                <w:rFonts w:eastAsiaTheme="minorEastAsia"/>
                <w:lang w:val="en-US" w:eastAsia="zh-CN"/>
              </w:rPr>
            </w:pPr>
            <w:r>
              <w:rPr>
                <w:rFonts w:eastAsia="Malgun Gothic"/>
                <w:lang w:val="en-US" w:eastAsia="ko-KR"/>
              </w:rPr>
              <w:t>Ericsson</w:t>
            </w:r>
          </w:p>
        </w:tc>
        <w:tc>
          <w:tcPr>
            <w:tcW w:w="1276" w:type="dxa"/>
          </w:tcPr>
          <w:p w14:paraId="73543C66" w14:textId="77777777" w:rsidR="00117773" w:rsidRDefault="00117773">
            <w:pPr>
              <w:widowControl w:val="0"/>
              <w:spacing w:before="60"/>
              <w:rPr>
                <w:rFonts w:eastAsiaTheme="minorEastAsia"/>
                <w:lang w:val="en-US" w:eastAsia="zh-CN"/>
              </w:rPr>
            </w:pPr>
          </w:p>
        </w:tc>
        <w:tc>
          <w:tcPr>
            <w:tcW w:w="6943" w:type="dxa"/>
          </w:tcPr>
          <w:p w14:paraId="019E0F6B" w14:textId="77777777" w:rsidR="00117773" w:rsidRDefault="000D79C2">
            <w:pPr>
              <w:widowControl w:val="0"/>
              <w:spacing w:before="60"/>
              <w:rPr>
                <w:rFonts w:eastAsiaTheme="minorEastAsia"/>
                <w:lang w:val="en-US" w:eastAsia="zh-CN"/>
              </w:rPr>
            </w:pPr>
            <w:r>
              <w:rPr>
                <w:rFonts w:eastAsiaTheme="minorEastAsia"/>
                <w:lang w:val="en-US" w:eastAsia="zh-CN"/>
              </w:rPr>
              <w:t xml:space="preserve">Component A and power-scaling factor are intermediate parameters used for channel modelling. Whether and how power-scaling factor will be used for other purposes in Rel-20 evaluation phase needs further discussion. </w:t>
            </w:r>
          </w:p>
          <w:p w14:paraId="27C220D0" w14:textId="77777777" w:rsidR="00117773" w:rsidRDefault="00117773">
            <w:pPr>
              <w:widowControl w:val="0"/>
              <w:spacing w:before="60"/>
              <w:rPr>
                <w:rFonts w:eastAsiaTheme="minorEastAsia"/>
                <w:lang w:val="en-US" w:eastAsia="zh-CN"/>
              </w:rPr>
            </w:pPr>
          </w:p>
          <w:p w14:paraId="5D719418" w14:textId="77777777" w:rsidR="00117773" w:rsidRDefault="000D79C2">
            <w:pPr>
              <w:widowControl w:val="0"/>
              <w:spacing w:before="60"/>
              <w:rPr>
                <w:rFonts w:eastAsiaTheme="minorEastAsia"/>
                <w:lang w:eastAsia="zh-CN"/>
              </w:rPr>
            </w:pPr>
            <w:r>
              <w:rPr>
                <w:rFonts w:eastAsiaTheme="minorEastAsia"/>
                <w:lang w:val="en-US" w:eastAsia="zh-CN"/>
              </w:rPr>
              <w:t>For mono-static sensing mode</w:t>
            </w:r>
            <w:r>
              <w:rPr>
                <w:rFonts w:eastAsiaTheme="minorEastAsia" w:hint="eastAsia"/>
                <w:lang w:val="en-US" w:eastAsia="zh-CN"/>
              </w:rPr>
              <w:t xml:space="preserve"> and</w:t>
            </w:r>
            <w:r>
              <w:rPr>
                <w:rFonts w:eastAsiaTheme="minorEastAsia"/>
                <w:bCs/>
                <w:lang w:eastAsia="zh-CN"/>
              </w:rPr>
              <w:t xml:space="preserve"> LOS condition, </w:t>
            </w:r>
            <w:r>
              <w:rPr>
                <w:rFonts w:eastAsiaTheme="minorEastAsia" w:hint="eastAsia"/>
                <w:bCs/>
                <w:lang w:eastAsia="zh-CN"/>
              </w:rPr>
              <w:t>w</w:t>
            </w:r>
            <w:r>
              <w:rPr>
                <w:rFonts w:eastAsiaTheme="minorEastAsia"/>
                <w:bCs/>
                <w:lang w:eastAsia="zh-CN"/>
              </w:rPr>
              <w:t xml:space="preserve">ith 1:1 random ray pairing, 1 mono-static RCS value is used to generate the direct path, while nearly 1200 bi-static RCS values are used to generate the indirect paths. </w:t>
            </w:r>
            <w:r>
              <w:rPr>
                <w:rFonts w:eastAsiaTheme="minorEastAsia"/>
                <w:lang w:eastAsia="zh-CN"/>
              </w:rPr>
              <w:t xml:space="preserve">For mono-static sensing mode and NLOS condition, none of mono-static RCS is used for target channel. </w:t>
            </w:r>
          </w:p>
          <w:p w14:paraId="694B3B77" w14:textId="77777777" w:rsidR="00117773" w:rsidRDefault="000D79C2">
            <w:pPr>
              <w:widowControl w:val="0"/>
              <w:spacing w:before="60"/>
              <w:rPr>
                <w:rFonts w:eastAsiaTheme="minorEastAsia"/>
                <w:lang w:eastAsia="zh-CN"/>
              </w:rPr>
            </w:pPr>
            <w:r>
              <w:rPr>
                <w:rFonts w:eastAsiaTheme="minorEastAsia"/>
                <w:lang w:eastAsia="zh-CN"/>
              </w:rPr>
              <w:t xml:space="preserve">Therefore, we propose to add </w:t>
            </w:r>
            <w:r>
              <w:rPr>
                <w:rFonts w:eastAsiaTheme="minorEastAsia"/>
                <w:color w:val="FF0000"/>
                <w:u w:val="single"/>
                <w:lang w:eastAsia="zh-CN"/>
              </w:rPr>
              <w:t>Note: RCS component A may not reflect the actual path loss in the target channel.</w:t>
            </w:r>
          </w:p>
          <w:p w14:paraId="06352531" w14:textId="77777777" w:rsidR="00117773" w:rsidRDefault="00117773">
            <w:pPr>
              <w:widowControl w:val="0"/>
              <w:spacing w:before="60"/>
              <w:rPr>
                <w:rFonts w:eastAsiaTheme="minorEastAsia"/>
                <w:lang w:val="en-US" w:eastAsia="zh-CN"/>
              </w:rPr>
            </w:pPr>
          </w:p>
        </w:tc>
      </w:tr>
      <w:tr w:rsidR="00117773" w14:paraId="7ECCD7C7" w14:textId="77777777">
        <w:tc>
          <w:tcPr>
            <w:tcW w:w="1413" w:type="dxa"/>
          </w:tcPr>
          <w:p w14:paraId="224BBE9F" w14:textId="5857E0ED" w:rsidR="00117773" w:rsidRDefault="008960A9">
            <w:pPr>
              <w:widowControl w:val="0"/>
              <w:spacing w:before="60"/>
              <w:rPr>
                <w:rFonts w:eastAsia="Malgun Gothic"/>
                <w:lang w:val="en-US" w:eastAsia="ko-KR"/>
              </w:rPr>
            </w:pPr>
            <w:r>
              <w:rPr>
                <w:rFonts w:eastAsia="Yu Mincho"/>
                <w:lang w:val="en-US" w:eastAsia="ja-JP"/>
              </w:rPr>
              <w:t>V</w:t>
            </w:r>
            <w:r w:rsidR="000D79C2">
              <w:rPr>
                <w:rFonts w:eastAsia="Yu Mincho" w:hint="eastAsia"/>
                <w:lang w:val="en-US" w:eastAsia="ja-JP"/>
              </w:rPr>
              <w:t>ivo</w:t>
            </w:r>
          </w:p>
        </w:tc>
        <w:tc>
          <w:tcPr>
            <w:tcW w:w="1276" w:type="dxa"/>
          </w:tcPr>
          <w:p w14:paraId="4EDCA537"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01BB0574" w14:textId="77777777" w:rsidR="00117773" w:rsidRDefault="00117773">
            <w:pPr>
              <w:widowControl w:val="0"/>
              <w:spacing w:before="60"/>
              <w:rPr>
                <w:rFonts w:eastAsiaTheme="minorEastAsia"/>
                <w:lang w:val="en-US" w:eastAsia="zh-CN"/>
              </w:rPr>
            </w:pPr>
          </w:p>
        </w:tc>
      </w:tr>
      <w:tr w:rsidR="00117773" w14:paraId="1576FAF5" w14:textId="77777777">
        <w:tc>
          <w:tcPr>
            <w:tcW w:w="1413" w:type="dxa"/>
          </w:tcPr>
          <w:p w14:paraId="137EE6A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66475A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7027CB4" w14:textId="77777777" w:rsidR="00117773" w:rsidRDefault="00117773">
            <w:pPr>
              <w:widowControl w:val="0"/>
              <w:spacing w:before="60"/>
              <w:rPr>
                <w:rFonts w:eastAsiaTheme="minorEastAsia"/>
                <w:lang w:val="en-US" w:eastAsia="zh-CN"/>
              </w:rPr>
            </w:pPr>
          </w:p>
        </w:tc>
      </w:tr>
      <w:tr w:rsidR="00117773" w14:paraId="1B889166" w14:textId="77777777">
        <w:tc>
          <w:tcPr>
            <w:tcW w:w="1413" w:type="dxa"/>
          </w:tcPr>
          <w:p w14:paraId="10863C42"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08C26CBF"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5D29AC7" w14:textId="77777777" w:rsidR="00117773" w:rsidRDefault="00117773">
            <w:pPr>
              <w:widowControl w:val="0"/>
              <w:spacing w:before="60"/>
              <w:rPr>
                <w:rFonts w:eastAsiaTheme="minorEastAsia"/>
                <w:lang w:val="en-US" w:eastAsia="zh-CN"/>
              </w:rPr>
            </w:pPr>
          </w:p>
        </w:tc>
      </w:tr>
      <w:tr w:rsidR="00117773" w14:paraId="30EE11BA" w14:textId="77777777">
        <w:tc>
          <w:tcPr>
            <w:tcW w:w="1413" w:type="dxa"/>
          </w:tcPr>
          <w:p w14:paraId="613EA602"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3B737E2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8BB9FCB" w14:textId="77777777" w:rsidR="00117773" w:rsidRDefault="00117773">
            <w:pPr>
              <w:widowControl w:val="0"/>
              <w:spacing w:before="60"/>
              <w:rPr>
                <w:rFonts w:eastAsiaTheme="minorEastAsia"/>
                <w:lang w:val="en-US" w:eastAsia="zh-CN"/>
              </w:rPr>
            </w:pPr>
          </w:p>
        </w:tc>
      </w:tr>
      <w:tr w:rsidR="00117773" w14:paraId="6E844E2C" w14:textId="77777777">
        <w:tc>
          <w:tcPr>
            <w:tcW w:w="1413" w:type="dxa"/>
          </w:tcPr>
          <w:p w14:paraId="382AE46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60887F4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F88CF44" w14:textId="77777777" w:rsidR="00117773" w:rsidRDefault="00117773">
            <w:pPr>
              <w:widowControl w:val="0"/>
              <w:spacing w:before="60"/>
              <w:rPr>
                <w:rFonts w:eastAsiaTheme="minorEastAsia"/>
                <w:lang w:val="en-US" w:eastAsia="zh-CN"/>
              </w:rPr>
            </w:pPr>
          </w:p>
        </w:tc>
      </w:tr>
      <w:tr w:rsidR="00117773" w14:paraId="3EFAF830" w14:textId="77777777">
        <w:tc>
          <w:tcPr>
            <w:tcW w:w="1413" w:type="dxa"/>
            <w:shd w:val="clear" w:color="auto" w:fill="FFC000"/>
          </w:tcPr>
          <w:p w14:paraId="64B7F288"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7FE031AE" w14:textId="77777777" w:rsidR="00117773" w:rsidRDefault="00117773">
            <w:pPr>
              <w:widowControl w:val="0"/>
              <w:spacing w:before="60"/>
              <w:rPr>
                <w:rFonts w:eastAsiaTheme="minorEastAsia"/>
                <w:lang w:val="en-US" w:eastAsia="zh-CN"/>
              </w:rPr>
            </w:pPr>
          </w:p>
        </w:tc>
        <w:tc>
          <w:tcPr>
            <w:tcW w:w="6943" w:type="dxa"/>
          </w:tcPr>
          <w:p w14:paraId="56DEDE17" w14:textId="77777777" w:rsidR="00117773" w:rsidRDefault="000D79C2">
            <w:pPr>
              <w:widowControl w:val="0"/>
              <w:spacing w:before="60"/>
              <w:rPr>
                <w:rFonts w:eastAsiaTheme="minorEastAsia"/>
                <w:lang w:val="en-US" w:eastAsia="zh-CN"/>
              </w:rPr>
            </w:pPr>
            <w:r>
              <w:rPr>
                <w:rFonts w:eastAsiaTheme="minorEastAsia"/>
                <w:lang w:val="en-US" w:eastAsia="zh-CN"/>
              </w:rPr>
              <w:t>Thanks and it seems the views are converged. Value of A are added by spherical integral of the monostatic RCS</w:t>
            </w:r>
          </w:p>
        </w:tc>
      </w:tr>
      <w:tr w:rsidR="00117773" w14:paraId="0529835C" w14:textId="77777777">
        <w:tc>
          <w:tcPr>
            <w:tcW w:w="1413" w:type="dxa"/>
            <w:shd w:val="clear" w:color="auto" w:fill="auto"/>
          </w:tcPr>
          <w:p w14:paraId="3D102F7E" w14:textId="77777777" w:rsidR="00117773" w:rsidRDefault="000D79C2">
            <w:pPr>
              <w:widowControl w:val="0"/>
              <w:spacing w:before="60"/>
              <w:rPr>
                <w:rFonts w:eastAsiaTheme="minorEastAsia"/>
                <w:lang w:val="en-US" w:eastAsia="zh-CN"/>
              </w:rPr>
            </w:pPr>
            <w:r>
              <w:rPr>
                <w:rFonts w:eastAsiaTheme="minorEastAsia"/>
                <w:lang w:val="en-US" w:eastAsia="zh-CN"/>
              </w:rPr>
              <w:t>Lenovo</w:t>
            </w:r>
          </w:p>
        </w:tc>
        <w:tc>
          <w:tcPr>
            <w:tcW w:w="1276" w:type="dxa"/>
          </w:tcPr>
          <w:p w14:paraId="30FAB763" w14:textId="77777777" w:rsidR="00117773" w:rsidRDefault="00117773">
            <w:pPr>
              <w:widowControl w:val="0"/>
              <w:spacing w:before="60"/>
              <w:rPr>
                <w:rFonts w:eastAsiaTheme="minorEastAsia"/>
                <w:lang w:val="en-US" w:eastAsia="zh-CN"/>
              </w:rPr>
            </w:pPr>
          </w:p>
        </w:tc>
        <w:tc>
          <w:tcPr>
            <w:tcW w:w="6943" w:type="dxa"/>
          </w:tcPr>
          <w:p w14:paraId="1D5A16CD" w14:textId="77777777" w:rsidR="00117773" w:rsidRDefault="000D79C2">
            <w:pPr>
              <w:widowControl w:val="0"/>
              <w:spacing w:before="60"/>
              <w:rPr>
                <w:rFonts w:eastAsiaTheme="minorEastAsia"/>
                <w:lang w:val="en-US" w:eastAsia="zh-CN"/>
              </w:rPr>
            </w:pPr>
            <w:r>
              <w:rPr>
                <w:rFonts w:eastAsiaTheme="minorEastAsia"/>
                <w:lang w:val="en-US" w:eastAsia="zh-CN"/>
              </w:rPr>
              <w:t xml:space="preserve">“mean” is a statistical average, and depends on the angle-distribution. Suggest the following addition: </w:t>
            </w:r>
          </w:p>
          <w:p w14:paraId="2429750A" w14:textId="77777777" w:rsidR="00117773" w:rsidRDefault="00117773">
            <w:pPr>
              <w:widowControl w:val="0"/>
              <w:spacing w:before="60"/>
              <w:rPr>
                <w:rFonts w:eastAsiaTheme="minorEastAsia"/>
                <w:lang w:val="en-US" w:eastAsia="zh-CN"/>
              </w:rPr>
            </w:pPr>
          </w:p>
          <w:p w14:paraId="657BCDCF" w14:textId="77777777" w:rsidR="00117773" w:rsidRDefault="000D79C2">
            <w:pPr>
              <w:tabs>
                <w:tab w:val="left" w:pos="0"/>
              </w:tabs>
              <w:rPr>
                <w:rFonts w:eastAsiaTheme="minorEastAsia"/>
                <w:lang w:eastAsia="zh-CN"/>
              </w:rPr>
            </w:pPr>
            <w:r>
              <w:rPr>
                <w:lang w:eastAsia="zh-CN"/>
              </w:rPr>
              <w:lastRenderedPageBreak/>
              <w:t>The value of t</w:t>
            </w:r>
            <w:r>
              <w:rPr>
                <w:lang w:val="en-US" w:eastAsia="zh-CN"/>
              </w:rPr>
              <w:t>he RCS component A</w:t>
            </w:r>
            <w:r>
              <w:rPr>
                <w:rFonts w:eastAsiaTheme="minorEastAsia"/>
                <w:lang w:eastAsia="zh-CN"/>
              </w:rPr>
              <w:t xml:space="preserve"> is the mean of monostatic RCS values </w:t>
            </w:r>
            <w:r>
              <w:rPr>
                <w:rFonts w:eastAsiaTheme="minorEastAsia"/>
                <w:color w:val="FF0000"/>
                <w:lang w:eastAsia="zh-CN"/>
              </w:rPr>
              <w:t xml:space="preserve">for a uniform distribution of all </w:t>
            </w:r>
            <w:r>
              <w:rPr>
                <w:rFonts w:eastAsiaTheme="minorEastAsia"/>
                <w:lang w:eastAsia="zh-CN"/>
              </w:rPr>
              <w:t xml:space="preserve">3D incident/scattered angles of a target, and is applied to both monostatic and bistatic RCS of the target. </w:t>
            </w:r>
          </w:p>
          <w:p w14:paraId="59935B7C" w14:textId="77777777" w:rsidR="00117773" w:rsidRDefault="00117773">
            <w:pPr>
              <w:widowControl w:val="0"/>
              <w:spacing w:before="60"/>
              <w:rPr>
                <w:rFonts w:eastAsiaTheme="minorEastAsia"/>
                <w:lang w:eastAsia="zh-CN"/>
              </w:rPr>
            </w:pPr>
          </w:p>
        </w:tc>
      </w:tr>
      <w:tr w:rsidR="00117773" w14:paraId="6297D3F5" w14:textId="77777777">
        <w:tc>
          <w:tcPr>
            <w:tcW w:w="1413" w:type="dxa"/>
            <w:shd w:val="clear" w:color="auto" w:fill="auto"/>
          </w:tcPr>
          <w:p w14:paraId="24A115B3" w14:textId="77777777" w:rsidR="00117773" w:rsidRDefault="00117773">
            <w:pPr>
              <w:widowControl w:val="0"/>
              <w:spacing w:before="60"/>
              <w:rPr>
                <w:rFonts w:eastAsiaTheme="minorEastAsia"/>
                <w:lang w:val="en-US" w:eastAsia="zh-CN"/>
              </w:rPr>
            </w:pPr>
          </w:p>
        </w:tc>
        <w:tc>
          <w:tcPr>
            <w:tcW w:w="1276" w:type="dxa"/>
          </w:tcPr>
          <w:p w14:paraId="52CA2D1F" w14:textId="77777777" w:rsidR="00117773" w:rsidRDefault="00117773">
            <w:pPr>
              <w:widowControl w:val="0"/>
              <w:spacing w:before="60"/>
              <w:rPr>
                <w:rFonts w:eastAsiaTheme="minorEastAsia"/>
                <w:lang w:val="en-US" w:eastAsia="zh-CN"/>
              </w:rPr>
            </w:pPr>
          </w:p>
        </w:tc>
        <w:tc>
          <w:tcPr>
            <w:tcW w:w="6943" w:type="dxa"/>
          </w:tcPr>
          <w:p w14:paraId="3131E7D6" w14:textId="77777777" w:rsidR="00117773" w:rsidRDefault="00117773">
            <w:pPr>
              <w:widowControl w:val="0"/>
              <w:spacing w:before="60"/>
              <w:rPr>
                <w:rFonts w:eastAsiaTheme="minorEastAsia"/>
                <w:lang w:val="en-US" w:eastAsia="zh-CN"/>
              </w:rPr>
            </w:pPr>
          </w:p>
        </w:tc>
      </w:tr>
    </w:tbl>
    <w:p w14:paraId="75AB4853" w14:textId="77777777" w:rsidR="00117773" w:rsidRDefault="00117773">
      <w:pPr>
        <w:rPr>
          <w:rFonts w:eastAsiaTheme="minorEastAsia"/>
          <w:lang w:val="en-US" w:eastAsia="zh-CN"/>
        </w:rPr>
      </w:pPr>
    </w:p>
    <w:p w14:paraId="47028EB0" w14:textId="77777777" w:rsidR="00117773" w:rsidRDefault="000D79C2">
      <w:pPr>
        <w:rPr>
          <w:highlight w:val="yellow"/>
        </w:rPr>
      </w:pPr>
      <w:r>
        <w:rPr>
          <w:highlight w:val="yellow"/>
        </w:rPr>
        <w:t xml:space="preserve">[H] Proposal 4.4-1-rev1 </w:t>
      </w:r>
    </w:p>
    <w:p w14:paraId="4828DD90" w14:textId="77777777" w:rsidR="00117773" w:rsidRDefault="000D79C2">
      <w:pPr>
        <w:pStyle w:val="aff4"/>
        <w:numPr>
          <w:ilvl w:val="0"/>
          <w:numId w:val="24"/>
        </w:numPr>
        <w:rPr>
          <w:rFonts w:eastAsiaTheme="minorEastAsia"/>
          <w:lang w:eastAsia="zh-CN"/>
        </w:rPr>
      </w:pPr>
      <w:r>
        <w:rPr>
          <w:lang w:eastAsia="zh-CN"/>
        </w:rPr>
        <w:t>The value of t</w:t>
      </w:r>
      <w:r>
        <w:rPr>
          <w:lang w:val="en-US" w:eastAsia="zh-CN"/>
        </w:rPr>
        <w:t>he RCS component A</w:t>
      </w:r>
      <w:r>
        <w:rPr>
          <w:rFonts w:eastAsiaTheme="minorEastAsia"/>
          <w:lang w:eastAsia="zh-CN"/>
        </w:rPr>
        <w:t xml:space="preserve"> is the mean of monostatic RCS values in all 3D incident/scattered angles of a target, and is applied to both monostatic and bistatic RCS of the target. </w:t>
      </w:r>
    </w:p>
    <w:p w14:paraId="62C8BF2B" w14:textId="77777777" w:rsidR="00117773" w:rsidRDefault="000D79C2">
      <w:pPr>
        <w:pStyle w:val="aff4"/>
        <w:numPr>
          <w:ilvl w:val="1"/>
          <w:numId w:val="24"/>
        </w:numPr>
        <w:rPr>
          <w:rFonts w:eastAsiaTheme="minorEastAsia"/>
          <w:color w:val="FF0000"/>
          <w:lang w:eastAsia="zh-CN"/>
        </w:rPr>
      </w:pPr>
      <w:r>
        <w:rPr>
          <w:rFonts w:eastAsiaTheme="minorEastAsia" w:hint="eastAsia"/>
          <w:color w:val="FF0000"/>
          <w:lang w:eastAsia="zh-CN"/>
        </w:rPr>
        <w:t>UAV</w:t>
      </w:r>
      <w:r>
        <w:rPr>
          <w:rFonts w:eastAsiaTheme="minorEastAsia"/>
          <w:color w:val="FF0000"/>
          <w:lang w:eastAsia="zh-CN"/>
        </w:rPr>
        <w:t xml:space="preserve"> with large size</w:t>
      </w:r>
      <w:r>
        <w:rPr>
          <w:rFonts w:eastAsiaTheme="minorEastAsia" w:hint="eastAsia"/>
          <w:color w:val="FF0000"/>
          <w:lang w:eastAsia="zh-CN"/>
        </w:rPr>
        <w:t>:</w:t>
      </w:r>
      <w:r>
        <w:rPr>
          <w:rFonts w:eastAsiaTheme="minorEastAsia"/>
          <w:color w:val="FF0000"/>
          <w:lang w:eastAsia="zh-CN"/>
        </w:rPr>
        <w:t xml:space="preserve"> </w:t>
      </w:r>
      <w:r>
        <w:rPr>
          <w:rFonts w:eastAsiaTheme="minorEastAsia" w:hint="eastAsia"/>
          <w:color w:val="FF0000"/>
          <w:lang w:eastAsia="zh-CN"/>
        </w:rPr>
        <w:t>-5.85</w:t>
      </w:r>
      <w:r>
        <w:rPr>
          <w:rFonts w:eastAsiaTheme="minorEastAsia"/>
          <w:color w:val="FF0000"/>
          <w:lang w:eastAsia="zh-CN"/>
        </w:rPr>
        <w:t xml:space="preserve"> dBsm</w:t>
      </w:r>
    </w:p>
    <w:p w14:paraId="4A5AB700" w14:textId="77777777" w:rsidR="00117773" w:rsidRDefault="000D79C2">
      <w:pPr>
        <w:pStyle w:val="aff4"/>
        <w:numPr>
          <w:ilvl w:val="1"/>
          <w:numId w:val="24"/>
        </w:numPr>
        <w:rPr>
          <w:rFonts w:eastAsiaTheme="minorEastAsia"/>
          <w:color w:val="FF0000"/>
          <w:lang w:eastAsia="zh-CN"/>
        </w:rPr>
      </w:pPr>
      <w:r>
        <w:rPr>
          <w:rFonts w:eastAsiaTheme="minorEastAsia"/>
          <w:color w:val="FF0000"/>
          <w:lang w:eastAsia="zh-CN"/>
        </w:rPr>
        <w:t>H</w:t>
      </w:r>
      <w:r>
        <w:rPr>
          <w:rFonts w:eastAsiaTheme="minorEastAsia" w:hint="eastAsia"/>
          <w:color w:val="FF0000"/>
          <w:lang w:eastAsia="zh-CN"/>
        </w:rPr>
        <w:t>uman:</w:t>
      </w:r>
      <w:r>
        <w:rPr>
          <w:rFonts w:eastAsiaTheme="minorEastAsia"/>
          <w:color w:val="FF0000"/>
          <w:lang w:eastAsia="zh-CN"/>
        </w:rPr>
        <w:t xml:space="preserve"> </w:t>
      </w:r>
      <w:r>
        <w:rPr>
          <w:rFonts w:eastAsiaTheme="minorEastAsia" w:hint="eastAsia"/>
          <w:color w:val="FF0000"/>
          <w:lang w:eastAsia="zh-CN"/>
        </w:rPr>
        <w:t>-1.37</w:t>
      </w:r>
      <w:r>
        <w:rPr>
          <w:rFonts w:eastAsiaTheme="minorEastAsia"/>
          <w:color w:val="FF0000"/>
          <w:lang w:eastAsia="zh-CN"/>
        </w:rPr>
        <w:t xml:space="preserve"> dBsm</w:t>
      </w:r>
    </w:p>
    <w:p w14:paraId="152B67CC" w14:textId="77777777" w:rsidR="00117773" w:rsidRDefault="000D79C2">
      <w:pPr>
        <w:pStyle w:val="aff4"/>
        <w:numPr>
          <w:ilvl w:val="1"/>
          <w:numId w:val="24"/>
        </w:numPr>
        <w:rPr>
          <w:rFonts w:eastAsiaTheme="minorEastAsia"/>
          <w:color w:val="FF0000"/>
          <w:lang w:eastAsia="zh-CN"/>
        </w:rPr>
      </w:pPr>
      <w:r>
        <w:rPr>
          <w:rFonts w:eastAsiaTheme="minorEastAsia"/>
          <w:color w:val="FF0000"/>
          <w:lang w:eastAsia="zh-CN"/>
        </w:rPr>
        <w:t>V</w:t>
      </w:r>
      <w:r>
        <w:rPr>
          <w:rFonts w:eastAsiaTheme="minorEastAsia" w:hint="eastAsia"/>
          <w:color w:val="FF0000"/>
          <w:lang w:eastAsia="zh-CN"/>
        </w:rPr>
        <w:t>ehicle:</w:t>
      </w:r>
      <w:r>
        <w:rPr>
          <w:rFonts w:eastAsiaTheme="minorEastAsia"/>
          <w:color w:val="FF0000"/>
          <w:lang w:eastAsia="zh-CN"/>
        </w:rPr>
        <w:t xml:space="preserve"> </w:t>
      </w:r>
      <w:r>
        <w:rPr>
          <w:rFonts w:eastAsiaTheme="minorEastAsia" w:hint="eastAsia"/>
          <w:color w:val="FF0000"/>
          <w:lang w:eastAsia="zh-CN"/>
        </w:rPr>
        <w:t>11.25</w:t>
      </w:r>
      <w:r>
        <w:rPr>
          <w:rFonts w:eastAsiaTheme="minorEastAsia"/>
          <w:color w:val="FF0000"/>
          <w:lang w:eastAsia="zh-CN"/>
        </w:rPr>
        <w:t xml:space="preserve"> dBsm</w:t>
      </w:r>
    </w:p>
    <w:p w14:paraId="3D39CD0F" w14:textId="77777777" w:rsidR="00117773" w:rsidRDefault="000D79C2">
      <w:pPr>
        <w:pStyle w:val="aff4"/>
        <w:numPr>
          <w:ilvl w:val="1"/>
          <w:numId w:val="24"/>
        </w:numPr>
        <w:rPr>
          <w:rFonts w:eastAsiaTheme="minorEastAsia"/>
          <w:color w:val="FF0000"/>
          <w:lang w:eastAsia="zh-CN"/>
        </w:rPr>
      </w:pPr>
      <w:r>
        <w:rPr>
          <w:rFonts w:eastAsiaTheme="minorEastAsia" w:hint="eastAsia"/>
          <w:color w:val="FF0000"/>
          <w:lang w:eastAsia="zh-CN"/>
        </w:rPr>
        <w:t>AGV:</w:t>
      </w:r>
      <w:r>
        <w:rPr>
          <w:rFonts w:eastAsiaTheme="minorEastAsia"/>
          <w:color w:val="FF0000"/>
          <w:lang w:eastAsia="zh-CN"/>
        </w:rPr>
        <w:t xml:space="preserve"> </w:t>
      </w:r>
      <w:r>
        <w:rPr>
          <w:rFonts w:eastAsiaTheme="minorEastAsia" w:hint="eastAsia"/>
          <w:color w:val="FF0000"/>
          <w:lang w:eastAsia="zh-CN"/>
        </w:rPr>
        <w:t xml:space="preserve">-4.25 </w:t>
      </w:r>
      <w:r>
        <w:rPr>
          <w:rFonts w:eastAsiaTheme="minorEastAsia"/>
          <w:color w:val="FF0000"/>
          <w:lang w:eastAsia="zh-CN"/>
        </w:rPr>
        <w:t>dBsm</w:t>
      </w:r>
    </w:p>
    <w:p w14:paraId="6D7C8B0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6B785235" w14:textId="77777777">
        <w:tc>
          <w:tcPr>
            <w:tcW w:w="1413" w:type="dxa"/>
            <w:shd w:val="clear" w:color="auto" w:fill="D9E2F3" w:themeFill="accent1" w:themeFillTint="33"/>
          </w:tcPr>
          <w:p w14:paraId="5DEE1F1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2BEBA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6FC634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2F9CD96" w14:textId="77777777">
        <w:tc>
          <w:tcPr>
            <w:tcW w:w="1413" w:type="dxa"/>
          </w:tcPr>
          <w:p w14:paraId="01F6B1C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00F7A02" w14:textId="77777777" w:rsidR="00117773" w:rsidRDefault="00117773">
            <w:pPr>
              <w:widowControl w:val="0"/>
              <w:spacing w:before="60"/>
              <w:rPr>
                <w:rFonts w:eastAsiaTheme="minorEastAsia"/>
                <w:lang w:val="en-US" w:eastAsia="zh-CN"/>
              </w:rPr>
            </w:pPr>
          </w:p>
        </w:tc>
        <w:tc>
          <w:tcPr>
            <w:tcW w:w="6943" w:type="dxa"/>
          </w:tcPr>
          <w:p w14:paraId="1CC88096" w14:textId="77777777" w:rsidR="00117773" w:rsidRDefault="000D79C2">
            <w:pPr>
              <w:widowControl w:val="0"/>
              <w:spacing w:before="60"/>
              <w:rPr>
                <w:rFonts w:eastAsiaTheme="minorEastAsia"/>
                <w:lang w:val="en-US" w:eastAsia="zh-CN"/>
              </w:rPr>
            </w:pPr>
            <w:r>
              <w:rPr>
                <w:rFonts w:eastAsiaTheme="minorEastAsia" w:hint="eastAsia"/>
                <w:lang w:val="en-US" w:eastAsia="zh-CN"/>
              </w:rPr>
              <w:t>It is better to clarify the UAV above is large size UAV</w:t>
            </w:r>
          </w:p>
        </w:tc>
      </w:tr>
      <w:tr w:rsidR="00117773" w14:paraId="3B4D23E2" w14:textId="77777777">
        <w:tc>
          <w:tcPr>
            <w:tcW w:w="1413" w:type="dxa"/>
          </w:tcPr>
          <w:p w14:paraId="5450DE30"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D68CA74" w14:textId="77777777" w:rsidR="00117773" w:rsidRDefault="000D79C2">
            <w:pPr>
              <w:widowControl w:val="0"/>
              <w:spacing w:before="60"/>
              <w:rPr>
                <w:rFonts w:eastAsiaTheme="minorEastAsia"/>
                <w:lang w:val="en-US" w:eastAsia="zh-CN"/>
              </w:rPr>
            </w:pPr>
            <w:r>
              <w:rPr>
                <w:rFonts w:eastAsiaTheme="minorEastAsia" w:hint="eastAsia"/>
                <w:lang w:val="en-US" w:eastAsia="zh-CN"/>
              </w:rPr>
              <w:t>Yes, but</w:t>
            </w:r>
          </w:p>
        </w:tc>
        <w:tc>
          <w:tcPr>
            <w:tcW w:w="6943" w:type="dxa"/>
          </w:tcPr>
          <w:p w14:paraId="782B9702" w14:textId="77777777" w:rsidR="00117773" w:rsidRDefault="000D79C2">
            <w:pPr>
              <w:widowControl w:val="0"/>
              <w:spacing w:before="60"/>
              <w:rPr>
                <w:rFonts w:eastAsiaTheme="minorEastAsia"/>
                <w:lang w:val="en-US" w:eastAsia="zh-CN"/>
              </w:rPr>
            </w:pPr>
            <w:r>
              <w:rPr>
                <w:rFonts w:eastAsiaTheme="minorEastAsia"/>
                <w:lang w:val="en-US" w:eastAsia="zh-CN"/>
              </w:rPr>
              <w:t>M</w:t>
            </w:r>
            <w:r>
              <w:rPr>
                <w:rFonts w:eastAsiaTheme="minorEastAsia" w:hint="eastAsia"/>
                <w:lang w:val="en-US" w:eastAsia="zh-CN"/>
              </w:rPr>
              <w:t xml:space="preserve">aybe we need to clarify the component A for UAV in this </w:t>
            </w:r>
            <w:r>
              <w:rPr>
                <w:rFonts w:eastAsiaTheme="minorEastAsia"/>
                <w:lang w:val="en-US" w:eastAsia="zh-CN"/>
              </w:rPr>
              <w:t>proposal</w:t>
            </w:r>
            <w:r>
              <w:rPr>
                <w:rFonts w:eastAsiaTheme="minorEastAsia" w:hint="eastAsia"/>
                <w:lang w:val="en-US" w:eastAsia="zh-CN"/>
              </w:rPr>
              <w:t xml:space="preserve"> is for small size or large size UAV?</w:t>
            </w:r>
          </w:p>
        </w:tc>
      </w:tr>
      <w:tr w:rsidR="00117773" w14:paraId="77818C47" w14:textId="77777777">
        <w:tc>
          <w:tcPr>
            <w:tcW w:w="1413" w:type="dxa"/>
          </w:tcPr>
          <w:p w14:paraId="19666E32"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99E2685"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13387231" w14:textId="77777777" w:rsidR="00117773" w:rsidRDefault="00117773">
            <w:pPr>
              <w:widowControl w:val="0"/>
              <w:spacing w:before="60"/>
              <w:rPr>
                <w:rFonts w:eastAsiaTheme="minorEastAsia"/>
                <w:lang w:val="en-US" w:eastAsia="zh-CN"/>
              </w:rPr>
            </w:pPr>
          </w:p>
        </w:tc>
      </w:tr>
      <w:tr w:rsidR="00117773" w14:paraId="12C376F5" w14:textId="77777777">
        <w:tc>
          <w:tcPr>
            <w:tcW w:w="1413" w:type="dxa"/>
          </w:tcPr>
          <w:p w14:paraId="3FEF6EC3"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F790920" w14:textId="77777777" w:rsidR="00117773" w:rsidRDefault="00117773">
            <w:pPr>
              <w:widowControl w:val="0"/>
              <w:spacing w:before="60"/>
              <w:rPr>
                <w:rFonts w:eastAsia="Malgun Gothic"/>
                <w:lang w:val="en-US" w:eastAsia="ko-KR"/>
              </w:rPr>
            </w:pPr>
          </w:p>
        </w:tc>
        <w:tc>
          <w:tcPr>
            <w:tcW w:w="6943" w:type="dxa"/>
          </w:tcPr>
          <w:p w14:paraId="41600C1B" w14:textId="77777777" w:rsidR="00117773" w:rsidRDefault="000D79C2">
            <w:pPr>
              <w:pStyle w:val="aff4"/>
              <w:widowControl w:val="0"/>
              <w:numPr>
                <w:ilvl w:val="0"/>
                <w:numId w:val="26"/>
              </w:numPr>
              <w:spacing w:before="60"/>
              <w:ind w:left="414" w:hanging="357"/>
              <w:rPr>
                <w:rFonts w:eastAsia="Malgun Gothic"/>
                <w:lang w:val="en-US" w:eastAsia="ko-KR"/>
              </w:rPr>
            </w:pPr>
            <w:r>
              <w:rPr>
                <w:rFonts w:eastAsia="Malgun Gothic" w:hint="eastAsia"/>
                <w:lang w:val="en-US" w:eastAsia="ko-KR"/>
              </w:rPr>
              <w:t>Can you clarify how the values are determined. For example, are they the average of the companies</w:t>
            </w:r>
            <w:r>
              <w:rPr>
                <w:rFonts w:eastAsia="Malgun Gothic"/>
                <w:lang w:val="en-US" w:eastAsia="ko-KR"/>
              </w:rPr>
              <w:t>’</w:t>
            </w:r>
            <w:r>
              <w:rPr>
                <w:rFonts w:eastAsia="Malgun Gothic" w:hint="eastAsia"/>
                <w:lang w:val="en-US" w:eastAsia="ko-KR"/>
              </w:rPr>
              <w:t xml:space="preserve"> input?</w:t>
            </w:r>
          </w:p>
          <w:p w14:paraId="1CBD4ED6" w14:textId="77777777" w:rsidR="00117773" w:rsidRDefault="000D79C2">
            <w:pPr>
              <w:pStyle w:val="aff4"/>
              <w:widowControl w:val="0"/>
              <w:numPr>
                <w:ilvl w:val="0"/>
                <w:numId w:val="26"/>
              </w:numPr>
              <w:spacing w:before="60"/>
              <w:ind w:left="414" w:hanging="357"/>
              <w:rPr>
                <w:rFonts w:eastAsia="Malgun Gothic"/>
                <w:lang w:val="en-US" w:eastAsia="ko-KR"/>
              </w:rPr>
            </w:pPr>
            <w:r>
              <w:rPr>
                <w:rFonts w:eastAsia="Malgun Gothic" w:hint="eastAsia"/>
                <w:lang w:val="en-US" w:eastAsia="ko-KR"/>
              </w:rPr>
              <w:t xml:space="preserve">From the deployment scenario agenda, multiple types are defined for each target </w:t>
            </w:r>
            <w:r>
              <w:rPr>
                <w:rFonts w:eastAsia="Malgun Gothic"/>
                <w:lang w:val="en-US" w:eastAsia="ko-KR"/>
              </w:rPr>
              <w:t>object</w:t>
            </w:r>
            <w:r>
              <w:rPr>
                <w:rFonts w:eastAsia="Malgun Gothic" w:hint="eastAsia"/>
                <w:lang w:val="en-US" w:eastAsia="ko-KR"/>
              </w:rPr>
              <w:t>. Which type per target does each value represent?</w:t>
            </w:r>
          </w:p>
          <w:p w14:paraId="25863838" w14:textId="77777777" w:rsidR="00117773" w:rsidRDefault="000D79C2">
            <w:pPr>
              <w:widowControl w:val="0"/>
              <w:spacing w:before="60"/>
              <w:rPr>
                <w:rFonts w:cs="Times"/>
                <w:iCs/>
                <w:szCs w:val="20"/>
                <w:lang w:val="en-US"/>
              </w:rPr>
            </w:pPr>
            <w:r>
              <w:rPr>
                <w:rFonts w:eastAsia="Malgun Gothic" w:hint="eastAsia"/>
                <w:lang w:val="en-US" w:eastAsia="ko-KR"/>
              </w:rPr>
              <w:t>UAV s</w:t>
            </w:r>
            <w:r>
              <w:rPr>
                <w:rFonts w:cs="Times"/>
                <w:iCs/>
                <w:szCs w:val="20"/>
                <w:lang w:val="en-US"/>
              </w:rPr>
              <w:t>ize:</w:t>
            </w:r>
          </w:p>
          <w:p w14:paraId="292772F8" w14:textId="4007EEF1" w:rsidR="00117773" w:rsidRDefault="000D79C2">
            <w:pPr>
              <w:numPr>
                <w:ilvl w:val="0"/>
                <w:numId w:val="27"/>
              </w:numPr>
              <w:suppressAutoHyphens w:val="0"/>
              <w:rPr>
                <w:rFonts w:eastAsia="等线" w:cs="Times"/>
                <w:szCs w:val="20"/>
                <w:lang w:val="fr-FR"/>
              </w:rPr>
            </w:pPr>
            <w:r>
              <w:rPr>
                <w:rFonts w:cs="Times"/>
                <w:iCs/>
                <w:szCs w:val="20"/>
                <w:lang w:val="fr-FR"/>
              </w:rPr>
              <w:t>Option 1</w:t>
            </w:r>
            <w:r w:rsidR="009913C6">
              <w:rPr>
                <w:rFonts w:cs="Times"/>
                <w:iCs/>
                <w:szCs w:val="20"/>
                <w:lang w:val="fr-FR"/>
              </w:rPr>
              <w:t> </w:t>
            </w:r>
            <w:r>
              <w:rPr>
                <w:rFonts w:cs="Times"/>
                <w:iCs/>
                <w:szCs w:val="20"/>
                <w:lang w:val="fr-FR"/>
              </w:rPr>
              <w:t xml:space="preserve">: </w:t>
            </w:r>
            <w:r>
              <w:rPr>
                <w:rFonts w:eastAsia="等线" w:cs="Times"/>
                <w:szCs w:val="20"/>
                <w:lang w:val="fr-FR"/>
              </w:rPr>
              <w:t xml:space="preserve">1.6m x 1.5m x 0.7m </w:t>
            </w:r>
          </w:p>
          <w:p w14:paraId="69725787" w14:textId="70EA5035" w:rsidR="00117773" w:rsidRDefault="000D79C2">
            <w:pPr>
              <w:numPr>
                <w:ilvl w:val="0"/>
                <w:numId w:val="27"/>
              </w:numPr>
              <w:suppressAutoHyphens w:val="0"/>
              <w:rPr>
                <w:rFonts w:eastAsia="等线" w:cs="Times"/>
                <w:bCs/>
                <w:iCs/>
                <w:szCs w:val="20"/>
                <w:lang w:val="fr-FR" w:eastAsia="zh-CN"/>
              </w:rPr>
            </w:pPr>
            <w:r>
              <w:rPr>
                <w:rFonts w:eastAsia="等线" w:cs="Times"/>
                <w:bCs/>
                <w:iCs/>
                <w:szCs w:val="20"/>
                <w:lang w:val="fr-FR" w:eastAsia="zh-CN"/>
              </w:rPr>
              <w:t>Option 2</w:t>
            </w:r>
            <w:r w:rsidR="009913C6">
              <w:rPr>
                <w:rFonts w:eastAsia="等线" w:cs="Times"/>
                <w:bCs/>
                <w:iCs/>
                <w:szCs w:val="20"/>
                <w:lang w:val="fr-FR" w:eastAsia="zh-CN"/>
              </w:rPr>
              <w:t> </w:t>
            </w:r>
            <w:r>
              <w:rPr>
                <w:rFonts w:eastAsia="等线" w:cs="Times"/>
                <w:bCs/>
                <w:iCs/>
                <w:szCs w:val="20"/>
                <w:lang w:val="fr-FR" w:eastAsia="zh-CN"/>
              </w:rPr>
              <w:t>: 0.3m x 0.4m x 0.2m</w:t>
            </w:r>
          </w:p>
          <w:p w14:paraId="6294C22A" w14:textId="77777777" w:rsidR="00117773" w:rsidRDefault="000D79C2">
            <w:pPr>
              <w:widowControl w:val="0"/>
              <w:spacing w:before="60"/>
              <w:rPr>
                <w:rFonts w:eastAsia="Malgun Gothic"/>
                <w:lang w:val="en-SG" w:eastAsia="ko-KR"/>
              </w:rPr>
            </w:pPr>
            <w:r>
              <w:rPr>
                <w:rFonts w:eastAsia="Malgun Gothic" w:hint="eastAsia"/>
                <w:lang w:val="en-SG" w:eastAsia="ko-KR"/>
              </w:rPr>
              <w:t>Human size:</w:t>
            </w:r>
          </w:p>
          <w:p w14:paraId="7FE9A337" w14:textId="77777777" w:rsidR="00117773" w:rsidRDefault="000D79C2">
            <w:pPr>
              <w:numPr>
                <w:ilvl w:val="0"/>
                <w:numId w:val="27"/>
              </w:numPr>
              <w:suppressAutoHyphens w:val="0"/>
              <w:rPr>
                <w:rFonts w:cs="Times"/>
                <w:iCs/>
                <w:szCs w:val="20"/>
                <w:lang w:val="en-US"/>
              </w:rPr>
            </w:pPr>
            <w:r>
              <w:rPr>
                <w:rFonts w:cs="Times"/>
                <w:iCs/>
                <w:szCs w:val="20"/>
                <w:lang w:val="en-US"/>
              </w:rPr>
              <w:t>Child: 0.2m x 0.3m x 1m</w:t>
            </w:r>
          </w:p>
          <w:p w14:paraId="41276CA4" w14:textId="77777777" w:rsidR="00117773" w:rsidRDefault="000D79C2">
            <w:pPr>
              <w:numPr>
                <w:ilvl w:val="0"/>
                <w:numId w:val="27"/>
              </w:numPr>
              <w:suppressAutoHyphens w:val="0"/>
              <w:rPr>
                <w:rFonts w:cs="Times"/>
                <w:iCs/>
                <w:szCs w:val="20"/>
                <w:lang w:val="en-US"/>
              </w:rPr>
            </w:pPr>
            <w:r>
              <w:rPr>
                <w:rFonts w:cs="Times"/>
                <w:iCs/>
                <w:szCs w:val="20"/>
                <w:lang w:val="en-US"/>
              </w:rPr>
              <w:t>Adult Pedestrian: 0.5m x 0.5m x 1.75m</w:t>
            </w:r>
          </w:p>
          <w:p w14:paraId="207FAC91" w14:textId="77777777" w:rsidR="00117773" w:rsidRDefault="000D79C2">
            <w:pPr>
              <w:widowControl w:val="0"/>
              <w:spacing w:before="60"/>
              <w:rPr>
                <w:rFonts w:eastAsia="Malgun Gothic"/>
                <w:lang w:val="en-US" w:eastAsia="ko-KR"/>
              </w:rPr>
            </w:pPr>
            <w:r>
              <w:rPr>
                <w:rFonts w:eastAsia="Malgun Gothic" w:hint="eastAsia"/>
                <w:lang w:val="en-US" w:eastAsia="ko-KR"/>
              </w:rPr>
              <w:t>Vehicle:</w:t>
            </w:r>
          </w:p>
          <w:p w14:paraId="5D0BFA1C" w14:textId="77777777" w:rsidR="00117773" w:rsidRDefault="000D79C2">
            <w:pPr>
              <w:numPr>
                <w:ilvl w:val="0"/>
                <w:numId w:val="27"/>
              </w:numPr>
              <w:suppressAutoHyphens w:val="0"/>
              <w:rPr>
                <w:rFonts w:cs="Times"/>
                <w:iCs/>
                <w:szCs w:val="20"/>
                <w:lang w:val="en-US"/>
              </w:rPr>
            </w:pPr>
            <w:r>
              <w:rPr>
                <w:rFonts w:cs="Times"/>
                <w:iCs/>
                <w:szCs w:val="20"/>
                <w:lang w:val="en-US"/>
              </w:rPr>
              <w:t xml:space="preserve">Type 1/2 (passenger vehicle) </w:t>
            </w:r>
          </w:p>
          <w:p w14:paraId="2F86F04B" w14:textId="77777777" w:rsidR="00117773" w:rsidRDefault="000D79C2">
            <w:pPr>
              <w:numPr>
                <w:ilvl w:val="0"/>
                <w:numId w:val="27"/>
              </w:numPr>
              <w:suppressAutoHyphens w:val="0"/>
              <w:rPr>
                <w:rFonts w:cs="Times"/>
                <w:iCs/>
                <w:szCs w:val="20"/>
                <w:lang w:val="en-US"/>
              </w:rPr>
            </w:pPr>
            <w:r>
              <w:rPr>
                <w:rFonts w:cs="Times"/>
                <w:iCs/>
                <w:szCs w:val="20"/>
                <w:lang w:val="en-US"/>
              </w:rPr>
              <w:t xml:space="preserve">Type 3 (truck/bus) </w:t>
            </w:r>
          </w:p>
          <w:p w14:paraId="66BD4B34" w14:textId="77777777" w:rsidR="00117773" w:rsidRDefault="000D79C2">
            <w:pPr>
              <w:widowControl w:val="0"/>
              <w:spacing w:before="60"/>
              <w:rPr>
                <w:rFonts w:eastAsia="Malgun Gothic"/>
                <w:lang w:val="en-US" w:eastAsia="ko-KR"/>
              </w:rPr>
            </w:pPr>
            <w:r>
              <w:rPr>
                <w:rFonts w:eastAsia="Malgun Gothic" w:hint="eastAsia"/>
                <w:lang w:val="en-US" w:eastAsia="ko-KR"/>
              </w:rPr>
              <w:t>AGV size</w:t>
            </w:r>
          </w:p>
          <w:p w14:paraId="06FB018E" w14:textId="5F94B930" w:rsidR="00117773" w:rsidRDefault="000D79C2">
            <w:pPr>
              <w:numPr>
                <w:ilvl w:val="0"/>
                <w:numId w:val="27"/>
              </w:numPr>
              <w:suppressAutoHyphens w:val="0"/>
              <w:rPr>
                <w:rFonts w:cs="Times"/>
                <w:iCs/>
                <w:szCs w:val="20"/>
                <w:lang w:val="fr-FR"/>
              </w:rPr>
            </w:pPr>
            <w:r>
              <w:rPr>
                <w:rFonts w:cs="Times"/>
                <w:iCs/>
                <w:szCs w:val="20"/>
                <w:lang w:val="fr-FR"/>
              </w:rPr>
              <w:t>Option 1</w:t>
            </w:r>
            <w:r w:rsidR="009913C6">
              <w:rPr>
                <w:rFonts w:cs="Times"/>
                <w:iCs/>
                <w:szCs w:val="20"/>
                <w:lang w:val="fr-FR"/>
              </w:rPr>
              <w:t> </w:t>
            </w:r>
            <w:r>
              <w:rPr>
                <w:rFonts w:cs="Times"/>
                <w:iCs/>
                <w:szCs w:val="20"/>
                <w:lang w:val="fr-FR"/>
              </w:rPr>
              <w:t>: 0.5m x 1.0m x 0.5m</w:t>
            </w:r>
          </w:p>
          <w:p w14:paraId="66775B22" w14:textId="4BBD458F" w:rsidR="00117773" w:rsidRDefault="000D79C2">
            <w:pPr>
              <w:numPr>
                <w:ilvl w:val="0"/>
                <w:numId w:val="27"/>
              </w:numPr>
              <w:suppressAutoHyphens w:val="0"/>
              <w:rPr>
                <w:rFonts w:ascii="Times New Roman" w:hAnsi="Times New Roman"/>
                <w:b/>
                <w:bCs/>
                <w:lang w:val="fr-FR" w:eastAsia="ko-KR"/>
              </w:rPr>
            </w:pPr>
            <w:r>
              <w:rPr>
                <w:rFonts w:cs="Times"/>
                <w:iCs/>
                <w:szCs w:val="20"/>
                <w:lang w:val="fr-FR"/>
              </w:rPr>
              <w:t>Option 2</w:t>
            </w:r>
            <w:r w:rsidR="009913C6">
              <w:rPr>
                <w:rFonts w:cs="Times"/>
                <w:iCs/>
                <w:szCs w:val="20"/>
                <w:lang w:val="fr-FR"/>
              </w:rPr>
              <w:t> </w:t>
            </w:r>
            <w:r>
              <w:rPr>
                <w:rFonts w:cs="Times"/>
                <w:iCs/>
                <w:szCs w:val="20"/>
                <w:lang w:val="fr-FR"/>
              </w:rPr>
              <w:t>: 1.5 m x 3.0m x 1.5 m</w:t>
            </w:r>
          </w:p>
          <w:p w14:paraId="0BF00A2F" w14:textId="77777777" w:rsidR="00117773" w:rsidRDefault="00117773">
            <w:pPr>
              <w:widowControl w:val="0"/>
              <w:spacing w:before="60"/>
              <w:rPr>
                <w:rFonts w:eastAsiaTheme="minorEastAsia"/>
                <w:lang w:val="fr-FR" w:eastAsia="zh-CN"/>
              </w:rPr>
            </w:pPr>
          </w:p>
        </w:tc>
      </w:tr>
      <w:tr w:rsidR="00117773" w14:paraId="336A0891" w14:textId="77777777">
        <w:tc>
          <w:tcPr>
            <w:tcW w:w="1413" w:type="dxa"/>
            <w:shd w:val="clear" w:color="auto" w:fill="FFC000"/>
          </w:tcPr>
          <w:p w14:paraId="6FB74C39"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5F421E3" w14:textId="77777777" w:rsidR="00117773" w:rsidRDefault="00117773">
            <w:pPr>
              <w:widowControl w:val="0"/>
              <w:spacing w:before="60"/>
              <w:rPr>
                <w:rFonts w:eastAsiaTheme="minorEastAsia"/>
                <w:lang w:val="en-US" w:eastAsia="zh-CN"/>
              </w:rPr>
            </w:pPr>
          </w:p>
        </w:tc>
        <w:tc>
          <w:tcPr>
            <w:tcW w:w="6943" w:type="dxa"/>
          </w:tcPr>
          <w:p w14:paraId="61C4F2FB" w14:textId="77777777" w:rsidR="00117773" w:rsidRDefault="000D79C2">
            <w:pPr>
              <w:widowControl w:val="0"/>
              <w:spacing w:before="60"/>
              <w:rPr>
                <w:rFonts w:eastAsiaTheme="minorEastAsia"/>
                <w:lang w:val="en-US" w:eastAsia="zh-CN"/>
              </w:rPr>
            </w:pPr>
            <w:r>
              <w:rPr>
                <w:rFonts w:eastAsiaTheme="minorEastAsia"/>
                <w:lang w:val="en-US" w:eastAsia="zh-CN"/>
              </w:rPr>
              <w:t>Thanks ZTE and CATT, revised in Proposal 4.4-1-rev1 directly</w:t>
            </w:r>
          </w:p>
          <w:p w14:paraId="5BAA6824"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the proposal on component A is based on all agreed values of monostatic RCS (it is still a proposal for human RCS model 2). </w:t>
            </w:r>
          </w:p>
        </w:tc>
      </w:tr>
      <w:tr w:rsidR="00117773" w14:paraId="2F5F03AC" w14:textId="77777777">
        <w:tc>
          <w:tcPr>
            <w:tcW w:w="1413" w:type="dxa"/>
            <w:shd w:val="clear" w:color="auto" w:fill="FFC000"/>
          </w:tcPr>
          <w:p w14:paraId="05D77434"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59193FB" w14:textId="77777777" w:rsidR="00117773" w:rsidRDefault="00117773">
            <w:pPr>
              <w:widowControl w:val="0"/>
              <w:spacing w:before="60"/>
              <w:rPr>
                <w:rFonts w:eastAsiaTheme="minorEastAsia"/>
                <w:lang w:val="en-US" w:eastAsia="zh-CN"/>
              </w:rPr>
            </w:pPr>
          </w:p>
        </w:tc>
        <w:tc>
          <w:tcPr>
            <w:tcW w:w="6943" w:type="dxa"/>
          </w:tcPr>
          <w:p w14:paraId="2CE6DAA7"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proposal is further revised since the important thing is the value of component A. How to derive the component A is not necessarily in the agreement. </w:t>
            </w:r>
          </w:p>
        </w:tc>
      </w:tr>
    </w:tbl>
    <w:p w14:paraId="6B1CB081" w14:textId="51BA4E36" w:rsidR="00117773" w:rsidRDefault="00117773">
      <w:pPr>
        <w:rPr>
          <w:rFonts w:eastAsiaTheme="minorEastAsia"/>
          <w:lang w:eastAsia="zh-CN"/>
        </w:rPr>
      </w:pPr>
    </w:p>
    <w:p w14:paraId="735755C4" w14:textId="77777777" w:rsidR="009A087B" w:rsidRDefault="009A087B">
      <w:pPr>
        <w:rPr>
          <w:rFonts w:eastAsiaTheme="minorEastAsia"/>
          <w:lang w:eastAsia="zh-CN"/>
        </w:rPr>
      </w:pPr>
    </w:p>
    <w:p w14:paraId="46AC2898" w14:textId="77777777" w:rsidR="00117773" w:rsidRDefault="000D79C2" w:rsidP="009A087B">
      <w:pPr>
        <w:rPr>
          <w:highlight w:val="yellow"/>
        </w:rPr>
      </w:pPr>
      <w:bookmarkStart w:id="13" w:name="_Hlk198245012"/>
      <w:r>
        <w:rPr>
          <w:highlight w:val="yellow"/>
        </w:rPr>
        <w:t xml:space="preserve">[FL1] [H] Proposal 4.4-1-rev2 </w:t>
      </w:r>
    </w:p>
    <w:bookmarkEnd w:id="13"/>
    <w:p w14:paraId="559E2011" w14:textId="77777777" w:rsidR="00117773" w:rsidRDefault="000D79C2">
      <w:pPr>
        <w:pStyle w:val="aff4"/>
        <w:numPr>
          <w:ilvl w:val="0"/>
          <w:numId w:val="24"/>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2E4105A4" w14:textId="77777777" w:rsidR="00117773" w:rsidRDefault="000D79C2">
      <w:pPr>
        <w:pStyle w:val="aff4"/>
        <w:numPr>
          <w:ilvl w:val="1"/>
          <w:numId w:val="24"/>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dBsm</w:t>
      </w:r>
    </w:p>
    <w:p w14:paraId="0F8239C6" w14:textId="77777777" w:rsidR="00117773" w:rsidRDefault="000D79C2">
      <w:pPr>
        <w:pStyle w:val="aff4"/>
        <w:numPr>
          <w:ilvl w:val="1"/>
          <w:numId w:val="24"/>
        </w:numPr>
        <w:rPr>
          <w:rFonts w:eastAsiaTheme="minorEastAsia"/>
          <w:lang w:eastAsia="zh-CN"/>
        </w:rPr>
      </w:pPr>
      <w:r>
        <w:rPr>
          <w:rFonts w:eastAsiaTheme="minorEastAsia"/>
          <w:lang w:eastAsia="zh-CN"/>
        </w:rPr>
        <w:lastRenderedPageBreak/>
        <w:t>H</w:t>
      </w:r>
      <w:r>
        <w:rPr>
          <w:rFonts w:eastAsiaTheme="minorEastAsia" w:hint="eastAsia"/>
          <w:lang w:eastAsia="zh-CN"/>
        </w:rPr>
        <w:t>uman</w:t>
      </w:r>
      <w:r>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dBsm</w:t>
      </w:r>
    </w:p>
    <w:p w14:paraId="11EF2890" w14:textId="77777777" w:rsidR="00117773" w:rsidRDefault="000D79C2">
      <w:pPr>
        <w:pStyle w:val="aff4"/>
        <w:numPr>
          <w:ilvl w:val="1"/>
          <w:numId w:val="24"/>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dBsm</w:t>
      </w:r>
    </w:p>
    <w:p w14:paraId="1EF3E8AB" w14:textId="77777777" w:rsidR="00117773" w:rsidRDefault="000D79C2">
      <w:pPr>
        <w:pStyle w:val="aff4"/>
        <w:numPr>
          <w:ilvl w:val="1"/>
          <w:numId w:val="24"/>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r>
        <w:rPr>
          <w:rFonts w:eastAsiaTheme="minorEastAsia"/>
          <w:lang w:eastAsia="zh-CN"/>
        </w:rPr>
        <w:t>dBsm</w:t>
      </w:r>
    </w:p>
    <w:p w14:paraId="0E319F1F"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17773" w14:paraId="64D2871E" w14:textId="77777777">
        <w:tc>
          <w:tcPr>
            <w:tcW w:w="1413" w:type="dxa"/>
            <w:shd w:val="clear" w:color="auto" w:fill="D9E2F3" w:themeFill="accent1" w:themeFillTint="33"/>
          </w:tcPr>
          <w:p w14:paraId="20B2282E"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DBC1DDD"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26AA3B7D" w14:textId="77777777">
        <w:tc>
          <w:tcPr>
            <w:tcW w:w="1413" w:type="dxa"/>
          </w:tcPr>
          <w:p w14:paraId="7B967006"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BUPT3</w:t>
            </w:r>
          </w:p>
        </w:tc>
        <w:tc>
          <w:tcPr>
            <w:tcW w:w="8219" w:type="dxa"/>
          </w:tcPr>
          <w:p w14:paraId="5554861F"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Yes</w:t>
            </w:r>
          </w:p>
        </w:tc>
      </w:tr>
      <w:tr w:rsidR="00117773" w14:paraId="6866941D" w14:textId="77777777">
        <w:tc>
          <w:tcPr>
            <w:tcW w:w="1413" w:type="dxa"/>
          </w:tcPr>
          <w:p w14:paraId="6BB8F749"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Ericsson</w:t>
            </w:r>
          </w:p>
        </w:tc>
        <w:tc>
          <w:tcPr>
            <w:tcW w:w="8219" w:type="dxa"/>
          </w:tcPr>
          <w:p w14:paraId="31F3934C"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Same comment to [M] Proposal 4.1-2 about AGV size.</w:t>
            </w:r>
          </w:p>
        </w:tc>
      </w:tr>
      <w:tr w:rsidR="00117773" w14:paraId="3074FDA5" w14:textId="77777777">
        <w:tc>
          <w:tcPr>
            <w:tcW w:w="1413" w:type="dxa"/>
          </w:tcPr>
          <w:p w14:paraId="424CFDA4"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QC</w:t>
            </w:r>
          </w:p>
        </w:tc>
        <w:tc>
          <w:tcPr>
            <w:tcW w:w="8219" w:type="dxa"/>
          </w:tcPr>
          <w:p w14:paraId="1EAB6601"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Yes</w:t>
            </w:r>
          </w:p>
        </w:tc>
      </w:tr>
      <w:tr w:rsidR="00117773" w14:paraId="0789E5CF" w14:textId="77777777">
        <w:tc>
          <w:tcPr>
            <w:tcW w:w="1413" w:type="dxa"/>
          </w:tcPr>
          <w:p w14:paraId="13336F26"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Apple</w:t>
            </w:r>
          </w:p>
        </w:tc>
        <w:tc>
          <w:tcPr>
            <w:tcW w:w="8219" w:type="dxa"/>
          </w:tcPr>
          <w:p w14:paraId="373BADDE"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OK</w:t>
            </w:r>
          </w:p>
        </w:tc>
      </w:tr>
      <w:tr w:rsidR="008960A9" w14:paraId="201D7AC2" w14:textId="77777777" w:rsidTr="008960A9">
        <w:tc>
          <w:tcPr>
            <w:tcW w:w="1413" w:type="dxa"/>
            <w:shd w:val="clear" w:color="auto" w:fill="FFC000"/>
          </w:tcPr>
          <w:p w14:paraId="763AA587" w14:textId="2B21D515" w:rsidR="008960A9" w:rsidRP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r w:rsidR="00F62855">
              <w:rPr>
                <w:rFonts w:ascii="Times New Roman" w:eastAsiaTheme="minorEastAsia" w:hAnsi="Times New Roman"/>
                <w:lang w:eastAsia="zh-CN"/>
              </w:rPr>
              <w:t>3</w:t>
            </w:r>
          </w:p>
        </w:tc>
        <w:tc>
          <w:tcPr>
            <w:tcW w:w="8219" w:type="dxa"/>
          </w:tcPr>
          <w:p w14:paraId="42ED2E7E" w14:textId="2E7821AD" w:rsidR="008960A9" w:rsidRP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dding 3 notes in the Monday offline session</w:t>
            </w:r>
          </w:p>
        </w:tc>
      </w:tr>
    </w:tbl>
    <w:p w14:paraId="5041E69A" w14:textId="49FD5AD2" w:rsidR="00117773" w:rsidRDefault="00117773">
      <w:pPr>
        <w:rPr>
          <w:rFonts w:eastAsiaTheme="minorEastAsia"/>
          <w:lang w:eastAsia="zh-CN"/>
        </w:rPr>
      </w:pPr>
    </w:p>
    <w:p w14:paraId="56C0E2A7" w14:textId="77777777" w:rsidR="008960A9" w:rsidRDefault="008960A9" w:rsidP="008960A9">
      <w:pPr>
        <w:pStyle w:val="3"/>
        <w:numPr>
          <w:ilvl w:val="0"/>
          <w:numId w:val="0"/>
        </w:numPr>
        <w:ind w:left="720" w:hanging="720"/>
        <w:rPr>
          <w:highlight w:val="yellow"/>
        </w:rPr>
      </w:pPr>
      <w:r>
        <w:rPr>
          <w:highlight w:val="yellow"/>
        </w:rPr>
        <w:t xml:space="preserve">[FL1] [H] Proposal 4.4-1-rev3 </w:t>
      </w:r>
    </w:p>
    <w:p w14:paraId="40C3FF14" w14:textId="77777777" w:rsidR="008960A9" w:rsidRDefault="008960A9" w:rsidP="008960A9">
      <w:pPr>
        <w:pStyle w:val="aff4"/>
        <w:numPr>
          <w:ilvl w:val="0"/>
          <w:numId w:val="24"/>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3A1D7703" w14:textId="77777777" w:rsidR="008960A9" w:rsidRDefault="008960A9" w:rsidP="008960A9">
      <w:pPr>
        <w:pStyle w:val="aff4"/>
        <w:numPr>
          <w:ilvl w:val="1"/>
          <w:numId w:val="24"/>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dBsm</w:t>
      </w:r>
    </w:p>
    <w:p w14:paraId="176B7247" w14:textId="77777777" w:rsidR="008960A9" w:rsidRDefault="008960A9" w:rsidP="008960A9">
      <w:pPr>
        <w:pStyle w:val="aff4"/>
        <w:numPr>
          <w:ilvl w:val="1"/>
          <w:numId w:val="24"/>
        </w:numPr>
        <w:rPr>
          <w:rFonts w:eastAsiaTheme="minorEastAsia"/>
          <w:lang w:eastAsia="zh-CN"/>
        </w:rPr>
      </w:pPr>
      <w:r>
        <w:rPr>
          <w:rFonts w:eastAsiaTheme="minorEastAsia"/>
          <w:lang w:eastAsia="zh-CN"/>
        </w:rPr>
        <w:t>H</w:t>
      </w:r>
      <w:r>
        <w:rPr>
          <w:rFonts w:eastAsiaTheme="minorEastAsia" w:hint="eastAsia"/>
          <w:lang w:eastAsia="zh-CN"/>
        </w:rPr>
        <w:t>uman</w:t>
      </w:r>
      <w:r>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dBsm</w:t>
      </w:r>
    </w:p>
    <w:p w14:paraId="100BCC83" w14:textId="77777777" w:rsidR="008960A9" w:rsidRPr="008960A9" w:rsidRDefault="008960A9" w:rsidP="008960A9">
      <w:pPr>
        <w:pStyle w:val="aff4"/>
        <w:numPr>
          <w:ilvl w:val="2"/>
          <w:numId w:val="24"/>
        </w:numPr>
        <w:rPr>
          <w:rFonts w:eastAsiaTheme="minorEastAsia"/>
          <w:color w:val="FF0000"/>
          <w:lang w:eastAsia="zh-CN"/>
        </w:rPr>
      </w:pPr>
      <w:r w:rsidRPr="008960A9">
        <w:rPr>
          <w:rFonts w:eastAsiaTheme="minorEastAsia"/>
          <w:color w:val="FF0000"/>
          <w:lang w:eastAsia="zh-CN"/>
        </w:rPr>
        <w:t>Note: measurement is based on adult</w:t>
      </w:r>
    </w:p>
    <w:p w14:paraId="2FB17257" w14:textId="77777777" w:rsidR="008960A9" w:rsidRDefault="008960A9" w:rsidP="008960A9">
      <w:pPr>
        <w:pStyle w:val="aff4"/>
        <w:numPr>
          <w:ilvl w:val="1"/>
          <w:numId w:val="24"/>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dBsm</w:t>
      </w:r>
    </w:p>
    <w:p w14:paraId="457C48A6" w14:textId="77777777" w:rsidR="008960A9" w:rsidRPr="008960A9" w:rsidRDefault="008960A9" w:rsidP="008960A9">
      <w:pPr>
        <w:pStyle w:val="aff4"/>
        <w:numPr>
          <w:ilvl w:val="2"/>
          <w:numId w:val="24"/>
        </w:numPr>
        <w:rPr>
          <w:rFonts w:eastAsiaTheme="minorEastAsia"/>
          <w:color w:val="FF0000"/>
          <w:lang w:eastAsia="zh-CN"/>
        </w:rPr>
      </w:pPr>
      <w:r w:rsidRPr="008960A9">
        <w:rPr>
          <w:rFonts w:eastAsiaTheme="minorEastAsia"/>
          <w:color w:val="FF0000"/>
          <w:lang w:eastAsia="zh-CN"/>
        </w:rPr>
        <w:t>Note: measurement is based on vehicle type 1 and 2</w:t>
      </w:r>
    </w:p>
    <w:p w14:paraId="4BFBE85D" w14:textId="77777777" w:rsidR="008960A9" w:rsidRDefault="008960A9" w:rsidP="008960A9">
      <w:pPr>
        <w:pStyle w:val="aff4"/>
        <w:numPr>
          <w:ilvl w:val="1"/>
          <w:numId w:val="24"/>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r>
        <w:rPr>
          <w:rFonts w:eastAsiaTheme="minorEastAsia"/>
          <w:lang w:eastAsia="zh-CN"/>
        </w:rPr>
        <w:t>dBsm</w:t>
      </w:r>
    </w:p>
    <w:p w14:paraId="1A0E0C62" w14:textId="77777777" w:rsidR="008960A9" w:rsidRPr="008960A9" w:rsidRDefault="008960A9" w:rsidP="008960A9">
      <w:pPr>
        <w:pStyle w:val="aff4"/>
        <w:numPr>
          <w:ilvl w:val="2"/>
          <w:numId w:val="24"/>
        </w:numPr>
        <w:rPr>
          <w:rFonts w:eastAsiaTheme="minorEastAsia"/>
          <w:color w:val="FF0000"/>
          <w:lang w:eastAsia="zh-CN"/>
        </w:rPr>
      </w:pPr>
      <w:r w:rsidRPr="008960A9">
        <w:rPr>
          <w:rFonts w:eastAsiaTheme="minorEastAsia"/>
          <w:color w:val="FF0000"/>
          <w:lang w:eastAsia="zh-CN"/>
        </w:rPr>
        <w:t>Note: measurement is based on AGV option 1</w:t>
      </w:r>
    </w:p>
    <w:p w14:paraId="1791FDC3" w14:textId="77777777" w:rsidR="008960A9" w:rsidRPr="008960A9" w:rsidRDefault="008960A9">
      <w:pPr>
        <w:rPr>
          <w:rFonts w:eastAsiaTheme="minorEastAsia"/>
          <w:lang w:eastAsia="zh-CN"/>
        </w:rPr>
      </w:pPr>
    </w:p>
    <w:p w14:paraId="0B3888D3" w14:textId="77777777" w:rsidR="00117773" w:rsidRDefault="000D79C2">
      <w:pPr>
        <w:pStyle w:val="2"/>
        <w:tabs>
          <w:tab w:val="clear" w:pos="2552"/>
        </w:tabs>
      </w:pPr>
      <w:r>
        <w:t>XPR to generate polarization matrix</w:t>
      </w:r>
    </w:p>
    <w:p w14:paraId="12E5C931" w14:textId="77777777" w:rsidR="00117773" w:rsidRDefault="00117773">
      <w:pPr>
        <w:rPr>
          <w:rFonts w:eastAsiaTheme="minorEastAsia"/>
          <w:lang w:eastAsia="zh-CN"/>
        </w:rPr>
      </w:pPr>
    </w:p>
    <w:p w14:paraId="14641BAB" w14:textId="77777777" w:rsidR="00117773" w:rsidRDefault="000D79C2">
      <w:pPr>
        <w:tabs>
          <w:tab w:val="left" w:pos="0"/>
        </w:tabs>
        <w:rPr>
          <w:szCs w:val="20"/>
          <w:lang w:val="en-US" w:eastAsia="zh-CN"/>
        </w:rPr>
      </w:pPr>
      <w:r>
        <w:rPr>
          <w:rFonts w:hint="eastAsia"/>
          <w:color w:val="FF0000"/>
          <w:szCs w:val="20"/>
          <w:lang w:val="en-US" w:eastAsia="zh-CN"/>
        </w:rPr>
        <w:t>[</w:t>
      </w:r>
      <w:r>
        <w:rPr>
          <w:color w:val="FF0000"/>
          <w:szCs w:val="20"/>
          <w:lang w:val="en-US" w:eastAsia="zh-CN"/>
        </w:rPr>
        <w:t xml:space="preserve">Moderator’s note] </w:t>
      </w:r>
      <w:r>
        <w:rPr>
          <w:szCs w:val="20"/>
          <w:lang w:val="en-US" w:eastAsia="zh-CN"/>
        </w:rPr>
        <w:t xml:space="preserve">XPR values for AGV are still missing, which can be handled in same way as other targets to merge the values from interested companies. </w:t>
      </w:r>
    </w:p>
    <w:p w14:paraId="5F8631CE" w14:textId="77777777" w:rsidR="00117773" w:rsidRDefault="00117773">
      <w:pPr>
        <w:tabs>
          <w:tab w:val="left" w:pos="0"/>
        </w:tabs>
        <w:rPr>
          <w:rFonts w:eastAsiaTheme="minorEastAsia"/>
          <w:lang w:eastAsia="zh-CN"/>
        </w:rPr>
      </w:pPr>
    </w:p>
    <w:p w14:paraId="3A319F00" w14:textId="77777777" w:rsidR="00117773" w:rsidRDefault="000D79C2">
      <w:pPr>
        <w:tabs>
          <w:tab w:val="left" w:pos="0"/>
        </w:tabs>
        <w:rPr>
          <w:highlight w:val="yellow"/>
        </w:rPr>
      </w:pPr>
      <w:r>
        <w:rPr>
          <w:highlight w:val="yellow"/>
        </w:rPr>
        <w:t xml:space="preserve">[H] Question 4.5-1 </w:t>
      </w:r>
    </w:p>
    <w:p w14:paraId="1CADA3CF" w14:textId="77777777" w:rsidR="00117773" w:rsidRDefault="000D79C2">
      <w:pPr>
        <w:pStyle w:val="aff4"/>
        <w:numPr>
          <w:ilvl w:val="0"/>
          <w:numId w:val="24"/>
        </w:numPr>
        <w:rPr>
          <w:rFonts w:eastAsiaTheme="minorEastAsia"/>
          <w:lang w:eastAsia="zh-CN"/>
        </w:rPr>
      </w:pPr>
      <w:r>
        <w:rPr>
          <w:rFonts w:eastAsiaTheme="minorEastAsia" w:hint="eastAsia"/>
          <w:lang w:eastAsia="zh-CN"/>
        </w:rPr>
        <w:t>P</w:t>
      </w:r>
      <w:r>
        <w:rPr>
          <w:rFonts w:eastAsiaTheme="minorEastAsia"/>
          <w:lang w:eastAsia="zh-CN"/>
        </w:rPr>
        <w:t xml:space="preserve">lease </w:t>
      </w:r>
      <w:r>
        <w:rPr>
          <w:lang w:eastAsia="zh-CN"/>
        </w:rPr>
        <w:t>input</w:t>
      </w:r>
      <w:r>
        <w:rPr>
          <w:rFonts w:eastAsiaTheme="minorEastAsia"/>
          <w:lang w:eastAsia="zh-CN"/>
        </w:rPr>
        <w:t xml:space="preserve"> XPR values for AGV</w:t>
      </w:r>
    </w:p>
    <w:p w14:paraId="4C7209C0"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17773" w14:paraId="7AFA188A" w14:textId="77777777">
        <w:tc>
          <w:tcPr>
            <w:tcW w:w="1413" w:type="dxa"/>
            <w:shd w:val="clear" w:color="auto" w:fill="D9E2F3" w:themeFill="accent1" w:themeFillTint="33"/>
          </w:tcPr>
          <w:p w14:paraId="4DECE483"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140766A9"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2E51C8EC" w14:textId="77777777">
        <w:tc>
          <w:tcPr>
            <w:tcW w:w="1413" w:type="dxa"/>
          </w:tcPr>
          <w:p w14:paraId="678C5A58" w14:textId="77777777" w:rsidR="00117773" w:rsidRDefault="000D79C2">
            <w:pPr>
              <w:widowControl w:val="0"/>
              <w:spacing w:before="60"/>
              <w:rPr>
                <w:rFonts w:ascii="Times New Roman" w:eastAsia="Malgun Gothic" w:hAnsi="Times New Roman"/>
                <w:lang w:eastAsia="ko-KR"/>
              </w:rPr>
            </w:pPr>
            <w:r>
              <w:rPr>
                <w:rFonts w:ascii="Times New Roman" w:eastAsiaTheme="minorEastAsia" w:hAnsi="Times New Roman" w:hint="eastAsia"/>
                <w:lang w:eastAsia="zh-CN"/>
              </w:rPr>
              <w:t>BUPT2</w:t>
            </w:r>
          </w:p>
        </w:tc>
        <w:tc>
          <w:tcPr>
            <w:tcW w:w="8219" w:type="dxa"/>
          </w:tcPr>
          <w:p w14:paraId="0E72D7AF" w14:textId="77777777" w:rsidR="00117773" w:rsidRDefault="000D79C2">
            <w:pPr>
              <w:widowControl w:val="0"/>
              <w:spacing w:before="60"/>
              <w:rPr>
                <w:rFonts w:ascii="Times New Roman" w:eastAsia="微软雅黑" w:hAnsi="Times New Roman"/>
                <w:lang w:eastAsia="zh-CN"/>
              </w:rPr>
            </w:pPr>
            <w:r>
              <w:rPr>
                <w:rFonts w:ascii="Times New Roman" w:eastAsia="微软雅黑" w:hAnsi="Times New Roman"/>
                <w:lang w:eastAsia="zh-CN"/>
              </w:rPr>
              <w:t>To address the missing XPR values of the AGV, we conducted RCS measurements under different polarizations. The results are shown in Fig</w:t>
            </w:r>
            <w:r>
              <w:rPr>
                <w:rFonts w:ascii="Times New Roman" w:eastAsia="微软雅黑" w:hAnsi="Times New Roman" w:hint="eastAsia"/>
                <w:lang w:eastAsia="zh-CN"/>
              </w:rPr>
              <w:t>.</w:t>
            </w:r>
            <w:r>
              <w:rPr>
                <w:rFonts w:ascii="Times New Roman" w:eastAsia="微软雅黑" w:hAnsi="Times New Roman"/>
                <w:lang w:eastAsia="zh-CN"/>
              </w:rPr>
              <w:t>1.</w:t>
            </w:r>
          </w:p>
          <w:p w14:paraId="66C915C3" w14:textId="77777777" w:rsidR="00117773" w:rsidRDefault="000D79C2">
            <w:pPr>
              <w:widowControl w:val="0"/>
              <w:spacing w:before="60"/>
              <w:jc w:val="center"/>
              <w:rPr>
                <w:rFonts w:ascii="Times New Roman" w:eastAsia="微软雅黑" w:hAnsi="Times New Roman"/>
                <w:lang w:eastAsia="zh-CN"/>
              </w:rPr>
            </w:pPr>
            <w:r>
              <w:rPr>
                <w:rFonts w:ascii="Times New Roman" w:eastAsia="微软雅黑" w:hAnsi="Times New Roman"/>
                <w:noProof/>
                <w:lang w:val="en-US" w:eastAsia="zh-CN"/>
              </w:rPr>
              <w:drawing>
                <wp:inline distT="0" distB="0" distL="0" distR="0" wp14:anchorId="3EE9AB7F" wp14:editId="2564FC55">
                  <wp:extent cx="2159000" cy="1953260"/>
                  <wp:effectExtent l="0" t="0" r="0" b="8890"/>
                  <wp:docPr id="1093581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58168" name="图片 3"/>
                          <pic:cNvPicPr>
                            <a:picLocks noChangeAspect="1"/>
                          </pic:cNvPicPr>
                        </pic:nvPicPr>
                        <pic:blipFill>
                          <a:blip r:embed="rId15" cstate="print">
                            <a:extLst>
                              <a:ext uri="{28A0092B-C50C-407E-A947-70E740481C1C}">
                                <a14:useLocalDpi xmlns:a14="http://schemas.microsoft.com/office/drawing/2010/main" val="0"/>
                              </a:ext>
                            </a:extLst>
                          </a:blip>
                          <a:srcRect l="11295" r="9934" b="4965"/>
                          <a:stretch>
                            <a:fillRect/>
                          </a:stretch>
                        </pic:blipFill>
                        <pic:spPr>
                          <a:xfrm>
                            <a:off x="0" y="0"/>
                            <a:ext cx="2170921" cy="1964297"/>
                          </a:xfrm>
                          <a:prstGeom prst="rect">
                            <a:avLst/>
                          </a:prstGeom>
                          <a:ln>
                            <a:noFill/>
                          </a:ln>
                        </pic:spPr>
                      </pic:pic>
                    </a:graphicData>
                  </a:graphic>
                </wp:inline>
              </w:drawing>
            </w:r>
          </w:p>
          <w:p w14:paraId="4B54B4BA" w14:textId="77777777" w:rsidR="00117773" w:rsidRDefault="000D79C2">
            <w:pPr>
              <w:jc w:val="center"/>
              <w:rPr>
                <w:rFonts w:ascii="Times New Roman" w:eastAsiaTheme="minorEastAsia" w:hAnsi="Times New Roman"/>
                <w:b/>
                <w:bCs/>
                <w:szCs w:val="20"/>
                <w:lang w:eastAsia="zh-CN"/>
              </w:rPr>
            </w:pPr>
            <w:r>
              <w:rPr>
                <w:rFonts w:ascii="Times New Roman" w:eastAsia="微软雅黑" w:hAnsi="Times New Roman"/>
                <w:b/>
                <w:bCs/>
                <w:szCs w:val="20"/>
                <w:lang w:eastAsia="zh-CN"/>
              </w:rPr>
              <w:t>Fig</w:t>
            </w:r>
            <w:r>
              <w:rPr>
                <w:rFonts w:ascii="Times New Roman" w:eastAsia="微软雅黑" w:hAnsi="Times New Roman" w:hint="eastAsia"/>
                <w:b/>
                <w:bCs/>
                <w:szCs w:val="20"/>
                <w:lang w:eastAsia="zh-CN"/>
              </w:rPr>
              <w:t>.</w:t>
            </w:r>
            <w:r>
              <w:rPr>
                <w:rFonts w:ascii="Times New Roman" w:eastAsia="微软雅黑" w:hAnsi="Times New Roman"/>
                <w:b/>
                <w:bCs/>
                <w:szCs w:val="20"/>
                <w:lang w:eastAsia="zh-CN"/>
              </w:rPr>
              <w:t>1: T</w:t>
            </w:r>
            <w:r>
              <w:rPr>
                <w:rFonts w:ascii="Times New Roman" w:eastAsiaTheme="minorEastAsia" w:hAnsi="Times New Roman"/>
                <w:b/>
                <w:bCs/>
                <w:szCs w:val="20"/>
                <w:lang w:eastAsia="zh-CN"/>
              </w:rPr>
              <w:t>h</w:t>
            </w:r>
            <w:r>
              <w:rPr>
                <w:rFonts w:ascii="Times New Roman" w:eastAsiaTheme="minorEastAsia" w:hAnsi="Times New Roman" w:hint="eastAsia"/>
                <w:b/>
                <w:bCs/>
                <w:szCs w:val="20"/>
                <w:lang w:eastAsia="zh-CN"/>
              </w:rPr>
              <w:t>e</w:t>
            </w:r>
            <w:r>
              <w:rPr>
                <w:rFonts w:ascii="Times New Roman" w:eastAsiaTheme="minorEastAsia" w:hAnsi="Times New Roman"/>
                <w:b/>
                <w:bCs/>
                <w:szCs w:val="20"/>
                <w:lang w:eastAsia="zh-CN"/>
              </w:rPr>
              <w:t xml:space="preserve"> RCS of a </w:t>
            </w:r>
            <w:r>
              <w:rPr>
                <w:rFonts w:ascii="Times New Roman" w:eastAsia="等线" w:hAnsi="Times New Roman"/>
                <w:b/>
                <w:bCs/>
                <w:szCs w:val="20"/>
                <w:lang w:eastAsia="zh-CN"/>
              </w:rPr>
              <w:t>AGV</w:t>
            </w:r>
            <w:r>
              <w:rPr>
                <w:rFonts w:ascii="Times New Roman" w:eastAsiaTheme="minorEastAsia" w:hAnsi="Times New Roman"/>
                <w:b/>
                <w:bCs/>
                <w:szCs w:val="20"/>
                <w:lang w:eastAsia="zh-CN"/>
              </w:rPr>
              <w:t xml:space="preserve"> at different polarization</w:t>
            </w:r>
          </w:p>
          <w:p w14:paraId="0BA62A13" w14:textId="77777777" w:rsidR="00117773" w:rsidRDefault="000D79C2">
            <w:pPr>
              <w:widowControl w:val="0"/>
              <w:spacing w:before="60"/>
              <w:rPr>
                <w:rFonts w:ascii="Times New Roman" w:eastAsia="微软雅黑" w:hAnsi="Times New Roman"/>
                <w:sz w:val="21"/>
                <w:szCs w:val="21"/>
                <w:lang w:val="en-US" w:eastAsia="zh-CN"/>
              </w:rPr>
            </w:pPr>
            <w:r>
              <w:rPr>
                <w:rFonts w:ascii="Times New Roman" w:eastAsia="微软雅黑" w:hAnsi="Times New Roman"/>
                <w:sz w:val="21"/>
                <w:szCs w:val="21"/>
                <w:lang w:eastAsia="zh-CN"/>
              </w:rPr>
              <w:t xml:space="preserve">Based on the measured data, we calculate the kapa using the formula </w:t>
            </w:r>
            <m:oMath>
              <m:sSub>
                <m:sSubPr>
                  <m:ctrlPr>
                    <w:rPr>
                      <w:rFonts w:ascii="Cambria Math" w:eastAsia="宋体" w:hAnsi="Cambria Math"/>
                      <w:i/>
                      <w:sz w:val="21"/>
                      <w:szCs w:val="21"/>
                    </w:rPr>
                  </m:ctrlPr>
                </m:sSubPr>
                <m:e>
                  <m:r>
                    <w:rPr>
                      <w:rFonts w:ascii="Cambria Math" w:eastAsia="宋体" w:hAnsi="Cambria Math"/>
                      <w:sz w:val="21"/>
                      <w:szCs w:val="21"/>
                      <w:lang w:eastAsia="zh-CN"/>
                    </w:rPr>
                    <m:t>κ</m:t>
                  </m:r>
                </m:e>
                <m:sub>
                  <m:r>
                    <w:rPr>
                      <w:rFonts w:ascii="Cambria Math" w:eastAsia="宋体" w:hAnsi="Cambria Math"/>
                      <w:sz w:val="21"/>
                      <w:szCs w:val="21"/>
                      <w:lang w:eastAsia="zh-CN"/>
                    </w:rPr>
                    <m:t xml:space="preserve"> </m:t>
                  </m:r>
                </m:sub>
              </m:sSub>
              <m:r>
                <w:rPr>
                  <w:rFonts w:ascii="Cambria Math" w:eastAsia="宋体" w:hAnsi="Cambria Math"/>
                  <w:sz w:val="21"/>
                  <w:szCs w:val="21"/>
                  <w:lang w:eastAsia="zh-CN"/>
                </w:rPr>
                <m:t>=</m:t>
              </m:r>
              <m:f>
                <m:fPr>
                  <m:ctrlPr>
                    <w:rPr>
                      <w:rFonts w:ascii="Cambria Math" w:eastAsia="宋体" w:hAnsi="Cambria Math"/>
                      <w:i/>
                      <w:sz w:val="21"/>
                      <w:szCs w:val="21"/>
                    </w:rPr>
                  </m:ctrlPr>
                </m:fPr>
                <m:num>
                  <m:sSub>
                    <m:sSubPr>
                      <m:ctrlPr>
                        <w:rPr>
                          <w:rFonts w:ascii="Cambria Math" w:eastAsia="宋体" w:hAnsi="Cambria Math"/>
                          <w:i/>
                          <w:sz w:val="21"/>
                          <w:szCs w:val="21"/>
                        </w:rPr>
                      </m:ctrlPr>
                    </m:sSubPr>
                    <m:e>
                      <m:r>
                        <w:rPr>
                          <w:rFonts w:ascii="Cambria Math" w:eastAsia="宋体" w:hAnsi="Cambria Math"/>
                          <w:sz w:val="21"/>
                          <w:szCs w:val="21"/>
                          <w:lang w:eastAsia="zh-CN"/>
                        </w:rPr>
                        <m:t>RCS</m:t>
                      </m:r>
                    </m:e>
                    <m:sub>
                      <m:r>
                        <w:rPr>
                          <w:rFonts w:ascii="Cambria Math" w:eastAsia="宋体" w:hAnsi="Cambria Math"/>
                          <w:sz w:val="21"/>
                          <w:szCs w:val="21"/>
                          <w:lang w:eastAsia="zh-CN"/>
                        </w:rPr>
                        <m:t>VV</m:t>
                      </m:r>
                    </m:sub>
                  </m:sSub>
                </m:num>
                <m:den>
                  <m:sSub>
                    <m:sSubPr>
                      <m:ctrlPr>
                        <w:rPr>
                          <w:rFonts w:ascii="Cambria Math" w:eastAsia="宋体" w:hAnsi="Cambria Math"/>
                          <w:i/>
                          <w:sz w:val="21"/>
                          <w:szCs w:val="21"/>
                        </w:rPr>
                      </m:ctrlPr>
                    </m:sSubPr>
                    <m:e>
                      <m:r>
                        <w:rPr>
                          <w:rFonts w:ascii="Cambria Math" w:eastAsia="宋体" w:hAnsi="Cambria Math"/>
                          <w:sz w:val="21"/>
                          <w:szCs w:val="21"/>
                          <w:lang w:eastAsia="zh-CN"/>
                        </w:rPr>
                        <m:t>RCS</m:t>
                      </m:r>
                    </m:e>
                    <m:sub>
                      <m:r>
                        <w:rPr>
                          <w:rFonts w:ascii="Cambria Math" w:eastAsia="宋体" w:hAnsi="Cambria Math"/>
                          <w:sz w:val="21"/>
                          <w:szCs w:val="21"/>
                          <w:lang w:eastAsia="zh-CN"/>
                        </w:rPr>
                        <m:t>VH</m:t>
                      </m:r>
                    </m:sub>
                  </m:sSub>
                </m:den>
              </m:f>
            </m:oMath>
            <w:r>
              <w:rPr>
                <w:rFonts w:ascii="Times New Roman" w:eastAsia="微软雅黑" w:hAnsi="Times New Roman"/>
                <w:sz w:val="21"/>
                <w:szCs w:val="21"/>
                <w:lang w:eastAsia="zh-CN"/>
              </w:rPr>
              <w:t xml:space="preserve">. The results are fitted to a normal distribution, yielding: </w:t>
            </w:r>
            <m:oMath>
              <m:sSub>
                <m:sSubPr>
                  <m:ctrlPr>
                    <w:rPr>
                      <w:rFonts w:ascii="Cambria Math" w:hAnsi="Cambria Math"/>
                      <w:sz w:val="21"/>
                      <w:szCs w:val="21"/>
                      <w:lang w:val="en-US"/>
                    </w:rPr>
                  </m:ctrlPr>
                </m:sSubPr>
                <m:e>
                  <m:r>
                    <w:rPr>
                      <w:rFonts w:ascii="Cambria Math" w:hAnsi="Cambria Math"/>
                      <w:sz w:val="21"/>
                      <w:szCs w:val="21"/>
                    </w:rPr>
                    <m:t>κ</m:t>
                  </m:r>
                </m:e>
                <m:sub>
                  <m:r>
                    <m:rPr>
                      <m:sty m:val="p"/>
                    </m:rPr>
                    <w:rPr>
                      <w:rFonts w:ascii="Cambria Math" w:hAnsi="Cambria Math"/>
                      <w:sz w:val="21"/>
                      <w:szCs w:val="21"/>
                      <w:lang w:val="en-US"/>
                    </w:rPr>
                    <m:t>A</m:t>
                  </m:r>
                  <m:r>
                    <w:rPr>
                      <w:rFonts w:ascii="Cambria Math" w:eastAsiaTheme="minorEastAsia" w:hAnsi="Cambria Math"/>
                      <w:sz w:val="21"/>
                      <w:szCs w:val="21"/>
                      <w:lang w:val="de-DE" w:eastAsia="zh-CN"/>
                    </w:rPr>
                    <m:t>G</m:t>
                  </m:r>
                  <m:r>
                    <m:rPr>
                      <m:sty m:val="p"/>
                    </m:rPr>
                    <w:rPr>
                      <w:rFonts w:ascii="Cambria Math" w:hAnsi="Cambria Math"/>
                      <w:sz w:val="21"/>
                      <w:szCs w:val="21"/>
                      <w:lang w:val="en-US"/>
                    </w:rPr>
                    <m:t>V</m:t>
                  </m:r>
                </m:sub>
              </m:sSub>
              <m:d>
                <m:dPr>
                  <m:begChr m:val="["/>
                  <m:endChr m:val="]"/>
                  <m:ctrlPr>
                    <w:rPr>
                      <w:rFonts w:ascii="Cambria Math" w:hAnsi="Cambria Math"/>
                      <w:sz w:val="21"/>
                      <w:szCs w:val="21"/>
                    </w:rPr>
                  </m:ctrlPr>
                </m:dPr>
                <m:e>
                  <m:r>
                    <m:rPr>
                      <m:sty m:val="p"/>
                    </m:rPr>
                    <w:rPr>
                      <w:rFonts w:ascii="Cambria Math" w:hAnsi="Cambria Math"/>
                      <w:sz w:val="21"/>
                      <w:szCs w:val="21"/>
                      <w:lang w:val="en-US"/>
                    </w:rPr>
                    <m:t>dB</m:t>
                  </m:r>
                </m:e>
              </m:d>
              <m:r>
                <m:rPr>
                  <m:sty m:val="p"/>
                </m:rPr>
                <w:rPr>
                  <w:rFonts w:ascii="Cambria Math" w:hAnsi="Cambria Math"/>
                  <w:sz w:val="21"/>
                  <w:szCs w:val="21"/>
                  <w:lang w:val="en-US"/>
                </w:rPr>
                <m:t>~</m:t>
              </m:r>
              <m:r>
                <m:rPr>
                  <m:nor/>
                </m:rPr>
                <w:rPr>
                  <w:rFonts w:ascii="Times New Roman" w:eastAsiaTheme="minorEastAsia" w:hAnsi="Times New Roman"/>
                  <w:i/>
                  <w:iCs/>
                  <w:sz w:val="21"/>
                  <w:szCs w:val="21"/>
                  <w:lang w:val="en-US"/>
                </w:rPr>
                <m:t>N</m:t>
              </m:r>
              <m:r>
                <m:rPr>
                  <m:nor/>
                </m:rPr>
                <w:rPr>
                  <w:rFonts w:ascii="Times New Roman" w:eastAsiaTheme="minorEastAsia" w:hAnsi="Times New Roman"/>
                  <w:sz w:val="21"/>
                  <w:szCs w:val="21"/>
                  <w:lang w:val="en-US"/>
                </w:rPr>
                <m:t>(9.</m:t>
              </m:r>
              <m:r>
                <m:rPr>
                  <m:nor/>
                </m:rPr>
                <w:rPr>
                  <w:rFonts w:ascii="Times New Roman" w:eastAsiaTheme="minorEastAsia" w:hAnsi="Times New Roman"/>
                  <w:sz w:val="21"/>
                  <w:szCs w:val="21"/>
                  <w:lang w:val="en-US" w:eastAsia="zh-CN"/>
                </w:rPr>
                <m:t>60</m:t>
              </m:r>
              <m:r>
                <m:rPr>
                  <m:nor/>
                </m:rPr>
                <w:rPr>
                  <w:rFonts w:ascii="Times New Roman" w:eastAsiaTheme="minorEastAsia" w:hAnsi="Times New Roman"/>
                  <w:sz w:val="21"/>
                  <w:szCs w:val="21"/>
                  <w:lang w:val="en-US"/>
                </w:rPr>
                <m:t>,</m:t>
              </m:r>
              <m:r>
                <m:rPr>
                  <m:sty m:val="p"/>
                </m:rPr>
                <w:rPr>
                  <w:rFonts w:ascii="Cambria Math" w:hAnsi="Cambria Math"/>
                  <w:sz w:val="21"/>
                  <w:szCs w:val="21"/>
                  <w:lang w:val="en-US"/>
                </w:rPr>
                <m:t xml:space="preserve"> </m:t>
              </m:r>
              <m:sSup>
                <m:sSupPr>
                  <m:ctrlPr>
                    <w:rPr>
                      <w:rFonts w:ascii="Cambria Math" w:hAnsi="Cambria Math"/>
                      <w:i/>
                      <w:sz w:val="21"/>
                      <w:szCs w:val="21"/>
                      <w:lang w:val="de-DE"/>
                    </w:rPr>
                  </m:ctrlPr>
                </m:sSupPr>
                <m:e>
                  <m:r>
                    <w:rPr>
                      <w:rFonts w:ascii="Cambria Math" w:hAnsi="Cambria Math"/>
                      <w:sz w:val="21"/>
                      <w:szCs w:val="21"/>
                      <w:lang w:val="en-US"/>
                    </w:rPr>
                    <m:t>6</m:t>
                  </m:r>
                  <m:r>
                    <w:rPr>
                      <w:rFonts w:ascii="Cambria Math" w:eastAsiaTheme="minorEastAsia" w:hAnsi="Cambria Math"/>
                      <w:sz w:val="21"/>
                      <w:szCs w:val="21"/>
                      <w:lang w:val="en-US" w:eastAsia="zh-CN"/>
                    </w:rPr>
                    <m:t>.85</m:t>
                  </m:r>
                </m:e>
                <m:sup>
                  <m:r>
                    <w:rPr>
                      <w:rFonts w:ascii="Cambria Math" w:hAnsi="Cambria Math"/>
                      <w:sz w:val="21"/>
                      <w:szCs w:val="21"/>
                      <w:lang w:val="en-US"/>
                    </w:rPr>
                    <m:t>2</m:t>
                  </m:r>
                </m:sup>
              </m:sSup>
              <m:r>
                <m:rPr>
                  <m:nor/>
                </m:rPr>
                <w:rPr>
                  <w:rFonts w:ascii="Times New Roman" w:eastAsiaTheme="minorEastAsia" w:hAnsi="Times New Roman"/>
                  <w:sz w:val="21"/>
                  <w:szCs w:val="21"/>
                  <w:lang w:val="en-US"/>
                </w:rPr>
                <m:t>)</m:t>
              </m:r>
            </m:oMath>
          </w:p>
          <w:p w14:paraId="00A8E0F7" w14:textId="77777777" w:rsidR="00117773" w:rsidRDefault="000D79C2">
            <w:pPr>
              <w:widowControl w:val="0"/>
              <w:spacing w:before="60"/>
              <w:jc w:val="center"/>
              <w:rPr>
                <w:rFonts w:ascii="Times New Roman" w:eastAsia="微软雅黑" w:hAnsi="Times New Roman"/>
                <w:sz w:val="21"/>
                <w:szCs w:val="21"/>
                <w:lang w:val="en-US" w:eastAsia="zh-CN"/>
              </w:rPr>
            </w:pPr>
            <w:r>
              <w:rPr>
                <w:rFonts w:ascii="Times New Roman" w:eastAsia="微软雅黑" w:hAnsi="Times New Roman"/>
                <w:noProof/>
                <w:sz w:val="21"/>
                <w:szCs w:val="21"/>
                <w:lang w:val="en-US" w:eastAsia="zh-CN"/>
              </w:rPr>
              <w:lastRenderedPageBreak/>
              <w:drawing>
                <wp:inline distT="0" distB="0" distL="0" distR="0" wp14:anchorId="2E311083" wp14:editId="2B533DF2">
                  <wp:extent cx="2691130" cy="2018665"/>
                  <wp:effectExtent l="0" t="0" r="0" b="635"/>
                  <wp:docPr id="1969423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42376" name="图片 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07338" cy="2030419"/>
                          </a:xfrm>
                          <a:prstGeom prst="rect">
                            <a:avLst/>
                          </a:prstGeom>
                        </pic:spPr>
                      </pic:pic>
                    </a:graphicData>
                  </a:graphic>
                </wp:inline>
              </w:drawing>
            </w:r>
          </w:p>
          <w:p w14:paraId="69CB10D6" w14:textId="77777777" w:rsidR="00117773" w:rsidRDefault="000D79C2">
            <w:pPr>
              <w:widowControl w:val="0"/>
              <w:spacing w:before="60"/>
              <w:rPr>
                <w:rFonts w:ascii="Times New Roman" w:eastAsia="Malgun Gothic" w:hAnsi="Times New Roman"/>
                <w:lang w:eastAsia="ko-KR"/>
              </w:rPr>
            </w:pPr>
            <w:r>
              <w:rPr>
                <w:rFonts w:ascii="Times New Roman" w:eastAsia="微软雅黑" w:hAnsi="Times New Roman"/>
                <w:b/>
                <w:bCs/>
                <w:szCs w:val="20"/>
                <w:lang w:val="en-US" w:eastAsia="zh-CN"/>
              </w:rPr>
              <w:t>Fig</w:t>
            </w:r>
            <w:r>
              <w:rPr>
                <w:rFonts w:ascii="Times New Roman" w:eastAsia="微软雅黑" w:hAnsi="Times New Roman" w:hint="eastAsia"/>
                <w:b/>
                <w:bCs/>
                <w:szCs w:val="20"/>
                <w:lang w:val="en-US" w:eastAsia="zh-CN"/>
              </w:rPr>
              <w:t>.</w:t>
            </w:r>
            <w:r>
              <w:rPr>
                <w:rFonts w:ascii="Times New Roman" w:eastAsia="微软雅黑" w:hAnsi="Times New Roman"/>
                <w:b/>
                <w:bCs/>
                <w:szCs w:val="20"/>
                <w:lang w:val="en-US" w:eastAsia="zh-CN"/>
              </w:rPr>
              <w:t xml:space="preserve">2: </w:t>
            </w:r>
            <w:bookmarkStart w:id="14" w:name="_Ref182433402"/>
            <w:r>
              <w:rPr>
                <w:rFonts w:ascii="Times New Roman" w:eastAsiaTheme="minorEastAsia" w:hAnsi="Times New Roman"/>
                <w:b/>
                <w:bCs/>
                <w:szCs w:val="20"/>
                <w:lang w:eastAsia="zh-CN"/>
              </w:rPr>
              <w:t xml:space="preserve">The CDF of the [dB] </w:t>
            </w:r>
            <m:oMath>
              <m:sSub>
                <m:sSubPr>
                  <m:ctrlPr>
                    <w:rPr>
                      <w:rFonts w:ascii="Cambria Math" w:eastAsia="宋体" w:hAnsi="Cambria Math"/>
                      <w:b/>
                      <w:bCs/>
                      <w:i/>
                      <w:szCs w:val="20"/>
                    </w:rPr>
                  </m:ctrlPr>
                </m:sSubPr>
                <m:e>
                  <m:r>
                    <m:rPr>
                      <m:sty m:val="bi"/>
                    </m:rPr>
                    <w:rPr>
                      <w:rFonts w:ascii="Cambria Math" w:eastAsia="宋体" w:hAnsi="Cambria Math"/>
                      <w:szCs w:val="20"/>
                      <w:lang w:eastAsia="zh-CN"/>
                    </w:rPr>
                    <m:t>κ</m:t>
                  </m:r>
                </m:e>
                <m:sub>
                  <m:r>
                    <m:rPr>
                      <m:sty m:val="bi"/>
                    </m:rPr>
                    <w:rPr>
                      <w:rFonts w:ascii="Cambria Math" w:eastAsia="宋体" w:hAnsi="Cambria Math"/>
                      <w:szCs w:val="20"/>
                      <w:lang w:eastAsia="zh-CN"/>
                    </w:rPr>
                    <m:t xml:space="preserve"> </m:t>
                  </m:r>
                </m:sub>
              </m:sSub>
            </m:oMath>
            <w:r>
              <w:rPr>
                <w:rFonts w:ascii="Times New Roman" w:eastAsiaTheme="minorEastAsia" w:hAnsi="Times New Roman"/>
                <w:b/>
                <w:bCs/>
                <w:szCs w:val="20"/>
                <w:lang w:eastAsia="zh-CN"/>
              </w:rPr>
              <w:t xml:space="preserve">of </w:t>
            </w:r>
            <w:bookmarkEnd w:id="14"/>
            <w:r>
              <w:rPr>
                <w:rFonts w:ascii="Times New Roman" w:eastAsiaTheme="minorEastAsia" w:hAnsi="Times New Roman"/>
                <w:b/>
                <w:bCs/>
                <w:szCs w:val="20"/>
                <w:lang w:eastAsia="zh-CN"/>
              </w:rPr>
              <w:t>AGV</w:t>
            </w:r>
          </w:p>
        </w:tc>
      </w:tr>
      <w:tr w:rsidR="00117773" w14:paraId="63465ADF" w14:textId="77777777">
        <w:tc>
          <w:tcPr>
            <w:tcW w:w="1413" w:type="dxa"/>
            <w:shd w:val="clear" w:color="auto" w:fill="FFC000"/>
          </w:tcPr>
          <w:p w14:paraId="1295C93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 xml:space="preserve">oderator </w:t>
            </w:r>
          </w:p>
        </w:tc>
        <w:tc>
          <w:tcPr>
            <w:tcW w:w="8219" w:type="dxa"/>
          </w:tcPr>
          <w:p w14:paraId="1756429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Thanks for inputs from BUPT. </w:t>
            </w:r>
          </w:p>
        </w:tc>
      </w:tr>
    </w:tbl>
    <w:p w14:paraId="1D19150D" w14:textId="77777777" w:rsidR="00117773" w:rsidRDefault="00117773">
      <w:pPr>
        <w:tabs>
          <w:tab w:val="left" w:pos="0"/>
        </w:tabs>
        <w:rPr>
          <w:rFonts w:ascii="Times New Roman" w:eastAsia="宋体" w:hAnsi="Times New Roman"/>
          <w:szCs w:val="20"/>
          <w:lang w:eastAsia="zh-CN"/>
        </w:rPr>
      </w:pPr>
    </w:p>
    <w:p w14:paraId="664946BF" w14:textId="77777777" w:rsidR="00117773" w:rsidRDefault="000D79C2">
      <w:pPr>
        <w:pStyle w:val="3"/>
        <w:numPr>
          <w:ilvl w:val="0"/>
          <w:numId w:val="0"/>
        </w:numPr>
        <w:ind w:left="720" w:hanging="720"/>
        <w:rPr>
          <w:highlight w:val="yellow"/>
        </w:rPr>
      </w:pPr>
      <w:r>
        <w:rPr>
          <w:highlight w:val="yellow"/>
        </w:rPr>
        <w:t xml:space="preserve">[FL1][H] Proposal 4.5-1 </w:t>
      </w:r>
    </w:p>
    <w:p w14:paraId="242C01FA" w14:textId="77777777" w:rsidR="00117773" w:rsidRDefault="000D79C2">
      <w:pPr>
        <w:tabs>
          <w:tab w:val="left" w:pos="0"/>
        </w:tabs>
        <w:rPr>
          <w:rFonts w:ascii="Times New Roman" w:eastAsia="宋体" w:hAnsi="Times New Roman"/>
          <w:szCs w:val="20"/>
          <w:lang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47549F93" w14:textId="77777777" w:rsidR="00117773" w:rsidRDefault="00117773">
      <w:pPr>
        <w:tabs>
          <w:tab w:val="left" w:pos="0"/>
        </w:tabs>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413"/>
        <w:gridCol w:w="8219"/>
      </w:tblGrid>
      <w:tr w:rsidR="00117773" w14:paraId="04C0C1C9" w14:textId="77777777">
        <w:tc>
          <w:tcPr>
            <w:tcW w:w="1413" w:type="dxa"/>
            <w:shd w:val="clear" w:color="auto" w:fill="D9E2F3" w:themeFill="accent1" w:themeFillTint="33"/>
          </w:tcPr>
          <w:p w14:paraId="147A9662"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3DE7E81F"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71C130DC" w14:textId="77777777">
        <w:tc>
          <w:tcPr>
            <w:tcW w:w="1413" w:type="dxa"/>
          </w:tcPr>
          <w:p w14:paraId="71D6EB4C" w14:textId="77777777" w:rsidR="00117773" w:rsidRDefault="000D79C2">
            <w:pPr>
              <w:widowControl w:val="0"/>
              <w:spacing w:before="60"/>
              <w:rPr>
                <w:rFonts w:ascii="Times New Roman" w:eastAsia="Malgun Gothic" w:hAnsi="Times New Roman"/>
                <w:lang w:eastAsia="ko-KR"/>
              </w:rPr>
            </w:pPr>
            <w:r>
              <w:rPr>
                <w:rFonts w:hint="eastAsia"/>
                <w:szCs w:val="20"/>
                <w:lang w:val="en-US" w:eastAsia="zh-CN"/>
              </w:rPr>
              <w:t>BUPT3</w:t>
            </w:r>
          </w:p>
        </w:tc>
        <w:tc>
          <w:tcPr>
            <w:tcW w:w="8219" w:type="dxa"/>
          </w:tcPr>
          <w:p w14:paraId="5D0DB40D" w14:textId="77777777" w:rsidR="00117773" w:rsidRDefault="000D79C2">
            <w:pPr>
              <w:widowControl w:val="0"/>
              <w:spacing w:before="60"/>
              <w:rPr>
                <w:rFonts w:ascii="Times New Roman" w:eastAsia="Malgun Gothic" w:hAnsi="Times New Roman"/>
                <w:lang w:eastAsia="ko-KR"/>
              </w:rPr>
            </w:pPr>
            <w:r>
              <w:rPr>
                <w:rFonts w:hint="eastAsia"/>
                <w:szCs w:val="20"/>
                <w:lang w:val="en-US" w:eastAsia="zh-CN"/>
              </w:rPr>
              <w:t>Yes</w:t>
            </w:r>
          </w:p>
        </w:tc>
      </w:tr>
      <w:tr w:rsidR="00117773" w14:paraId="50CAAEF7" w14:textId="77777777">
        <w:tc>
          <w:tcPr>
            <w:tcW w:w="1413" w:type="dxa"/>
          </w:tcPr>
          <w:p w14:paraId="1B7C5578" w14:textId="77777777" w:rsidR="00117773" w:rsidRDefault="00117773">
            <w:pPr>
              <w:widowControl w:val="0"/>
              <w:spacing w:before="60"/>
              <w:rPr>
                <w:rFonts w:ascii="Times New Roman" w:eastAsiaTheme="minorEastAsia" w:hAnsi="Times New Roman"/>
              </w:rPr>
            </w:pPr>
          </w:p>
        </w:tc>
        <w:tc>
          <w:tcPr>
            <w:tcW w:w="8219" w:type="dxa"/>
          </w:tcPr>
          <w:p w14:paraId="0BE7A5A7" w14:textId="77777777" w:rsidR="00117773" w:rsidRDefault="00117773">
            <w:pPr>
              <w:widowControl w:val="0"/>
              <w:spacing w:before="60"/>
              <w:rPr>
                <w:rFonts w:ascii="Times New Roman" w:eastAsiaTheme="minorEastAsia" w:hAnsi="Times New Roman"/>
              </w:rPr>
            </w:pPr>
          </w:p>
        </w:tc>
      </w:tr>
      <w:tr w:rsidR="00117773" w14:paraId="338A75AA" w14:textId="77777777">
        <w:tc>
          <w:tcPr>
            <w:tcW w:w="1413" w:type="dxa"/>
          </w:tcPr>
          <w:p w14:paraId="0AA71585" w14:textId="77777777" w:rsidR="00117773" w:rsidRDefault="00117773">
            <w:pPr>
              <w:widowControl w:val="0"/>
              <w:spacing w:before="60"/>
              <w:rPr>
                <w:rFonts w:ascii="Times New Roman" w:eastAsiaTheme="minorEastAsia" w:hAnsi="Times New Roman"/>
              </w:rPr>
            </w:pPr>
          </w:p>
        </w:tc>
        <w:tc>
          <w:tcPr>
            <w:tcW w:w="8219" w:type="dxa"/>
          </w:tcPr>
          <w:p w14:paraId="46F15659" w14:textId="77777777" w:rsidR="00117773" w:rsidRDefault="00117773">
            <w:pPr>
              <w:widowControl w:val="0"/>
              <w:spacing w:before="60"/>
              <w:rPr>
                <w:rFonts w:ascii="Times New Roman" w:eastAsiaTheme="minorEastAsia" w:hAnsi="Times New Roman"/>
              </w:rPr>
            </w:pPr>
          </w:p>
        </w:tc>
      </w:tr>
      <w:tr w:rsidR="00117773" w14:paraId="260716BD" w14:textId="77777777">
        <w:tc>
          <w:tcPr>
            <w:tcW w:w="1413" w:type="dxa"/>
          </w:tcPr>
          <w:p w14:paraId="61D0D2B9" w14:textId="77777777" w:rsidR="00117773" w:rsidRDefault="00117773">
            <w:pPr>
              <w:widowControl w:val="0"/>
              <w:spacing w:before="60"/>
              <w:rPr>
                <w:rFonts w:ascii="Times New Roman" w:eastAsiaTheme="minorEastAsia" w:hAnsi="Times New Roman"/>
              </w:rPr>
            </w:pPr>
          </w:p>
        </w:tc>
        <w:tc>
          <w:tcPr>
            <w:tcW w:w="8219" w:type="dxa"/>
          </w:tcPr>
          <w:p w14:paraId="2330E67D" w14:textId="77777777" w:rsidR="00117773" w:rsidRDefault="00117773">
            <w:pPr>
              <w:widowControl w:val="0"/>
              <w:spacing w:before="60"/>
              <w:rPr>
                <w:rFonts w:ascii="Times New Roman" w:eastAsiaTheme="minorEastAsia" w:hAnsi="Times New Roman"/>
              </w:rPr>
            </w:pPr>
          </w:p>
        </w:tc>
      </w:tr>
    </w:tbl>
    <w:p w14:paraId="79001584" w14:textId="77777777" w:rsidR="00117773" w:rsidRDefault="00117773">
      <w:pPr>
        <w:tabs>
          <w:tab w:val="left" w:pos="0"/>
        </w:tabs>
        <w:rPr>
          <w:rFonts w:ascii="Times New Roman" w:eastAsia="宋体" w:hAnsi="Times New Roman"/>
          <w:szCs w:val="20"/>
          <w:lang w:eastAsia="zh-CN"/>
        </w:rPr>
      </w:pPr>
    </w:p>
    <w:p w14:paraId="13466663" w14:textId="77777777" w:rsidR="00117773" w:rsidRDefault="00117773">
      <w:pPr>
        <w:tabs>
          <w:tab w:val="left" w:pos="0"/>
        </w:tabs>
        <w:rPr>
          <w:rFonts w:ascii="Times New Roman" w:eastAsia="宋体" w:hAnsi="Times New Roman"/>
          <w:szCs w:val="20"/>
          <w:lang w:eastAsia="zh-CN"/>
        </w:rPr>
      </w:pPr>
    </w:p>
    <w:p w14:paraId="0ED29A24" w14:textId="77777777" w:rsidR="00117773" w:rsidRDefault="000D79C2">
      <w:pPr>
        <w:tabs>
          <w:tab w:val="left" w:pos="0"/>
        </w:tabs>
        <w:rPr>
          <w:szCs w:val="20"/>
          <w:lang w:val="en-US" w:eastAsia="zh-CN"/>
        </w:rPr>
      </w:pPr>
      <w:r>
        <w:rPr>
          <w:rFonts w:hint="eastAsia"/>
          <w:color w:val="FF0000"/>
          <w:szCs w:val="20"/>
          <w:lang w:val="en-US" w:eastAsia="zh-CN"/>
        </w:rPr>
        <w:t>[</w:t>
      </w:r>
      <w:r>
        <w:rPr>
          <w:color w:val="FF0000"/>
          <w:szCs w:val="20"/>
          <w:lang w:val="en-US" w:eastAsia="zh-CN"/>
        </w:rPr>
        <w:t xml:space="preserve">Moderator’s note] </w:t>
      </w:r>
      <w:r>
        <w:rPr>
          <w:szCs w:val="20"/>
          <w:lang w:val="en-US" w:eastAsia="zh-CN"/>
        </w:rPr>
        <w:t>There is a FFS in the early agreement on XPR. The proponent proposed to assume XPR is generated in LCS, then it needs to be transformed to GCS to multiply with the polarization matrix for Tx-target link and target-</w:t>
      </w:r>
      <w:r>
        <w:rPr>
          <w:rFonts w:hint="eastAsia"/>
          <w:szCs w:val="20"/>
          <w:lang w:val="en-US" w:eastAsia="zh-CN"/>
        </w:rPr>
        <w:t>R</w:t>
      </w:r>
      <w:r>
        <w:rPr>
          <w:szCs w:val="20"/>
          <w:lang w:val="en-US" w:eastAsia="zh-CN"/>
        </w:rPr>
        <w:t xml:space="preserve">x link. On the other hand, majority companies (at least in RAN1 #120) don’t think such operation is necessary since all parameters in CPM, i.e., XPR and initial phase are randomly generated. It is anyway random matrix no matter transformation between LCS/GCS is done or not. Further, RAN1 agrees on power normalization on the product of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szCs w:val="20"/>
          <w:lang w:val="en-US" w:eastAsia="zh-CN"/>
        </w:rPr>
        <w:t xml:space="preserve">, which effective introduce a random change on the polarization matrix of the target since both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szCs w:val="20"/>
          <w:lang w:val="en-US" w:eastAsia="zh-CN"/>
        </w:rPr>
        <w:t xml:space="preserve"> and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szCs w:val="20"/>
          <w:lang w:val="en-US" w:eastAsia="zh-CN"/>
        </w:rPr>
        <w:t xml:space="preserve"> are random matrix too. </w:t>
      </w:r>
    </w:p>
    <w:p w14:paraId="40701711" w14:textId="77777777" w:rsidR="00117773" w:rsidRDefault="00117773">
      <w:pPr>
        <w:tabs>
          <w:tab w:val="left" w:pos="0"/>
        </w:tabs>
        <w:rPr>
          <w:szCs w:val="20"/>
          <w:lang w:val="en-US" w:eastAsia="zh-CN"/>
        </w:rPr>
      </w:pPr>
    </w:p>
    <w:tbl>
      <w:tblPr>
        <w:tblStyle w:val="afd"/>
        <w:tblW w:w="0" w:type="auto"/>
        <w:tblLook w:val="04A0" w:firstRow="1" w:lastRow="0" w:firstColumn="1" w:lastColumn="0" w:noHBand="0" w:noVBand="1"/>
      </w:tblPr>
      <w:tblGrid>
        <w:gridCol w:w="9628"/>
      </w:tblGrid>
      <w:tr w:rsidR="00117773" w14:paraId="225E2010" w14:textId="77777777">
        <w:tc>
          <w:tcPr>
            <w:tcW w:w="9628" w:type="dxa"/>
          </w:tcPr>
          <w:p w14:paraId="2731C5AA" w14:textId="77777777" w:rsidR="00117773" w:rsidRDefault="000D79C2">
            <w:pPr>
              <w:pStyle w:val="0Maintext"/>
              <w:spacing w:before="0" w:line="240" w:lineRule="atLeast"/>
              <w:ind w:firstLine="0"/>
            </w:pPr>
            <w:r>
              <w:rPr>
                <w:highlight w:val="green"/>
              </w:rPr>
              <w:t>Agreement</w:t>
            </w:r>
          </w:p>
          <w:p w14:paraId="3B78C01B" w14:textId="77777777" w:rsidR="00117773" w:rsidRDefault="000D79C2">
            <w:pPr>
              <w:tabs>
                <w:tab w:val="left" w:pos="0"/>
              </w:tabs>
              <w:spacing w:before="0" w:line="240" w:lineRule="atLeast"/>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226EB23D" w14:textId="77777777" w:rsidR="00117773" w:rsidRDefault="000D79C2">
            <w:pPr>
              <w:pStyle w:val="aff4"/>
              <w:numPr>
                <w:ilvl w:val="1"/>
                <w:numId w:val="24"/>
              </w:numPr>
              <w:spacing w:before="0" w:line="240" w:lineRule="atLeast"/>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0BB88D41" w14:textId="77777777" w:rsidR="00117773" w:rsidRDefault="00DD7758">
            <w:pPr>
              <w:pStyle w:val="aff4"/>
              <w:tabs>
                <w:tab w:val="left" w:pos="0"/>
              </w:tabs>
              <w:spacing w:before="0" w:line="240" w:lineRule="atLeast"/>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420FA7D7" w14:textId="77777777" w:rsidR="00117773" w:rsidRDefault="000D79C2">
            <w:pPr>
              <w:tabs>
                <w:tab w:val="left" w:pos="0"/>
              </w:tabs>
              <w:spacing w:before="0" w:line="240" w:lineRule="atLeast"/>
              <w:rPr>
                <w:rFonts w:ascii="Times New Roman" w:eastAsia="宋体" w:hAnsi="Times New Roman"/>
                <w:szCs w:val="20"/>
                <w:lang w:eastAsia="zh-CN"/>
              </w:rPr>
            </w:pPr>
            <w:r>
              <w:rPr>
                <w:rFonts w:ascii="Times New Roman" w:eastAsia="宋体" w:hAnsi="Times New Roman"/>
                <w:szCs w:val="20"/>
                <w:lang w:eastAsia="zh-CN"/>
              </w:rPr>
              <w:tab/>
              <w:t>Where,</w:t>
            </w:r>
          </w:p>
          <w:p w14:paraId="6DA6C9E8" w14:textId="77777777" w:rsidR="00117773" w:rsidRDefault="00DD7758">
            <w:pPr>
              <w:pStyle w:val="aff4"/>
              <w:numPr>
                <w:ilvl w:val="2"/>
                <w:numId w:val="24"/>
              </w:numPr>
              <w:spacing w:before="0" w:line="240" w:lineRule="atLeast"/>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is </w:t>
            </w:r>
            <w:r w:rsidR="000D79C2">
              <w:rPr>
                <w:rFonts w:ascii="Times New Roman" w:eastAsia="宋体" w:hAnsi="Times New Roman"/>
                <w:szCs w:val="20"/>
                <w:lang w:eastAsia="zh-CN"/>
              </w:rPr>
              <w:t>XPR ratio is randomly generated by log-normal distribution per target type</w:t>
            </w:r>
          </w:p>
          <w:p w14:paraId="329CAB37" w14:textId="77777777" w:rsidR="00117773" w:rsidRDefault="000D79C2">
            <w:pPr>
              <w:pStyle w:val="aff4"/>
              <w:numPr>
                <w:ilvl w:val="2"/>
                <w:numId w:val="24"/>
              </w:numPr>
              <w:tabs>
                <w:tab w:val="left" w:pos="799"/>
              </w:tabs>
              <w:spacing w:before="0" w:line="240" w:lineRule="atLeast"/>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3F61200B" w14:textId="77777777" w:rsidR="00117773" w:rsidRDefault="000D79C2">
            <w:pPr>
              <w:pStyle w:val="aff4"/>
              <w:numPr>
                <w:ilvl w:val="1"/>
                <w:numId w:val="24"/>
              </w:numPr>
              <w:spacing w:before="0" w:line="240" w:lineRule="atLeast"/>
              <w:rPr>
                <w:color w:val="FF0000"/>
                <w:lang w:val="en-US" w:eastAsia="zh-CN"/>
              </w:rPr>
            </w:pPr>
            <w:r>
              <w:rPr>
                <w:rFonts w:eastAsiaTheme="minorEastAsia" w:hint="eastAsia"/>
                <w:color w:val="FF0000"/>
                <w:lang w:val="en-US" w:eastAsia="zh-CN"/>
              </w:rPr>
              <w:t>F</w:t>
            </w:r>
            <w:r>
              <w:rPr>
                <w:rFonts w:eastAsiaTheme="minorEastAsia"/>
                <w:color w:val="FF0000"/>
                <w:lang w:val="en-US" w:eastAsia="zh-CN"/>
              </w:rPr>
              <w:t>FS: spatial consistency of random phase when a scattering point moves</w:t>
            </w:r>
          </w:p>
          <w:p w14:paraId="0C170F48" w14:textId="77777777" w:rsidR="00117773" w:rsidRDefault="000D79C2">
            <w:pPr>
              <w:pStyle w:val="aff4"/>
              <w:numPr>
                <w:ilvl w:val="1"/>
                <w:numId w:val="24"/>
              </w:numPr>
              <w:spacing w:before="0" w:line="240" w:lineRule="atLeast"/>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6BB1E2FE" w14:textId="77777777" w:rsidR="00117773" w:rsidRDefault="00117773">
            <w:pPr>
              <w:tabs>
                <w:tab w:val="left" w:pos="0"/>
              </w:tabs>
              <w:spacing w:before="0" w:line="240" w:lineRule="atLeast"/>
              <w:rPr>
                <w:szCs w:val="20"/>
                <w:lang w:val="en-US" w:eastAsia="zh-CN"/>
              </w:rPr>
            </w:pPr>
          </w:p>
        </w:tc>
      </w:tr>
    </w:tbl>
    <w:p w14:paraId="1000CDF9" w14:textId="77777777" w:rsidR="00117773" w:rsidRDefault="00117773">
      <w:pPr>
        <w:tabs>
          <w:tab w:val="left" w:pos="0"/>
        </w:tabs>
        <w:rPr>
          <w:szCs w:val="20"/>
          <w:lang w:val="en-US" w:eastAsia="zh-CN"/>
        </w:rPr>
      </w:pPr>
    </w:p>
    <w:p w14:paraId="09EA79DD" w14:textId="77777777" w:rsidR="00117773" w:rsidRDefault="000D79C2">
      <w:pPr>
        <w:tabs>
          <w:tab w:val="left" w:pos="0"/>
        </w:tabs>
        <w:rPr>
          <w:rFonts w:eastAsiaTheme="minorEastAsia"/>
          <w:lang w:eastAsia="zh-CN"/>
        </w:rPr>
      </w:pPr>
      <w:r>
        <w:rPr>
          <w:szCs w:val="20"/>
          <w:lang w:val="en-US" w:eastAsia="zh-CN"/>
        </w:rPr>
        <w:t xml:space="preserve">With the above observations, the moderator makes the following proposal to close this FFS. </w:t>
      </w:r>
    </w:p>
    <w:p w14:paraId="0351D3CD" w14:textId="77777777" w:rsidR="00117773" w:rsidRDefault="000D79C2">
      <w:pPr>
        <w:pStyle w:val="3"/>
        <w:numPr>
          <w:ilvl w:val="0"/>
          <w:numId w:val="0"/>
        </w:numPr>
        <w:ind w:left="720" w:hanging="720"/>
        <w:rPr>
          <w:highlight w:val="cyan"/>
        </w:rPr>
      </w:pPr>
      <w:r>
        <w:rPr>
          <w:highlight w:val="cyan"/>
        </w:rPr>
        <w:lastRenderedPageBreak/>
        <w:t xml:space="preserve">[FL1][M] Proposal 4.5-2 </w:t>
      </w:r>
      <w:r>
        <w:rPr>
          <w:rFonts w:hint="eastAsia"/>
          <w:highlight w:val="cyan"/>
        </w:rPr>
        <w:t>for</w:t>
      </w:r>
      <w:r>
        <w:rPr>
          <w:highlight w:val="cyan"/>
        </w:rPr>
        <w:t xml:space="preserve"> conclusion</w:t>
      </w:r>
    </w:p>
    <w:p w14:paraId="75372202" w14:textId="77777777" w:rsidR="00117773" w:rsidRDefault="000D79C2">
      <w:pPr>
        <w:pStyle w:val="aff4"/>
        <w:numPr>
          <w:ilvl w:val="0"/>
          <w:numId w:val="24"/>
        </w:numPr>
        <w:rPr>
          <w:rFonts w:eastAsiaTheme="minorEastAsia"/>
          <w:lang w:eastAsia="zh-CN"/>
        </w:rPr>
      </w:pPr>
      <w:r>
        <w:rPr>
          <w:rFonts w:eastAsiaTheme="minorEastAsia"/>
          <w:lang w:eastAsia="zh-CN"/>
        </w:rPr>
        <w:t xml:space="preserve">The transformation between LCS and GCS is not considered to model the </w:t>
      </w:r>
      <w:r>
        <w:rPr>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lang w:val="en-US" w:eastAsia="zh-CN"/>
        </w:rPr>
        <w:t xml:space="preserve"> of a direct/indirect path i of a scattering point of a target</w:t>
      </w:r>
    </w:p>
    <w:p w14:paraId="5F208BF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43BAA6A" w14:textId="77777777">
        <w:tc>
          <w:tcPr>
            <w:tcW w:w="1413" w:type="dxa"/>
            <w:shd w:val="clear" w:color="auto" w:fill="D9E2F3" w:themeFill="accent1" w:themeFillTint="33"/>
          </w:tcPr>
          <w:p w14:paraId="7EA60FB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3B4E36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84A1B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A53C847" w14:textId="77777777">
        <w:tc>
          <w:tcPr>
            <w:tcW w:w="1413" w:type="dxa"/>
          </w:tcPr>
          <w:p w14:paraId="7005774D"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CBEBA2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F89407" w14:textId="77777777" w:rsidR="00117773" w:rsidRDefault="00117773">
            <w:pPr>
              <w:widowControl w:val="0"/>
              <w:spacing w:before="60"/>
              <w:rPr>
                <w:rFonts w:eastAsiaTheme="minorEastAsia"/>
                <w:lang w:val="en-US" w:eastAsia="zh-CN"/>
              </w:rPr>
            </w:pPr>
          </w:p>
        </w:tc>
      </w:tr>
      <w:tr w:rsidR="00117773" w14:paraId="1A1F8303" w14:textId="77777777">
        <w:tc>
          <w:tcPr>
            <w:tcW w:w="1413" w:type="dxa"/>
          </w:tcPr>
          <w:p w14:paraId="2B372FA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F2CB831" w14:textId="77777777" w:rsidR="00117773" w:rsidRDefault="00117773">
            <w:pPr>
              <w:widowControl w:val="0"/>
              <w:spacing w:before="60"/>
              <w:rPr>
                <w:rFonts w:eastAsiaTheme="minorEastAsia"/>
                <w:lang w:val="en-US" w:eastAsia="zh-CN"/>
              </w:rPr>
            </w:pPr>
          </w:p>
        </w:tc>
        <w:tc>
          <w:tcPr>
            <w:tcW w:w="6943" w:type="dxa"/>
          </w:tcPr>
          <w:p w14:paraId="71A3206A" w14:textId="77777777" w:rsidR="00117773" w:rsidRDefault="000D79C2">
            <w:pPr>
              <w:widowControl w:val="0"/>
              <w:spacing w:before="60"/>
              <w:rPr>
                <w:rFonts w:eastAsiaTheme="minorEastAsia"/>
                <w:lang w:val="en-US" w:eastAsia="zh-CN"/>
              </w:rPr>
            </w:pPr>
            <w:r>
              <w:rPr>
                <w:rFonts w:eastAsiaTheme="minorEastAsia" w:hint="eastAsia"/>
                <w:lang w:val="en-US" w:eastAsia="zh-CN"/>
              </w:rPr>
              <w:t>Generally OK with this proposal.</w:t>
            </w:r>
          </w:p>
        </w:tc>
      </w:tr>
      <w:tr w:rsidR="00117773" w14:paraId="0134ECF7" w14:textId="77777777">
        <w:tc>
          <w:tcPr>
            <w:tcW w:w="1413" w:type="dxa"/>
          </w:tcPr>
          <w:p w14:paraId="45F1D159"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8F91334"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662A3DC" w14:textId="77777777" w:rsidR="00117773" w:rsidRDefault="00117773">
            <w:pPr>
              <w:widowControl w:val="0"/>
              <w:spacing w:before="60"/>
              <w:rPr>
                <w:rFonts w:eastAsiaTheme="minorEastAsia"/>
                <w:lang w:val="en-US" w:eastAsia="zh-CN"/>
              </w:rPr>
            </w:pPr>
          </w:p>
        </w:tc>
      </w:tr>
      <w:tr w:rsidR="00117773" w14:paraId="1BA6995D" w14:textId="77777777">
        <w:tc>
          <w:tcPr>
            <w:tcW w:w="1413" w:type="dxa"/>
          </w:tcPr>
          <w:p w14:paraId="6673827D"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7861EF8B"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602F8FA5" w14:textId="77777777" w:rsidR="00117773" w:rsidRDefault="00117773">
            <w:pPr>
              <w:widowControl w:val="0"/>
              <w:spacing w:before="60"/>
              <w:rPr>
                <w:rFonts w:eastAsiaTheme="minorEastAsia"/>
                <w:lang w:val="en-US" w:eastAsia="zh-CN"/>
              </w:rPr>
            </w:pPr>
          </w:p>
        </w:tc>
      </w:tr>
      <w:tr w:rsidR="00117773" w14:paraId="1C53737E" w14:textId="77777777">
        <w:tc>
          <w:tcPr>
            <w:tcW w:w="1413" w:type="dxa"/>
          </w:tcPr>
          <w:p w14:paraId="61565841" w14:textId="77777777" w:rsidR="00117773" w:rsidRDefault="000D79C2">
            <w:pPr>
              <w:widowControl w:val="0"/>
              <w:spacing w:before="60"/>
              <w:rPr>
                <w:rFonts w:eastAsia="Malgun Gothic"/>
                <w:lang w:val="en-US" w:eastAsia="ko-KR"/>
              </w:rPr>
            </w:pPr>
            <w:r>
              <w:rPr>
                <w:rFonts w:eastAsiaTheme="minorEastAsia" w:hint="eastAsia"/>
                <w:lang w:val="en-US" w:eastAsia="zh-CN"/>
              </w:rPr>
              <w:t>BUPT3</w:t>
            </w:r>
          </w:p>
        </w:tc>
        <w:tc>
          <w:tcPr>
            <w:tcW w:w="1276" w:type="dxa"/>
          </w:tcPr>
          <w:p w14:paraId="48849CCA"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227FCFCB" w14:textId="77777777" w:rsidR="00117773" w:rsidRDefault="00117773">
            <w:pPr>
              <w:widowControl w:val="0"/>
              <w:spacing w:before="60"/>
              <w:rPr>
                <w:rFonts w:eastAsiaTheme="minorEastAsia"/>
                <w:lang w:val="en-US" w:eastAsia="zh-CN"/>
              </w:rPr>
            </w:pPr>
          </w:p>
        </w:tc>
      </w:tr>
      <w:tr w:rsidR="00117773" w14:paraId="528ECD1C" w14:textId="77777777">
        <w:tc>
          <w:tcPr>
            <w:tcW w:w="1413" w:type="dxa"/>
          </w:tcPr>
          <w:p w14:paraId="48826CF5" w14:textId="77777777" w:rsidR="00117773" w:rsidRDefault="000D79C2">
            <w:pPr>
              <w:widowControl w:val="0"/>
              <w:spacing w:before="60"/>
              <w:rPr>
                <w:rFonts w:eastAsia="Malgun Gothic"/>
                <w:lang w:val="en-US" w:eastAsia="ko-KR"/>
              </w:rPr>
            </w:pPr>
            <w:r>
              <w:rPr>
                <w:rFonts w:ascii="Times New Roman" w:eastAsia="Malgun Gothic" w:hAnsi="Times New Roman"/>
                <w:lang w:eastAsia="ko-KR"/>
              </w:rPr>
              <w:t>Ericsson</w:t>
            </w:r>
          </w:p>
        </w:tc>
        <w:tc>
          <w:tcPr>
            <w:tcW w:w="1276" w:type="dxa"/>
          </w:tcPr>
          <w:p w14:paraId="4E9AD815" w14:textId="77777777" w:rsidR="00117773" w:rsidRDefault="000D79C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56078BE" w14:textId="77777777" w:rsidR="00117773" w:rsidRDefault="000D79C2">
            <w:pPr>
              <w:widowControl w:val="0"/>
              <w:spacing w:before="60"/>
              <w:rPr>
                <w:rFonts w:eastAsiaTheme="minorEastAsia"/>
                <w:lang w:val="en-US" w:eastAsia="zh-CN"/>
              </w:rPr>
            </w:pPr>
            <w:r>
              <w:rPr>
                <w:rFonts w:eastAsiaTheme="minorEastAsia"/>
                <w:lang w:val="en-US" w:eastAsia="zh-CN"/>
              </w:rPr>
              <w:t xml:space="preserve">Even with randomly generated kappa, phase and power normalization for </w:t>
            </w:r>
            <m:oMath>
              <m:r>
                <w:rPr>
                  <w:rFonts w:ascii="Cambria Math" w:hAnsi="Cambria Math"/>
                </w:rPr>
                <m:t>C</m:t>
              </m:r>
              <m:sSubSup>
                <m:sSubSupPr>
                  <m:ctrlPr>
                    <w:rPr>
                      <w:rFonts w:ascii="Cambria Math" w:hAnsi="Cambria Math"/>
                    </w:rPr>
                  </m:ctrlPr>
                </m:sSubSupPr>
                <m:e>
                  <m:r>
                    <w:rPr>
                      <w:rFonts w:ascii="Cambria Math" w:hAnsi="Cambria Math"/>
                    </w:rPr>
                    <m:t>PM</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 xml:space="preserve">, </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oMath>
            <w:r>
              <w:rPr>
                <w:rFonts w:eastAsiaTheme="minorEastAsia"/>
                <w:lang w:val="en-US" w:eastAsia="zh-CN"/>
              </w:rPr>
              <w:t xml:space="preserve">, HH and VV always have the same power 1 for the direct path. This is because </w:t>
            </w:r>
            <w:r>
              <w:rPr>
                <w:rFonts w:eastAsiaTheme="minorEastAsia"/>
                <w:color w:val="000000" w:themeColor="text1"/>
                <w:lang w:eastAsia="zh-CN"/>
              </w:rPr>
              <w:t xml:space="preserve">without the transformation procedure, </w:t>
            </w:r>
            <w:r>
              <w:rPr>
                <w:rFonts w:eastAsiaTheme="minorEastAsia" w:hint="eastAsia"/>
                <w:color w:val="000000" w:themeColor="text1"/>
                <w:lang w:val="en-US" w:eastAsia="zh-CN"/>
              </w:rPr>
              <w:t>CPM</w:t>
            </w:r>
            <w:r>
              <w:rPr>
                <w:rFonts w:eastAsiaTheme="minorEastAsia"/>
                <w:color w:val="000000" w:themeColor="text1"/>
                <w:lang w:eastAsia="zh-CN"/>
              </w:rPr>
              <w:t xml:space="preserve"> </w:t>
            </w:r>
            <w:r>
              <w:rPr>
                <w:rFonts w:eastAsiaTheme="minorEastAsia" w:hint="eastAsia"/>
                <w:color w:val="000000" w:themeColor="text1"/>
                <w:lang w:val="en-US" w:eastAsia="zh-CN"/>
              </w:rPr>
              <w:t>o</w:t>
            </w:r>
            <w:r>
              <w:rPr>
                <w:rFonts w:eastAsiaTheme="minorEastAsia"/>
                <w:color w:val="000000" w:themeColor="text1"/>
                <w:lang w:eastAsia="zh-CN"/>
              </w:rPr>
              <w:t>f</w:t>
            </w:r>
            <w:r>
              <w:rPr>
                <w:rFonts w:eastAsiaTheme="minorEastAsia" w:hint="eastAsia"/>
                <w:color w:val="000000" w:themeColor="text1"/>
                <w:lang w:val="en-US" w:eastAsia="zh-CN"/>
              </w:rPr>
              <w:t xml:space="preserve"> direct path</w:t>
            </w:r>
            <w:r>
              <w:rPr>
                <w:rFonts w:eastAsiaTheme="minorEastAsia" w:hint="eastAsia"/>
                <w:color w:val="000000" w:themeColor="text1"/>
                <w:lang w:eastAsia="zh-CN"/>
              </w:rPr>
              <w:t xml:space="preserve"> </w:t>
            </w:r>
            <w:r>
              <w:rPr>
                <w:rFonts w:eastAsiaTheme="minorEastAsia" w:hint="eastAsia"/>
                <w:color w:val="000000" w:themeColor="text1"/>
                <w:lang w:val="en-US" w:eastAsia="zh-CN"/>
              </w:rPr>
              <w:t>=</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r>
                          <w:rPr>
                            <w:rFonts w:ascii="Cambria Math" w:hAnsi="Cambria Math"/>
                            <w:color w:val="000000" w:themeColor="text1"/>
                          </w:rPr>
                          <m:t>1</m:t>
                        </m:r>
                      </m:e>
                      <m:e>
                        <m:r>
                          <w:rPr>
                            <w:rFonts w:ascii="Cambria Math" w:hAnsi="Cambria Math"/>
                            <w:color w:val="000000" w:themeColor="text1"/>
                          </w:rPr>
                          <m:t>0</m:t>
                        </m:r>
                      </m:e>
                    </m:mr>
                    <m:mr>
                      <m:e>
                        <m:r>
                          <w:rPr>
                            <w:rFonts w:ascii="Cambria Math" w:hAnsi="Cambria Math"/>
                            <w:color w:val="000000" w:themeColor="text1"/>
                          </w:rPr>
                          <m:t>0</m:t>
                        </m:r>
                      </m:e>
                      <m:e>
                        <m:r>
                          <w:rPr>
                            <w:rFonts w:ascii="Cambria Math" w:hAnsi="Cambria Math"/>
                            <w:color w:val="000000" w:themeColor="text1"/>
                          </w:rPr>
                          <m:t>-1</m:t>
                        </m:r>
                      </m:e>
                    </m:mr>
                  </m:m>
                </m:e>
              </m:d>
            </m:oMath>
            <w:r>
              <w:rPr>
                <w:rFonts w:eastAsiaTheme="minorEastAsia" w:hint="eastAsia"/>
                <w:color w:val="000000" w:themeColor="text1"/>
                <w:lang w:val="en-US" w:eastAsia="zh-CN"/>
              </w:rPr>
              <w:t xml:space="preserve">* </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1</m:t>
                                </m:r>
                              </m:sub>
                            </m:sSub>
                          </m:sup>
                        </m:sSup>
                      </m:e>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2</m:t>
                                </m:r>
                              </m:sub>
                            </m:sSub>
                          </m:sup>
                        </m:sSup>
                      </m:e>
                    </m:mr>
                    <m:mr>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3</m:t>
                                </m:r>
                              </m:sub>
                            </m:sSub>
                          </m:sup>
                        </m:sSup>
                      </m:e>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4</m:t>
                                </m:r>
                              </m:sub>
                            </m:sSub>
                          </m:sup>
                        </m:sSup>
                      </m:e>
                    </m:mr>
                  </m:m>
                </m:e>
              </m:d>
            </m:oMath>
            <w:r>
              <w:rPr>
                <w:rFonts w:eastAsiaTheme="minorEastAsia" w:hint="eastAsia"/>
                <w:color w:val="000000" w:themeColor="text1"/>
                <w:lang w:val="en-US" w:eastAsia="zh-CN"/>
              </w:rPr>
              <w:t xml:space="preserve"> *</w:t>
            </w:r>
            <m:oMath>
              <m:d>
                <m:dPr>
                  <m:begChr m:val="["/>
                  <m:endChr m:val="]"/>
                  <m:ctrlPr>
                    <w:rPr>
                      <w:rFonts w:ascii="Cambria Math" w:hAnsi="Cambria Math"/>
                      <w:i/>
                      <w:color w:val="000000" w:themeColor="text1"/>
                    </w:rPr>
                  </m:ctrlPr>
                </m:dPr>
                <m:e>
                  <w:bookmarkStart w:id="15" w:name="_Hlk198205972"/>
                  <m:m>
                    <m:mPr>
                      <m:mcs>
                        <m:mc>
                          <m:mcPr>
                            <m:count m:val="2"/>
                            <m:mcJc m:val="center"/>
                          </m:mcPr>
                        </m:mc>
                      </m:mcs>
                      <m:ctrlPr>
                        <w:rPr>
                          <w:rFonts w:ascii="Cambria Math" w:hAnsi="Cambria Math"/>
                          <w:i/>
                          <w:color w:val="000000" w:themeColor="text1"/>
                        </w:rPr>
                      </m:ctrlPr>
                    </m:mPr>
                    <m:mr>
                      <m:e>
                        <m:r>
                          <w:rPr>
                            <w:rFonts w:ascii="Cambria Math" w:hAnsi="Cambria Math"/>
                            <w:color w:val="000000" w:themeColor="text1"/>
                          </w:rPr>
                          <m:t>1</m:t>
                        </m:r>
                      </m:e>
                      <m:e>
                        <m:r>
                          <w:rPr>
                            <w:rFonts w:ascii="Cambria Math" w:hAnsi="Cambria Math"/>
                            <w:color w:val="000000" w:themeColor="text1"/>
                          </w:rPr>
                          <m:t>0</m:t>
                        </m:r>
                      </m:e>
                    </m:mr>
                    <m:mr>
                      <m:e>
                        <m:r>
                          <w:rPr>
                            <w:rFonts w:ascii="Cambria Math" w:hAnsi="Cambria Math"/>
                            <w:color w:val="000000" w:themeColor="text1"/>
                          </w:rPr>
                          <m:t>0</m:t>
                        </m:r>
                      </m:e>
                      <m:e>
                        <m:r>
                          <w:rPr>
                            <w:rFonts w:ascii="Cambria Math" w:hAnsi="Cambria Math"/>
                            <w:color w:val="000000" w:themeColor="text1"/>
                          </w:rPr>
                          <m:t>-1</m:t>
                        </m:r>
                      </m:e>
                    </m:mr>
                  </m:m>
                  <w:bookmarkEnd w:id="15"/>
                </m:e>
              </m:d>
            </m:oMath>
            <w:r>
              <w:rPr>
                <w:rFonts w:eastAsiaTheme="minorEastAsia" w:hint="eastAsia"/>
                <w:color w:val="000000" w:themeColor="text1"/>
                <w:lang w:eastAsia="zh-CN"/>
              </w:rPr>
              <w:t>=</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1</m:t>
                                </m:r>
                              </m:sub>
                            </m:sSub>
                          </m:sup>
                        </m:sSup>
                      </m:e>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2</m:t>
                                </m:r>
                              </m:sub>
                            </m:sSub>
                          </m:sup>
                        </m:sSup>
                      </m:e>
                    </m:mr>
                    <m:mr>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3</m:t>
                                </m:r>
                              </m:sub>
                            </m:sSub>
                          </m:sup>
                        </m:sSup>
                      </m:e>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4</m:t>
                                </m:r>
                              </m:sub>
                            </m:sSub>
                          </m:sup>
                        </m:sSup>
                      </m:e>
                    </m:mr>
                  </m:m>
                </m:e>
              </m:d>
            </m:oMath>
            <w:r>
              <w:rPr>
                <w:rFonts w:eastAsiaTheme="minorEastAsia"/>
                <w:color w:val="000000" w:themeColor="text1"/>
              </w:rPr>
              <w:t>.</w:t>
            </w:r>
            <w:r>
              <w:rPr>
                <w:rFonts w:eastAsiaTheme="minorEastAsia" w:hint="eastAsia"/>
                <w:color w:val="000000" w:themeColor="text1"/>
                <w:lang w:eastAsia="zh-CN"/>
              </w:rPr>
              <w:t xml:space="preserve"> </w:t>
            </w:r>
            <w:r>
              <w:rPr>
                <w:rFonts w:eastAsiaTheme="minorEastAsia"/>
                <w:color w:val="000000" w:themeColor="text1"/>
              </w:rPr>
              <w:t>Power normalization doesn’t change the ratio between HH and VV power. However, the same HH and VV power is not true when the target changes its z axis during the movement.</w:t>
            </w:r>
          </w:p>
          <w:p w14:paraId="0104E612" w14:textId="77777777" w:rsidR="00117773" w:rsidRDefault="00117773">
            <w:pPr>
              <w:widowControl w:val="0"/>
              <w:spacing w:before="60"/>
              <w:rPr>
                <w:rFonts w:eastAsiaTheme="minorEastAsia"/>
                <w:lang w:val="en-US" w:eastAsia="zh-CN"/>
              </w:rPr>
            </w:pPr>
          </w:p>
          <w:p w14:paraId="33FAFA3C" w14:textId="77777777" w:rsidR="00117773" w:rsidRDefault="000D79C2">
            <w:pPr>
              <w:rPr>
                <w:rFonts w:eastAsiaTheme="minorEastAsia"/>
                <w:lang w:val="en-US" w:eastAsia="zh-CN"/>
              </w:rPr>
            </w:pPr>
            <w:r>
              <w:rPr>
                <w:rFonts w:eastAsiaTheme="minorEastAsia"/>
                <w:lang w:val="en-US" w:eastAsia="zh-CN"/>
              </w:rPr>
              <w:t xml:space="preserve">The legacy transformation procedure in 38.901 has been used to model Type-2 EO. Now we apply it to support rotation of a target. We provided the steps on obtaining the transformation matrix in our updated Tdoc R1-2504707. </w:t>
            </w:r>
          </w:p>
          <w:p w14:paraId="3E5EA464" w14:textId="77777777" w:rsidR="00117773" w:rsidRDefault="00117773">
            <w:pPr>
              <w:rPr>
                <w:rFonts w:eastAsiaTheme="minorEastAsia"/>
                <w:lang w:val="en-US" w:eastAsia="zh-CN"/>
              </w:rPr>
            </w:pPr>
          </w:p>
          <w:p w14:paraId="4FD57871" w14:textId="77777777" w:rsidR="00117773" w:rsidRDefault="000D79C2">
            <w:r>
              <w:rPr>
                <w:rFonts w:eastAsiaTheme="minorEastAsia"/>
                <w:lang w:val="en-US" w:eastAsia="zh-CN"/>
              </w:rPr>
              <w:t xml:space="preserve">If CPM of target is defined in LCS, </w:t>
            </w:r>
            <w:r>
              <w:rPr>
                <w:rFonts w:eastAsiaTheme="minorEastAsia" w:cs="Arial"/>
                <w:szCs w:val="20"/>
              </w:rPr>
              <w:t xml:space="preserve">a rotation of the target can be supported by replacing </w:t>
            </w:r>
            <m:oMath>
              <m:sSubSup>
                <m:sSubSupPr>
                  <m:ctrlPr>
                    <w:rPr>
                      <w:rFonts w:ascii="Cambria Math" w:hAnsi="Cambria Math" w:cs="Times"/>
                      <w:i/>
                      <w:szCs w:val="20"/>
                    </w:rPr>
                  </m:ctrlPr>
                </m:sSubSupPr>
                <m:e>
                  <m:r>
                    <w:rPr>
                      <w:rFonts w:ascii="Cambria Math" w:hAnsi="Cambria Math" w:cs="Times"/>
                      <w:szCs w:val="20"/>
                    </w:rPr>
                    <m:t>CPM</m:t>
                  </m:r>
                </m:e>
                <m:sub>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,n,m</m:t>
                  </m:r>
                </m:sub>
                <m:sup>
                  <m:r>
                    <w:rPr>
                      <w:rFonts w:ascii="Cambria Math" w:hAnsi="Cambria Math" w:cs="Times"/>
                      <w:szCs w:val="20"/>
                    </w:rPr>
                    <m:t>k,p</m:t>
                  </m:r>
                </m:sup>
              </m:sSubSup>
            </m:oMath>
            <w:r>
              <w:rPr>
                <w:rFonts w:eastAsiaTheme="minorEastAsia" w:cs="Arial" w:hint="eastAsia"/>
                <w:szCs w:val="20"/>
                <w:lang w:eastAsia="zh-CN"/>
              </w:rPr>
              <w:t xml:space="preserve"> with </w:t>
            </w:r>
            <m:oMath>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mr>
                  </m:m>
                </m:e>
              </m:d>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m:t>
                            </m:r>
                          </m:e>
                        </m:func>
                        <m:r>
                          <w:rPr>
                            <w:rFonts w:ascii="Cambria Math" w:hAnsi="Cambria Math"/>
                            <w:lang w:eastAsia="zh-CN"/>
                          </w:rPr>
                          <m:t>1</m:t>
                        </m:r>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ψ1</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m:t>
                            </m:r>
                          </m:e>
                        </m:func>
                        <m:r>
                          <w:rPr>
                            <w:rFonts w:ascii="Cambria Math" w:hAnsi="Cambria Math"/>
                            <w:lang w:eastAsia="zh-CN"/>
                          </w:rPr>
                          <m:t>1</m:t>
                        </m:r>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ψ1</m:t>
                            </m:r>
                          </m:e>
                        </m:func>
                      </m:e>
                    </m:mr>
                  </m:m>
                </m:e>
              </m:d>
            </m:oMath>
            <w:r>
              <w:rPr>
                <w:rFonts w:eastAsiaTheme="minorEastAsia" w:cs="Arial" w:hint="eastAsia"/>
                <w:lang w:eastAsia="zh-CN"/>
              </w:rPr>
              <w:t>.</w:t>
            </w:r>
            <w:r>
              <w:t xml:space="preserve"> </w:t>
            </w:r>
            <w:r>
              <w:sym w:font="Symbol" w:char="F079"/>
            </w:r>
            <w:r>
              <w:rPr>
                <w:rFonts w:hint="eastAsia"/>
              </w:rPr>
              <w:t xml:space="preserve">1 is derived </w:t>
            </w:r>
            <w:r>
              <w:t xml:space="preserve">using </w:t>
            </w:r>
            <w:r>
              <w:rPr>
                <w:rFonts w:hint="eastAsia"/>
              </w:rPr>
              <w:t>equation 7.1-15</w:t>
            </w:r>
            <w:r>
              <w:t xml:space="preserve"> in 38.901 </w:t>
            </w:r>
            <w:r>
              <w:rPr>
                <w:rFonts w:hint="eastAsia"/>
              </w:rPr>
              <w:t xml:space="preserve">with </w:t>
            </w:r>
            <w:r>
              <w:t>α, β and γ</w:t>
            </w:r>
            <w:r>
              <w:rPr>
                <w:rFonts w:hint="eastAsia"/>
              </w:rPr>
              <w:t xml:space="preserve">, </w:t>
            </w:r>
            <w:r>
              <w:t>and spherical position (</w:t>
            </w:r>
            <m:oMath>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tx,n,m,AOA</m:t>
                  </m:r>
                </m:sub>
                <m:sup>
                  <m:r>
                    <w:rPr>
                      <w:rFonts w:ascii="Cambria Math" w:hAnsi="Cambria Math"/>
                    </w:rPr>
                    <m:t>k,p</m:t>
                  </m:r>
                </m:sup>
              </m:sSubSup>
            </m:oMath>
            <w:r>
              <w:t>)</w:t>
            </w:r>
            <w:r>
              <w:rPr>
                <w:rFonts w:hint="eastAsia"/>
              </w:rPr>
              <w:t xml:space="preserve"> </w:t>
            </w:r>
            <w:r>
              <w:t xml:space="preserve">in equation 7.9.4-12 in draft CR and </w:t>
            </w:r>
            <w:r>
              <w:sym w:font="Symbol" w:char="F079"/>
            </w:r>
            <w:r>
              <w:rPr>
                <w:rFonts w:hint="eastAsia"/>
              </w:rPr>
              <w:t xml:space="preserve">2 is derived </w:t>
            </w:r>
            <w:r>
              <w:t>in the same way with spherical position (</w:t>
            </w:r>
            <m:oMath>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oMath>
            <w:r>
              <w:t>)</w:t>
            </w:r>
            <w:r>
              <w:rPr>
                <w:rFonts w:hint="eastAsia"/>
              </w:rPr>
              <w:t xml:space="preserve"> </w:t>
            </w:r>
            <w:r>
              <w:t>in equation 7.9.4-11.</w:t>
            </w:r>
          </w:p>
          <w:p w14:paraId="4B7A5C9E" w14:textId="77777777" w:rsidR="00117773" w:rsidRDefault="00117773">
            <w:pPr>
              <w:widowControl w:val="0"/>
              <w:spacing w:before="60"/>
              <w:rPr>
                <w:rFonts w:eastAsiaTheme="minorEastAsia"/>
                <w:lang w:val="en-US" w:eastAsia="zh-CN"/>
              </w:rPr>
            </w:pPr>
          </w:p>
          <w:p w14:paraId="304003DF" w14:textId="77777777" w:rsidR="00117773" w:rsidRDefault="000D79C2">
            <w:pPr>
              <w:widowControl w:val="0"/>
              <w:spacing w:before="60"/>
              <w:rPr>
                <w:rFonts w:eastAsiaTheme="minorEastAsia"/>
              </w:rPr>
            </w:pPr>
            <w:r>
              <w:rPr>
                <w:rFonts w:eastAsiaTheme="minorEastAsia"/>
                <w:lang w:val="en-US" w:eastAsia="zh-CN"/>
              </w:rPr>
              <w:t xml:space="preserve">If </w:t>
            </w:r>
            <w:bookmarkStart w:id="16" w:name="OLE_LINK64"/>
            <w:r>
              <w:t>z axis of the LCS of the target is always the same as z axis of the GCS during the movement</w:t>
            </w:r>
            <w:bookmarkEnd w:id="16"/>
            <w:r>
              <w:t>, e.g., a vehicle turning left or right on x-y plane</w:t>
            </w:r>
            <w:r>
              <w:rPr>
                <w:rFonts w:eastAsiaTheme="minorEastAsia"/>
                <w:lang w:val="en-US" w:eastAsia="zh-CN"/>
              </w:rPr>
              <w:t xml:space="preserve">, </w:t>
            </w:r>
            <m:oMath>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ψ2</m:t>
                            </m:r>
                          </m:e>
                        </m:func>
                      </m:e>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ψ2</m:t>
                            </m:r>
                          </m:e>
                        </m:func>
                      </m:e>
                    </m:mr>
                    <m:mr>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ψ2</m:t>
                            </m:r>
                          </m:e>
                        </m:func>
                      </m:e>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ψ2</m:t>
                            </m:r>
                          </m:e>
                        </m:func>
                      </m:e>
                    </m:mr>
                  </m:m>
                </m:e>
              </m:d>
            </m:oMath>
            <w:r>
              <w:rPr>
                <w:rFonts w:eastAsiaTheme="minorEastAsia"/>
              </w:rPr>
              <w:t xml:space="preserve"> and </w:t>
            </w:r>
            <m:oMath>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ψ1</m:t>
                            </m:r>
                          </m:e>
                        </m:func>
                      </m:e>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ψ1</m:t>
                            </m:r>
                          </m:e>
                        </m:func>
                      </m:e>
                    </m:mr>
                    <m:mr>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ψ1</m:t>
                            </m:r>
                          </m:e>
                        </m:func>
                      </m:e>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ψ1</m:t>
                            </m:r>
                          </m:e>
                        </m:func>
                      </m:e>
                    </m:mr>
                  </m:m>
                </m:e>
              </m:d>
            </m:oMath>
            <w:r>
              <w:rPr>
                <w:rFonts w:eastAsiaTheme="minorEastAsia"/>
              </w:rPr>
              <w:t xml:space="preserve"> are identity matrix. The additional procedure can be skipped and the conclusion can work.</w:t>
            </w:r>
          </w:p>
          <w:p w14:paraId="22E16020" w14:textId="77777777" w:rsidR="00117773" w:rsidRDefault="00117773">
            <w:pPr>
              <w:widowControl w:val="0"/>
              <w:spacing w:before="60"/>
              <w:rPr>
                <w:rFonts w:eastAsiaTheme="minorEastAsia"/>
              </w:rPr>
            </w:pPr>
          </w:p>
          <w:p w14:paraId="3B31647F" w14:textId="77777777" w:rsidR="00117773" w:rsidRDefault="000D79C2">
            <w:pPr>
              <w:widowControl w:val="0"/>
              <w:spacing w:before="60"/>
              <w:rPr>
                <w:rFonts w:eastAsiaTheme="minorEastAsia"/>
                <w:lang w:val="en-US" w:eastAsia="zh-CN"/>
              </w:rPr>
            </w:pPr>
            <w:r>
              <w:rPr>
                <w:rFonts w:eastAsiaTheme="minorEastAsia"/>
              </w:rPr>
              <w:t xml:space="preserve">But if z axis of LCS changes in the movement, such as a vehicle driving on/off a slope, it changes the power distribution among polarizations, and HH and VV of direct path are not equal any more. In such case, the transformation procedure cannot be skipped. </w:t>
            </w:r>
          </w:p>
          <w:p w14:paraId="70E930CE" w14:textId="77777777" w:rsidR="00117773" w:rsidRDefault="00117773">
            <w:pPr>
              <w:widowControl w:val="0"/>
              <w:spacing w:before="60"/>
              <w:rPr>
                <w:rFonts w:eastAsiaTheme="minorEastAsia"/>
                <w:lang w:val="en-US" w:eastAsia="zh-CN"/>
              </w:rPr>
            </w:pPr>
          </w:p>
          <w:p w14:paraId="3D02326B" w14:textId="77777777" w:rsidR="00117773" w:rsidRDefault="000D79C2">
            <w:pPr>
              <w:widowControl w:val="0"/>
              <w:spacing w:before="60"/>
              <w:rPr>
                <w:rFonts w:eastAsiaTheme="minorEastAsia"/>
              </w:rPr>
            </w:pPr>
            <w:r>
              <w:rPr>
                <w:rFonts w:eastAsiaTheme="minorEastAsia"/>
              </w:rPr>
              <w:t>We have the following two proposals, which have the same results.</w:t>
            </w:r>
          </w:p>
          <w:p w14:paraId="1854F5C9" w14:textId="77777777" w:rsidR="00117773" w:rsidRDefault="000D79C2">
            <w:pPr>
              <w:pStyle w:val="aff4"/>
              <w:widowControl w:val="0"/>
              <w:numPr>
                <w:ilvl w:val="0"/>
                <w:numId w:val="24"/>
              </w:numPr>
              <w:spacing w:before="60"/>
              <w:rPr>
                <w:rFonts w:eastAsiaTheme="minorEastAsia"/>
                <w:lang w:val="en-US" w:eastAsia="zh-CN"/>
              </w:rPr>
            </w:pPr>
            <w:r>
              <w:rPr>
                <w:rFonts w:eastAsiaTheme="minorEastAsia"/>
                <w:lang w:eastAsia="zh-CN"/>
              </w:rPr>
              <w:t xml:space="preserve">The transformation between LCS and GCS is not considered to model the </w:t>
            </w:r>
            <w:r>
              <w:rPr>
                <w:lang w:val="en-US" w:eastAsia="zh-CN"/>
              </w:rPr>
              <w:t xml:space="preserve">polarization matrix </w:t>
            </w:r>
            <w:bookmarkStart w:id="17" w:name="OLE_LINK63"/>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bookmarkEnd w:id="17"/>
            <w:r>
              <w:rPr>
                <w:lang w:val="en-US" w:eastAsia="zh-CN"/>
              </w:rPr>
              <w:t xml:space="preserve"> of a direct/indirect path i of a scattering point of a target, </w:t>
            </w:r>
            <w:r>
              <w:rPr>
                <w:color w:val="FF0000"/>
                <w:u w:val="single"/>
                <w:lang w:val="en-US" w:eastAsia="zh-CN"/>
              </w:rPr>
              <w:t xml:space="preserve">if </w:t>
            </w:r>
            <w:r>
              <w:rPr>
                <w:color w:val="FF0000"/>
                <w:u w:val="single"/>
              </w:rPr>
              <w:t xml:space="preserve">the target’s z axis of LCS is always the same as that of GCS during the </w:t>
            </w:r>
            <w:r>
              <w:rPr>
                <w:color w:val="FF0000"/>
                <w:u w:val="single"/>
              </w:rPr>
              <w:lastRenderedPageBreak/>
              <w:t xml:space="preserve">movement. Otherwise, </w:t>
            </w:r>
            <w:r>
              <w:rPr>
                <w:rFonts w:eastAsiaTheme="minorEastAsia"/>
                <w:color w:val="FF0000"/>
                <w:u w:val="single"/>
                <w:lang w:eastAsia="zh-CN"/>
              </w:rPr>
              <w:t>transformation between LCS and GCS is considered.</w:t>
            </w:r>
          </w:p>
          <w:p w14:paraId="0E65DB5E" w14:textId="77777777" w:rsidR="00117773" w:rsidRDefault="000D79C2">
            <w:pPr>
              <w:pStyle w:val="aff4"/>
              <w:widowControl w:val="0"/>
              <w:numPr>
                <w:ilvl w:val="0"/>
                <w:numId w:val="24"/>
              </w:numPr>
              <w:spacing w:before="60"/>
              <w:rPr>
                <w:rFonts w:eastAsiaTheme="minorEastAsia"/>
                <w:lang w:val="en-US" w:eastAsia="zh-CN"/>
              </w:rPr>
            </w:pPr>
            <w:r>
              <w:rPr>
                <w:rFonts w:eastAsiaTheme="minorEastAsia"/>
                <w:lang w:val="en-US" w:eastAsia="zh-CN"/>
              </w:rPr>
              <w:t>Or alternatively, CPM of target is modelled in LCS.</w:t>
            </w:r>
          </w:p>
          <w:p w14:paraId="749D533A" w14:textId="77777777" w:rsidR="00117773" w:rsidRDefault="00117773">
            <w:pPr>
              <w:widowControl w:val="0"/>
              <w:spacing w:before="60"/>
              <w:rPr>
                <w:rFonts w:eastAsiaTheme="minorEastAsia"/>
                <w:lang w:val="en-US" w:eastAsia="zh-CN"/>
              </w:rPr>
            </w:pPr>
          </w:p>
        </w:tc>
      </w:tr>
    </w:tbl>
    <w:p w14:paraId="4B5F7A85" w14:textId="77777777" w:rsidR="00117773" w:rsidRDefault="00117773">
      <w:pPr>
        <w:tabs>
          <w:tab w:val="left" w:pos="0"/>
        </w:tabs>
        <w:rPr>
          <w:rFonts w:ascii="Times New Roman" w:eastAsia="宋体" w:hAnsi="Times New Roman"/>
          <w:szCs w:val="20"/>
          <w:lang w:eastAsia="zh-CN"/>
        </w:rPr>
      </w:pPr>
    </w:p>
    <w:p w14:paraId="28EC27DE" w14:textId="77777777" w:rsidR="00117773" w:rsidRDefault="000D79C2">
      <w:pPr>
        <w:pStyle w:val="2"/>
        <w:tabs>
          <w:tab w:val="clear" w:pos="2552"/>
        </w:tabs>
      </w:pPr>
      <w:r>
        <w:t>Angular correlation of RCS component B2</w:t>
      </w:r>
    </w:p>
    <w:p w14:paraId="06C24A8A" w14:textId="77777777" w:rsidR="00117773" w:rsidRDefault="00117773"/>
    <w:p w14:paraId="66B25045" w14:textId="77777777" w:rsidR="00117773" w:rsidRDefault="000D79C2">
      <w:pPr>
        <w:rPr>
          <w:rFonts w:eastAsia="等线" w:cs="Arial"/>
          <w:szCs w:val="20"/>
          <w:lang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等线" w:cs="Arial"/>
          <w:szCs w:val="20"/>
          <w:lang w:eastAsia="zh-CN"/>
        </w:rPr>
        <w:t xml:space="preserve">In general, we need separately consider three aspects: 1) correlation of </w:t>
      </w:r>
      <w:r>
        <w:rPr>
          <w:rFonts w:eastAsiaTheme="minorEastAsia"/>
          <w:lang w:eastAsia="zh-CN"/>
        </w:rPr>
        <w:t>B2/XPR/initial random phase for different targets</w:t>
      </w:r>
      <w:r>
        <w:rPr>
          <w:rFonts w:eastAsia="等线" w:cs="Arial"/>
          <w:szCs w:val="20"/>
          <w:lang w:eastAsia="zh-CN"/>
        </w:rPr>
        <w:t xml:space="preserve">; 2) angular correction of </w:t>
      </w:r>
      <w:r>
        <w:rPr>
          <w:rFonts w:eastAsiaTheme="minorEastAsia"/>
          <w:lang w:eastAsia="zh-CN"/>
        </w:rPr>
        <w:t>B2/XPR/initial random phase</w:t>
      </w:r>
      <w:r>
        <w:rPr>
          <w:rFonts w:eastAsia="等线" w:cs="Arial"/>
          <w:szCs w:val="20"/>
          <w:lang w:eastAsia="zh-CN"/>
        </w:rPr>
        <w:t xml:space="preserve"> in different direct/indirect paths of same target. 3) correlation of </w:t>
      </w:r>
      <w:r>
        <w:rPr>
          <w:rFonts w:eastAsiaTheme="minorEastAsia"/>
          <w:lang w:eastAsia="zh-CN"/>
        </w:rPr>
        <w:t>B2/XPR/initial random phase</w:t>
      </w:r>
      <w:r>
        <w:rPr>
          <w:rFonts w:eastAsia="等线" w:cs="Arial"/>
          <w:szCs w:val="20"/>
          <w:lang w:eastAsia="zh-CN"/>
        </w:rPr>
        <w:t xml:space="preserve"> for a direct/indirect path for same target.</w:t>
      </w:r>
    </w:p>
    <w:p w14:paraId="61BE537C" w14:textId="77777777" w:rsidR="00117773" w:rsidRDefault="00117773">
      <w:pPr>
        <w:rPr>
          <w:rFonts w:eastAsia="等线" w:cs="Arial"/>
          <w:szCs w:val="20"/>
          <w:lang w:eastAsia="zh-CN"/>
        </w:rPr>
      </w:pPr>
    </w:p>
    <w:bookmarkEnd w:id="11"/>
    <w:bookmarkEnd w:id="12"/>
    <w:p w14:paraId="5D95B5E1" w14:textId="77777777" w:rsidR="00117773" w:rsidRDefault="000D79C2">
      <w:pPr>
        <w:rPr>
          <w:rFonts w:eastAsia="等线" w:cs="Arial"/>
          <w:szCs w:val="20"/>
          <w:lang w:eastAsia="zh-CN"/>
        </w:rPr>
      </w:pPr>
      <w:r>
        <w:rPr>
          <w:rFonts w:eastAsia="等线" w:cs="Arial" w:hint="eastAsia"/>
          <w:szCs w:val="20"/>
          <w:lang w:eastAsia="zh-CN"/>
        </w:rPr>
        <w:t>T</w:t>
      </w:r>
      <w:r>
        <w:rPr>
          <w:rFonts w:eastAsia="等线" w:cs="Arial"/>
          <w:szCs w:val="20"/>
          <w:lang w:eastAsia="zh-CN"/>
        </w:rPr>
        <w:t xml:space="preserve">he proponent argues that if angular correlation is not satisfied, there will strong Doppler artifacts outside the main peak of the Doppler frequency of the target. </w:t>
      </w:r>
    </w:p>
    <w:p w14:paraId="536F5FEA" w14:textId="77777777" w:rsidR="00117773" w:rsidRDefault="000D79C2">
      <w:pPr>
        <w:pStyle w:val="aff4"/>
        <w:keepNext/>
        <w:tabs>
          <w:tab w:val="left" w:pos="0"/>
        </w:tabs>
        <w:ind w:left="420" w:firstLine="0"/>
      </w:pPr>
      <w:r>
        <w:rPr>
          <w:noProof/>
          <w:lang w:val="en-US" w:eastAsia="zh-CN"/>
        </w:rPr>
        <w:drawing>
          <wp:inline distT="0" distB="0" distL="0" distR="0" wp14:anchorId="337C23EA" wp14:editId="3C7A87EC">
            <wp:extent cx="2905125" cy="2178685"/>
            <wp:effectExtent l="0" t="0" r="0" b="0"/>
            <wp:docPr id="652117073"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17073" name="Picture 2" descr="A graph of a wave&#10;&#10;AI-generated content may be incorrect."/>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929381" cy="2197035"/>
                    </a:xfrm>
                    <a:prstGeom prst="rect">
                      <a:avLst/>
                    </a:prstGeom>
                  </pic:spPr>
                </pic:pic>
              </a:graphicData>
            </a:graphic>
          </wp:inline>
        </w:drawing>
      </w:r>
      <w:r>
        <w:rPr>
          <w:noProof/>
          <w:lang w:val="en-US" w:eastAsia="zh-CN"/>
        </w:rPr>
        <w:drawing>
          <wp:inline distT="0" distB="0" distL="0" distR="0" wp14:anchorId="43BD4040" wp14:editId="4E56B715">
            <wp:extent cx="2930525" cy="2197735"/>
            <wp:effectExtent l="0" t="0" r="3175" b="0"/>
            <wp:docPr id="240318461"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18461" name="Picture 5" descr="A graph of a wave&#10;&#10;AI-generated content may be incorrect."/>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942097" cy="2206573"/>
                    </a:xfrm>
                    <a:prstGeom prst="rect">
                      <a:avLst/>
                    </a:prstGeom>
                  </pic:spPr>
                </pic:pic>
              </a:graphicData>
            </a:graphic>
          </wp:inline>
        </w:drawing>
      </w:r>
    </w:p>
    <w:p w14:paraId="72BF726A" w14:textId="77777777" w:rsidR="00117773" w:rsidRDefault="00117773">
      <w:pPr>
        <w:rPr>
          <w:rFonts w:eastAsia="等线" w:cs="Arial"/>
          <w:szCs w:val="20"/>
          <w:lang w:eastAsia="zh-CN"/>
        </w:rPr>
      </w:pPr>
    </w:p>
    <w:p w14:paraId="3595479E" w14:textId="77777777" w:rsidR="00117773" w:rsidRDefault="000D79C2">
      <w:pPr>
        <w:rPr>
          <w:rFonts w:eastAsia="等线" w:cs="Arial"/>
          <w:szCs w:val="20"/>
          <w:lang w:eastAsia="zh-CN"/>
        </w:rPr>
      </w:pPr>
      <w:r>
        <w:rPr>
          <w:rFonts w:eastAsia="等线" w:cs="Arial"/>
          <w:szCs w:val="20"/>
          <w:lang w:eastAsia="zh-CN"/>
        </w:rPr>
        <w:t xml:space="preserve">However, the other companies comment that the correlation between angle is already modelled by angular dependent B1. The motivation for B2 is the random glint observed in the validation of RCS. </w:t>
      </w:r>
    </w:p>
    <w:p w14:paraId="3AE93CA9" w14:textId="77777777" w:rsidR="00117773" w:rsidRDefault="00117773">
      <w:pPr>
        <w:rPr>
          <w:rFonts w:eastAsiaTheme="minorEastAsia"/>
          <w:lang w:eastAsia="zh-CN"/>
        </w:rPr>
      </w:pPr>
    </w:p>
    <w:tbl>
      <w:tblPr>
        <w:tblStyle w:val="afd"/>
        <w:tblW w:w="0" w:type="auto"/>
        <w:tblLook w:val="04A0" w:firstRow="1" w:lastRow="0" w:firstColumn="1" w:lastColumn="0" w:noHBand="0" w:noVBand="1"/>
      </w:tblPr>
      <w:tblGrid>
        <w:gridCol w:w="9628"/>
      </w:tblGrid>
      <w:tr w:rsidR="00117773" w14:paraId="2152358F" w14:textId="77777777">
        <w:tc>
          <w:tcPr>
            <w:tcW w:w="9628" w:type="dxa"/>
          </w:tcPr>
          <w:p w14:paraId="20C8E514" w14:textId="77777777" w:rsidR="00117773" w:rsidRDefault="000D79C2">
            <w:pPr>
              <w:tabs>
                <w:tab w:val="left" w:pos="0"/>
              </w:tabs>
              <w:spacing w:before="0" w:line="240" w:lineRule="atLeast"/>
              <w:rPr>
                <w:rFonts w:eastAsiaTheme="minorEastAsia"/>
                <w:lang w:eastAsia="zh-CN"/>
              </w:rPr>
            </w:pPr>
            <w:r>
              <w:rPr>
                <w:rFonts w:eastAsiaTheme="minorEastAsia" w:hint="eastAsia"/>
                <w:lang w:eastAsia="zh-CN"/>
              </w:rPr>
              <w:t>F</w:t>
            </w:r>
            <w:r>
              <w:rPr>
                <w:rFonts w:eastAsiaTheme="minorEastAsia"/>
                <w:lang w:eastAsia="zh-CN"/>
              </w:rPr>
              <w:t>rom inputs in RAN1 #120bits</w:t>
            </w:r>
          </w:p>
          <w:p w14:paraId="56090742" w14:textId="77777777" w:rsidR="00117773" w:rsidRDefault="000D79C2">
            <w:pPr>
              <w:pStyle w:val="aff4"/>
              <w:numPr>
                <w:ilvl w:val="0"/>
                <w:numId w:val="24"/>
              </w:numPr>
              <w:spacing w:before="0" w:line="240" w:lineRule="atLeast"/>
              <w:rPr>
                <w:rFonts w:eastAsiaTheme="minorEastAsia"/>
                <w:lang w:eastAsia="zh-CN"/>
              </w:rPr>
            </w:pPr>
            <w:r>
              <w:rPr>
                <w:lang w:val="en-US" w:eastAsia="zh-CN"/>
              </w:rPr>
              <w:t>Companies are encouraged to comment on whether</w:t>
            </w:r>
            <w:r>
              <w:rPr>
                <w:rFonts w:eastAsiaTheme="minorEastAsia"/>
                <w:lang w:eastAsia="zh-CN"/>
              </w:rPr>
              <w:t>/how to model correlation of RCS of a scattering point in adjacent incident/scattered angles?</w:t>
            </w:r>
          </w:p>
          <w:p w14:paraId="33684465"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hint="eastAsia"/>
                <w:lang w:eastAsia="zh-CN"/>
              </w:rPr>
              <w:t>Y</w:t>
            </w:r>
            <w:r>
              <w:rPr>
                <w:rFonts w:eastAsiaTheme="minorEastAsia"/>
                <w:lang w:eastAsia="zh-CN"/>
              </w:rPr>
              <w:t xml:space="preserve">es: </w:t>
            </w:r>
            <w:r>
              <w:rPr>
                <w:rFonts w:eastAsiaTheme="minorEastAsia"/>
                <w:color w:val="00B0F0"/>
                <w:lang w:eastAsia="zh-CN"/>
              </w:rPr>
              <w:t>Lenovo, Ericsson, NIST, Sony</w:t>
            </w:r>
          </w:p>
          <w:p w14:paraId="4214B33A"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00B0F0"/>
                <w:lang w:eastAsia="zh-CN"/>
              </w:rPr>
              <w:t>ZTE, LGE, HW, CATT, QC, SS, Xiaomi, DOCOMO, Spreadtrum, Nokia, MTK</w:t>
            </w:r>
          </w:p>
          <w:p w14:paraId="2F2C9E6C"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hint="eastAsia"/>
                <w:lang w:eastAsia="zh-CN"/>
              </w:rPr>
              <w:t>L</w:t>
            </w:r>
            <w:r>
              <w:rPr>
                <w:rFonts w:eastAsiaTheme="minorEastAsia"/>
                <w:lang w:eastAsia="zh-CN"/>
              </w:rPr>
              <w:t xml:space="preserve">ow priority: </w:t>
            </w:r>
            <w:r>
              <w:rPr>
                <w:rFonts w:eastAsiaTheme="minorEastAsia"/>
                <w:color w:val="00B0F0"/>
                <w:lang w:eastAsia="zh-CN"/>
              </w:rPr>
              <w:t>Apple</w:t>
            </w:r>
          </w:p>
          <w:p w14:paraId="5DC673B8"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lang w:eastAsia="zh-CN"/>
              </w:rPr>
              <w:t xml:space="preserve">Evaluation needed: </w:t>
            </w:r>
            <w:r>
              <w:rPr>
                <w:rFonts w:eastAsiaTheme="minorEastAsia"/>
                <w:color w:val="00B0F0"/>
                <w:lang w:eastAsia="zh-CN"/>
              </w:rPr>
              <w:t>IDCC</w:t>
            </w:r>
          </w:p>
        </w:tc>
      </w:tr>
    </w:tbl>
    <w:p w14:paraId="69DD6F03" w14:textId="77777777" w:rsidR="00117773" w:rsidRDefault="00117773">
      <w:pPr>
        <w:rPr>
          <w:rFonts w:eastAsia="等线" w:cs="Arial"/>
          <w:szCs w:val="20"/>
          <w:lang w:eastAsia="zh-CN"/>
        </w:rPr>
      </w:pPr>
    </w:p>
    <w:p w14:paraId="6EF8AB8A" w14:textId="77777777" w:rsidR="00117773" w:rsidRDefault="000D79C2">
      <w:pPr>
        <w:rPr>
          <w:rFonts w:eastAsia="等线" w:cs="Arial"/>
          <w:szCs w:val="20"/>
          <w:lang w:eastAsia="zh-CN"/>
        </w:rPr>
      </w:pPr>
      <w:r>
        <w:rPr>
          <w:rFonts w:eastAsia="等线" w:cs="Arial"/>
          <w:szCs w:val="20"/>
          <w:lang w:eastAsia="zh-CN"/>
        </w:rPr>
        <w:t>Some observations on solutions and pros/cons of each solution f</w:t>
      </w:r>
      <w:r>
        <w:rPr>
          <w:rFonts w:eastAsia="等线" w:cs="Arial" w:hint="eastAsia"/>
          <w:szCs w:val="20"/>
          <w:lang w:eastAsia="zh-CN"/>
        </w:rPr>
        <w:t>rom</w:t>
      </w:r>
      <w:r>
        <w:rPr>
          <w:rFonts w:eastAsia="等线" w:cs="Arial"/>
          <w:szCs w:val="20"/>
          <w:lang w:eastAsia="zh-CN"/>
        </w:rPr>
        <w:t xml:space="preserve"> early discussions are as follows</w:t>
      </w:r>
    </w:p>
    <w:p w14:paraId="54D9CB16" w14:textId="77777777" w:rsidR="00117773" w:rsidRDefault="000D79C2">
      <w:pPr>
        <w:pStyle w:val="aff4"/>
        <w:numPr>
          <w:ilvl w:val="0"/>
          <w:numId w:val="28"/>
        </w:numPr>
        <w:rPr>
          <w:rFonts w:eastAsiaTheme="minorEastAsia"/>
          <w:szCs w:val="20"/>
          <w:lang w:eastAsia="zh-CN"/>
        </w:rPr>
      </w:pPr>
      <w:r>
        <w:rPr>
          <w:rFonts w:eastAsiaTheme="minorEastAsia"/>
          <w:szCs w:val="20"/>
          <w:lang w:eastAsia="zh-CN"/>
        </w:rPr>
        <w:t xml:space="preserve">Option 1: Same value of B2 always applies to a path </w:t>
      </w:r>
      <w:r>
        <w:rPr>
          <w:rFonts w:eastAsiaTheme="minorEastAsia"/>
          <w:color w:val="FF0000"/>
          <w:szCs w:val="20"/>
          <w:lang w:eastAsia="zh-CN"/>
        </w:rPr>
        <w:t xml:space="preserve">per simulation </w:t>
      </w:r>
    </w:p>
    <w:p w14:paraId="4250F1DE" w14:textId="77777777" w:rsidR="00117773" w:rsidRDefault="000D79C2">
      <w:pPr>
        <w:pStyle w:val="aff4"/>
        <w:numPr>
          <w:ilvl w:val="1"/>
          <w:numId w:val="28"/>
        </w:numPr>
        <w:rPr>
          <w:rFonts w:eastAsiaTheme="minorEastAsia"/>
          <w:szCs w:val="20"/>
          <w:lang w:eastAsia="zh-CN"/>
        </w:rPr>
      </w:pPr>
      <w:r>
        <w:rPr>
          <w:rFonts w:eastAsiaTheme="minorEastAsia"/>
          <w:szCs w:val="20"/>
          <w:lang w:eastAsia="zh-CN"/>
        </w:rPr>
        <w:t>Option 2 is not accurate if the movement of Tx/target/Rx results in large change of incident/scattered angles</w:t>
      </w:r>
    </w:p>
    <w:p w14:paraId="365BBA8D" w14:textId="77777777" w:rsidR="00117773" w:rsidRDefault="000D79C2">
      <w:pPr>
        <w:pStyle w:val="aff4"/>
        <w:numPr>
          <w:ilvl w:val="1"/>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2 doesn’t mean no change of RCS value since A*B1 is still angular dependent even if B2 is unchanged in mobility. </w:t>
      </w:r>
    </w:p>
    <w:p w14:paraId="78107216" w14:textId="77777777" w:rsidR="00117773" w:rsidRDefault="000D79C2">
      <w:pPr>
        <w:pStyle w:val="aff4"/>
        <w:numPr>
          <w:ilvl w:val="0"/>
          <w:numId w:val="28"/>
        </w:numPr>
        <w:rPr>
          <w:rFonts w:eastAsiaTheme="minorEastAsia"/>
          <w:szCs w:val="20"/>
          <w:lang w:eastAsia="zh-CN"/>
        </w:rPr>
      </w:pPr>
      <w:r>
        <w:rPr>
          <w:rFonts w:eastAsiaTheme="minorEastAsia"/>
          <w:szCs w:val="20"/>
          <w:lang w:eastAsia="zh-CN"/>
        </w:rPr>
        <w:t xml:space="preserve">Option 2: Same value of B2 applies to a path </w:t>
      </w:r>
      <w:r>
        <w:rPr>
          <w:rFonts w:eastAsiaTheme="minorEastAsia"/>
          <w:color w:val="FF0000"/>
          <w:szCs w:val="20"/>
          <w:lang w:eastAsia="zh-CN"/>
        </w:rPr>
        <w:t>before the value of B2 is updated</w:t>
      </w:r>
      <w:r>
        <w:rPr>
          <w:rFonts w:eastAsiaTheme="minorEastAsia"/>
          <w:szCs w:val="20"/>
          <w:lang w:eastAsia="zh-CN"/>
        </w:rPr>
        <w:t>. The periodicity to update B2 can be discussed in evaluation phase or up to company choice</w:t>
      </w:r>
    </w:p>
    <w:p w14:paraId="29F59F0B" w14:textId="77777777" w:rsidR="00117773" w:rsidRDefault="000D79C2">
      <w:pPr>
        <w:pStyle w:val="aff4"/>
        <w:numPr>
          <w:ilvl w:val="1"/>
          <w:numId w:val="28"/>
        </w:numP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large/small scale parameters in existing 38.901, once generated, are used for a while (multiple frames/slots) before update. Option 2 keeps the similar principle. </w:t>
      </w:r>
    </w:p>
    <w:p w14:paraId="4EE335F2" w14:textId="77777777" w:rsidR="00117773" w:rsidRDefault="000D79C2">
      <w:pPr>
        <w:pStyle w:val="aff4"/>
        <w:numPr>
          <w:ilvl w:val="1"/>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w:t>
      </w:r>
      <w:del w:id="18" w:author="Chuangxin" w:date="2025-04-30T10:59:00Z">
        <w:r>
          <w:rPr>
            <w:rFonts w:eastAsiaTheme="minorEastAsia"/>
            <w:szCs w:val="20"/>
            <w:lang w:val="en-US" w:eastAsia="zh-CN"/>
          </w:rPr>
          <w:delText>3</w:delText>
        </w:r>
      </w:del>
      <w:ins w:id="19" w:author="Chuangxin" w:date="2025-04-30T10:59:00Z">
        <w:r>
          <w:rPr>
            <w:rFonts w:eastAsiaTheme="minorEastAsia" w:hint="eastAsia"/>
            <w:szCs w:val="20"/>
            <w:lang w:val="en-US" w:eastAsia="zh-CN"/>
          </w:rPr>
          <w:t>2</w:t>
        </w:r>
      </w:ins>
      <w:r>
        <w:rPr>
          <w:rFonts w:eastAsiaTheme="minorEastAsia"/>
          <w:szCs w:val="20"/>
          <w:lang w:eastAsia="zh-CN"/>
        </w:rPr>
        <w:t xml:space="preserve"> doesn’t mean no change of RCS value since A*B1 is still angular dependent even if B2 is unchanged in mobility. </w:t>
      </w:r>
    </w:p>
    <w:p w14:paraId="7D9973A8" w14:textId="77777777" w:rsidR="00117773" w:rsidRDefault="000D79C2">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3: angular correlation of B2 modelled by the </w:t>
      </w:r>
      <w:r>
        <w:rPr>
          <w:rFonts w:eastAsiaTheme="minorEastAsia"/>
          <w:color w:val="FF0000"/>
          <w:szCs w:val="20"/>
          <w:lang w:eastAsia="zh-CN"/>
        </w:rPr>
        <w:t xml:space="preserve">existing correlation distance based spatial consistency </w:t>
      </w:r>
      <w:r>
        <w:rPr>
          <w:rFonts w:eastAsiaTheme="minorEastAsia"/>
          <w:szCs w:val="20"/>
          <w:lang w:eastAsia="zh-CN"/>
        </w:rPr>
        <w:t>defined in TR 38.901</w:t>
      </w:r>
    </w:p>
    <w:p w14:paraId="02F6DFB5" w14:textId="77777777" w:rsidR="00117773" w:rsidRDefault="000D79C2">
      <w:pPr>
        <w:pStyle w:val="aff4"/>
        <w:numPr>
          <w:ilvl w:val="1"/>
          <w:numId w:val="28"/>
        </w:numPr>
        <w:rPr>
          <w:rFonts w:eastAsiaTheme="minorEastAsia"/>
          <w:szCs w:val="20"/>
          <w:lang w:eastAsia="zh-CN"/>
        </w:rPr>
      </w:pPr>
      <w:r>
        <w:rPr>
          <w:rFonts w:eastAsiaTheme="minorEastAsia"/>
          <w:szCs w:val="20"/>
          <w:lang w:eastAsia="zh-CN"/>
        </w:rPr>
        <w:t>In reality, the correlation of B2 is related to the change of angle, not the distance of target</w:t>
      </w:r>
    </w:p>
    <w:p w14:paraId="53F0D6FA" w14:textId="77777777" w:rsidR="00117773" w:rsidRDefault="000D79C2">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4: angular correlation of B2 modelled by the</w:t>
      </w:r>
      <w:r>
        <w:rPr>
          <w:rFonts w:eastAsiaTheme="minorEastAsia"/>
          <w:color w:val="FF0000"/>
          <w:szCs w:val="20"/>
          <w:lang w:eastAsia="zh-CN"/>
        </w:rPr>
        <w:t xml:space="preserve"> ‘correlation angle’. </w:t>
      </w:r>
    </w:p>
    <w:p w14:paraId="597425D0" w14:textId="77777777" w:rsidR="00117773" w:rsidRDefault="000D79C2">
      <w:pPr>
        <w:pStyle w:val="aff4"/>
        <w:numPr>
          <w:ilvl w:val="1"/>
          <w:numId w:val="28"/>
        </w:numPr>
        <w:rPr>
          <w:rFonts w:eastAsiaTheme="minorEastAsia"/>
          <w:szCs w:val="20"/>
          <w:lang w:eastAsia="zh-CN"/>
        </w:rPr>
      </w:pPr>
      <w:r>
        <w:rPr>
          <w:rFonts w:eastAsiaTheme="minorEastAsia"/>
          <w:szCs w:val="20"/>
          <w:lang w:eastAsia="zh-CN"/>
        </w:rPr>
        <w:t xml:space="preserve">This option may be more accurate than Option 3, but it needs a completely new parameter </w:t>
      </w:r>
    </w:p>
    <w:p w14:paraId="57DB8A1B" w14:textId="77777777" w:rsidR="00117773" w:rsidRDefault="000D79C2">
      <w:pPr>
        <w:pStyle w:val="aff4"/>
        <w:numPr>
          <w:ilvl w:val="1"/>
          <w:numId w:val="28"/>
        </w:numPr>
        <w:rPr>
          <w:rFonts w:eastAsiaTheme="minorEastAsia"/>
          <w:szCs w:val="20"/>
          <w:lang w:eastAsia="zh-CN"/>
        </w:rPr>
      </w:pPr>
      <w:r>
        <w:rPr>
          <w:rFonts w:eastAsiaTheme="minorEastAsia"/>
          <w:szCs w:val="20"/>
          <w:lang w:eastAsia="zh-CN"/>
        </w:rPr>
        <w:t>No validation results available on ‘correlation angle’</w:t>
      </w:r>
    </w:p>
    <w:p w14:paraId="1C4E1D14" w14:textId="77777777" w:rsidR="00117773" w:rsidRDefault="000D79C2">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The proposal from Ericsson: </w:t>
      </w:r>
      <w:bookmarkStart w:id="20" w:name="_Toc194103685"/>
      <w:r>
        <w:t xml:space="preserve">Model the stochastic B2 with </w:t>
      </w:r>
      <w:r>
        <w:rPr>
          <w:color w:val="FF0000"/>
        </w:rPr>
        <w:t>C random scattering centres</w:t>
      </w:r>
      <w:r>
        <w:t xml:space="preserve"> as </w:t>
      </w:r>
      <m:oMath>
        <m:sSub>
          <m:sSubPr>
            <m:ctrlPr>
              <w:rPr>
                <w:rFonts w:ascii="Cambria Math" w:hAnsi="Cambria Math"/>
              </w:rPr>
            </m:ctrlPr>
          </m:sSubPr>
          <m:e>
            <m:r>
              <w:rPr>
                <w:rFonts w:ascii="Cambria Math" w:hAnsi="Cambria Math"/>
              </w:rPr>
              <m:t>B</m:t>
            </m:r>
          </m:e>
          <m:sub>
            <m:r>
              <w:rPr>
                <w:rFonts w:ascii="Cambria Math" w:hAnsi="Cambria Math"/>
              </w:rPr>
              <m:t>2</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sca</m:t>
                </m:r>
              </m:sub>
            </m:sSub>
          </m:e>
        </m:d>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c=1</m:t>
                    </m:r>
                  </m:sub>
                  <m:sup>
                    <m:r>
                      <w:rPr>
                        <w:rFonts w:ascii="Cambria Math" w:hAnsi="Cambria Math"/>
                      </w:rPr>
                      <m:t>C</m:t>
                    </m:r>
                  </m:sup>
                  <m:e>
                    <m:rad>
                      <m:radPr>
                        <m:degHide m:val="1"/>
                        <m:ctrlPr>
                          <w:rPr>
                            <w:rFonts w:ascii="Cambria Math" w:hAnsi="Cambria Math"/>
                          </w:rPr>
                        </m:ctrlPr>
                      </m:radPr>
                      <m:deg/>
                      <m:e>
                        <m:r>
                          <w:rPr>
                            <w:rFonts w:ascii="Cambria Math" w:hAnsi="Cambria Math"/>
                          </w:rPr>
                          <m:t>β</m:t>
                        </m:r>
                      </m:e>
                    </m:rad>
                    <m:r>
                      <m:rPr>
                        <m:sty m:val="p"/>
                      </m:rPr>
                      <w:rPr>
                        <w:rFonts w:ascii="Cambria Math" w:hAnsi="Cambria Math"/>
                      </w:rPr>
                      <m:t>exp</m:t>
                    </m:r>
                    <m:r>
                      <w:rPr>
                        <w:rFonts w:ascii="Cambria Math" w:hAnsi="Cambria Math"/>
                      </w:rPr>
                      <m:t>⁡(-j2π</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sca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m:t>
                            </m:r>
                          </m:sub>
                        </m:sSub>
                      </m:e>
                    </m:d>
                    <m:r>
                      <w:rPr>
                        <w:rFonts w:ascii="Cambria Math" w:hAnsi="Cambria Math"/>
                      </w:rPr>
                      <m:t>/λ)</m:t>
                    </m:r>
                  </m:e>
                </m:nary>
              </m:e>
            </m:d>
          </m:e>
          <m:sup>
            <m:r>
              <w:rPr>
                <w:rFonts w:ascii="Cambria Math" w:hAnsi="Cambria Math"/>
              </w:rPr>
              <m:t>2</m:t>
            </m:r>
          </m:sup>
        </m:sSup>
      </m:oMath>
      <w:bookmarkEnd w:id="20"/>
    </w:p>
    <w:p w14:paraId="7BBE57FC" w14:textId="77777777" w:rsidR="00117773" w:rsidRDefault="000D79C2">
      <w:pPr>
        <w:pStyle w:val="aff4"/>
        <w:numPr>
          <w:ilvl w:val="1"/>
          <w:numId w:val="28"/>
        </w:numPr>
        <w:rPr>
          <w:rFonts w:eastAsiaTheme="minorEastAsia"/>
          <w:szCs w:val="20"/>
          <w:lang w:eastAsia="zh-CN"/>
        </w:rPr>
      </w:pPr>
      <w:r>
        <w:rPr>
          <w:rFonts w:eastAsiaTheme="minorEastAsia"/>
          <w:lang w:eastAsia="zh-CN"/>
        </w:rPr>
        <w:t>It is questionable whether Option 5 still follows log-normal distribution</w:t>
      </w:r>
    </w:p>
    <w:p w14:paraId="504268F0" w14:textId="77777777" w:rsidR="00117773" w:rsidRDefault="000D79C2">
      <w:pPr>
        <w:pStyle w:val="aff4"/>
        <w:numPr>
          <w:ilvl w:val="1"/>
          <w:numId w:val="28"/>
        </w:numPr>
        <w:rPr>
          <w:rFonts w:eastAsiaTheme="minorEastAsia"/>
          <w:szCs w:val="20"/>
          <w:lang w:eastAsia="zh-CN"/>
        </w:rPr>
      </w:pPr>
      <w:r>
        <w:rPr>
          <w:rFonts w:eastAsiaTheme="minorEastAsia"/>
          <w:lang w:eastAsia="zh-CN"/>
        </w:rPr>
        <w:lastRenderedPageBreak/>
        <w:t>Need details on how to model the C scattering centres</w:t>
      </w:r>
    </w:p>
    <w:p w14:paraId="1EC0ABE9" w14:textId="77777777" w:rsidR="00117773" w:rsidRDefault="00117773">
      <w:pPr>
        <w:rPr>
          <w:rFonts w:eastAsiaTheme="minorEastAsia"/>
          <w:lang w:eastAsia="zh-CN"/>
        </w:rPr>
      </w:pPr>
    </w:p>
    <w:p w14:paraId="608FD29F" w14:textId="77777777" w:rsidR="00117773" w:rsidRDefault="000D79C2">
      <w:pPr>
        <w:rPr>
          <w:rFonts w:eastAsiaTheme="minorEastAsia"/>
          <w:bCs/>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A first question is whether B2 for different targets are independent or correlated. From offline discussions, it seems straightforward to assume it is independent. </w:t>
      </w:r>
    </w:p>
    <w:p w14:paraId="08901AD2" w14:textId="77777777" w:rsidR="00117773" w:rsidRDefault="000D79C2">
      <w:pPr>
        <w:pStyle w:val="3"/>
        <w:numPr>
          <w:ilvl w:val="0"/>
          <w:numId w:val="0"/>
        </w:numPr>
        <w:ind w:left="720" w:hanging="720"/>
        <w:rPr>
          <w:highlight w:val="cyan"/>
        </w:rPr>
      </w:pPr>
      <w:r>
        <w:rPr>
          <w:highlight w:val="cyan"/>
        </w:rPr>
        <w:t>[FL1][M] Proposal 4.6-1 for conclusion</w:t>
      </w:r>
    </w:p>
    <w:p w14:paraId="1B61A3D6" w14:textId="77777777" w:rsidR="00117773" w:rsidRDefault="000D79C2">
      <w:pPr>
        <w:tabs>
          <w:tab w:val="left" w:pos="0"/>
        </w:tabs>
        <w:rPr>
          <w:lang w:val="en-US"/>
        </w:rPr>
      </w:pPr>
      <w:r>
        <w:rPr>
          <w:rFonts w:eastAsiaTheme="minorEastAsia"/>
          <w:lang w:val="en-US" w:eastAsia="zh-CN"/>
        </w:rPr>
        <w:t>The</w:t>
      </w:r>
      <w:r>
        <w:rPr>
          <w:lang w:val="en-US" w:eastAsia="zh-CN"/>
        </w:rPr>
        <w:t xml:space="preserve"> component B2 of two different targets are generated independently.</w:t>
      </w:r>
    </w:p>
    <w:p w14:paraId="0BD70F67"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E2A1EE1" w14:textId="77777777">
        <w:tc>
          <w:tcPr>
            <w:tcW w:w="1413" w:type="dxa"/>
            <w:shd w:val="clear" w:color="auto" w:fill="D9E2F3" w:themeFill="accent1" w:themeFillTint="33"/>
          </w:tcPr>
          <w:p w14:paraId="5476A0E8"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607D0D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4E41C9A"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96C6FE4" w14:textId="77777777">
        <w:tc>
          <w:tcPr>
            <w:tcW w:w="1413" w:type="dxa"/>
          </w:tcPr>
          <w:p w14:paraId="40EF7CE6"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E97514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E151250" w14:textId="77777777" w:rsidR="00117773" w:rsidRDefault="000D79C2">
            <w:pPr>
              <w:widowControl w:val="0"/>
              <w:spacing w:before="60"/>
              <w:rPr>
                <w:rFonts w:eastAsiaTheme="minorEastAsia"/>
                <w:lang w:val="en-US" w:eastAsia="zh-CN"/>
              </w:rPr>
            </w:pPr>
            <w:r>
              <w:rPr>
                <w:rFonts w:eastAsiaTheme="minorEastAsia" w:hint="eastAsia"/>
                <w:lang w:val="en-US" w:eastAsia="zh-CN"/>
              </w:rPr>
              <w:t>We support the above option 1 or option 2</w:t>
            </w:r>
          </w:p>
        </w:tc>
      </w:tr>
      <w:tr w:rsidR="00117773" w14:paraId="62D77DF5" w14:textId="77777777">
        <w:tc>
          <w:tcPr>
            <w:tcW w:w="1413" w:type="dxa"/>
          </w:tcPr>
          <w:p w14:paraId="700D35B9"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45D2E761"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470340BD" w14:textId="77777777" w:rsidR="00117773" w:rsidRDefault="00117773">
            <w:pPr>
              <w:widowControl w:val="0"/>
              <w:spacing w:before="60"/>
              <w:rPr>
                <w:rFonts w:eastAsiaTheme="minorEastAsia"/>
                <w:lang w:val="en-US" w:eastAsia="zh-CN"/>
              </w:rPr>
            </w:pPr>
          </w:p>
        </w:tc>
      </w:tr>
      <w:tr w:rsidR="00117773" w14:paraId="573F75CF" w14:textId="77777777">
        <w:tc>
          <w:tcPr>
            <w:tcW w:w="1413" w:type="dxa"/>
          </w:tcPr>
          <w:p w14:paraId="0007FE0B" w14:textId="77777777" w:rsidR="00117773" w:rsidRDefault="000D79C2">
            <w:pPr>
              <w:widowControl w:val="0"/>
              <w:spacing w:before="60"/>
              <w:rPr>
                <w:rFonts w:eastAsia="Yu Mincho"/>
                <w:lang w:val="en-US" w:eastAsia="ja-JP"/>
              </w:rPr>
            </w:pPr>
            <w:r>
              <w:rPr>
                <w:rFonts w:eastAsia="Malgun Gothic"/>
                <w:lang w:val="en-US" w:eastAsia="ko-KR"/>
              </w:rPr>
              <w:t>Nokia, NSB</w:t>
            </w:r>
          </w:p>
        </w:tc>
        <w:tc>
          <w:tcPr>
            <w:tcW w:w="1276" w:type="dxa"/>
          </w:tcPr>
          <w:p w14:paraId="4DA99DE6"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7F1B5958" w14:textId="77777777" w:rsidR="00117773" w:rsidRDefault="000D79C2">
            <w:pPr>
              <w:widowControl w:val="0"/>
              <w:spacing w:before="60"/>
              <w:rPr>
                <w:rFonts w:eastAsiaTheme="minorEastAsia"/>
                <w:lang w:val="en-US" w:eastAsia="ko-KR"/>
              </w:rPr>
            </w:pPr>
            <w:r>
              <w:rPr>
                <w:rFonts w:eastAsiaTheme="minorEastAsia"/>
                <w:lang w:val="en-US" w:eastAsia="zh-CN"/>
              </w:rPr>
              <w:t>Option 1</w:t>
            </w:r>
          </w:p>
        </w:tc>
      </w:tr>
      <w:tr w:rsidR="00117773" w14:paraId="7D10E561" w14:textId="77777777">
        <w:tc>
          <w:tcPr>
            <w:tcW w:w="1413" w:type="dxa"/>
          </w:tcPr>
          <w:p w14:paraId="38977552"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257C8C9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629CFAD" w14:textId="77777777" w:rsidR="00117773" w:rsidRDefault="000D79C2">
            <w:pPr>
              <w:widowControl w:val="0"/>
              <w:spacing w:before="60"/>
              <w:rPr>
                <w:rFonts w:eastAsiaTheme="minorEastAsia"/>
                <w:lang w:val="en-US" w:eastAsia="zh-CN"/>
              </w:rPr>
            </w:pPr>
            <w:r>
              <w:rPr>
                <w:rFonts w:eastAsiaTheme="minorEastAsia" w:hint="eastAsia"/>
                <w:lang w:val="en-US" w:eastAsia="zh-CN"/>
              </w:rPr>
              <w:t>The spatial consistency between two distinct reception points with the same transmitter arises from the similarity of their propagation environments, which leads to correlated channel statistical properties. It should be acknowledged that for the same STx-SRx link pair, the B2 values of two different targets theoretically require consideration of their correlation. However, to simplify the model and due to time constraints for the conference, we suggest independently generating the B2 values for the two targets.</w:t>
            </w:r>
          </w:p>
        </w:tc>
      </w:tr>
      <w:tr w:rsidR="00117773" w14:paraId="3751C90E" w14:textId="77777777">
        <w:tc>
          <w:tcPr>
            <w:tcW w:w="1413" w:type="dxa"/>
          </w:tcPr>
          <w:p w14:paraId="0C3CA9A9"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E456FC5"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18DD94F6" w14:textId="77777777" w:rsidR="00117773" w:rsidRDefault="000D79C2">
            <w:pPr>
              <w:rPr>
                <w:rFonts w:eastAsiaTheme="minorEastAsia"/>
                <w:szCs w:val="20"/>
                <w:lang w:eastAsia="zh-CN"/>
              </w:rPr>
            </w:pPr>
            <w:r>
              <w:rPr>
                <w:rFonts w:eastAsiaTheme="minorEastAsia" w:hint="eastAsia"/>
                <w:szCs w:val="20"/>
                <w:lang w:eastAsia="zh-CN"/>
              </w:rPr>
              <w:t>Some clarification of Option 5</w:t>
            </w:r>
          </w:p>
          <w:p w14:paraId="07A86448" w14:textId="77777777" w:rsidR="00117773" w:rsidRDefault="000D79C2">
            <w:pPr>
              <w:pStyle w:val="aff4"/>
              <w:numPr>
                <w:ilvl w:val="0"/>
                <w:numId w:val="28"/>
              </w:numPr>
              <w:spacing w:before="0" w:line="240" w:lineRule="auto"/>
              <w:jc w:val="left"/>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The proposal from Ericsson: </w:t>
            </w:r>
            <w:r>
              <w:t xml:space="preserve">Model the stochastic B2 with C random scattering centres as </w:t>
            </w:r>
            <m:oMath>
              <m:sSub>
                <m:sSubPr>
                  <m:ctrlPr>
                    <w:rPr>
                      <w:rFonts w:ascii="Cambria Math" w:hAnsi="Cambria Math"/>
                    </w:rPr>
                  </m:ctrlPr>
                </m:sSubPr>
                <m:e>
                  <m:r>
                    <w:rPr>
                      <w:rFonts w:ascii="Cambria Math" w:hAnsi="Cambria Math"/>
                    </w:rPr>
                    <m:t>B</m:t>
                  </m:r>
                </m:e>
                <m:sub>
                  <m:r>
                    <w:rPr>
                      <w:rFonts w:ascii="Cambria Math" w:hAnsi="Cambria Math"/>
                    </w:rPr>
                    <m:t>2</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sca</m:t>
                      </m:r>
                    </m:sub>
                  </m:sSub>
                </m:e>
              </m:d>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c=1</m:t>
                          </m:r>
                        </m:sub>
                        <m:sup>
                          <m:r>
                            <w:rPr>
                              <w:rFonts w:ascii="Cambria Math" w:hAnsi="Cambria Math"/>
                            </w:rPr>
                            <m:t>C</m:t>
                          </m:r>
                        </m:sup>
                        <m:e>
                          <m:rad>
                            <m:radPr>
                              <m:degHide m:val="1"/>
                              <m:ctrlPr>
                                <w:rPr>
                                  <w:rFonts w:ascii="Cambria Math" w:hAnsi="Cambria Math"/>
                                </w:rPr>
                              </m:ctrlPr>
                            </m:radPr>
                            <m:deg/>
                            <m:e>
                              <m:r>
                                <w:rPr>
                                  <w:rFonts w:ascii="Cambria Math" w:hAnsi="Cambria Math"/>
                                </w:rPr>
                                <m:t>β</m:t>
                              </m:r>
                            </m:e>
                          </m:rad>
                          <m:r>
                            <m:rPr>
                              <m:sty m:val="p"/>
                            </m:rPr>
                            <w:rPr>
                              <w:rFonts w:ascii="Cambria Math" w:hAnsi="Cambria Math"/>
                            </w:rPr>
                            <m:t>exp</m:t>
                          </m:r>
                          <m:r>
                            <w:rPr>
                              <w:rFonts w:ascii="Cambria Math" w:hAnsi="Cambria Math"/>
                            </w:rPr>
                            <m:t>⁡(-j2π</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sca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m:t>
                                  </m:r>
                                </m:sub>
                              </m:sSub>
                            </m:e>
                          </m:d>
                          <m:r>
                            <w:rPr>
                              <w:rFonts w:ascii="Cambria Math" w:hAnsi="Cambria Math"/>
                            </w:rPr>
                            <m:t>/λ)</m:t>
                          </m:r>
                        </m:e>
                      </m:nary>
                    </m:e>
                  </m:d>
                </m:e>
                <m:sup>
                  <m:r>
                    <w:rPr>
                      <w:rFonts w:ascii="Cambria Math" w:hAnsi="Cambria Math"/>
                    </w:rPr>
                    <m:t>2</m:t>
                  </m:r>
                </m:sup>
              </m:sSup>
            </m:oMath>
          </w:p>
          <w:p w14:paraId="621BD97F" w14:textId="77777777" w:rsidR="00117773" w:rsidRDefault="000D79C2">
            <w:pPr>
              <w:rPr>
                <w:rFonts w:eastAsiaTheme="minorEastAsia"/>
                <w:szCs w:val="20"/>
                <w:lang w:eastAsia="zh-CN"/>
              </w:rPr>
            </w:pPr>
            <w:r>
              <w:rPr>
                <w:rFonts w:eastAsiaTheme="minorEastAsia" w:hint="eastAsia"/>
                <w:szCs w:val="20"/>
                <w:lang w:eastAsia="zh-CN"/>
              </w:rPr>
              <w:t>B2 of each scattering center is log-normal distribution. As suggested in the reference, the C scattering centers are randomly distributed over the surface of a unit sphere.</w:t>
            </w:r>
            <w:r>
              <w:rPr>
                <w:rFonts w:eastAsiaTheme="minorEastAsia" w:hint="eastAsia"/>
                <w:lang w:eastAsia="zh-CN"/>
              </w:rPr>
              <w:t xml:space="preserve"> Locations of the scattering centers remain the same in a simulation.</w:t>
            </w:r>
            <w:r>
              <w:rPr>
                <w:rFonts w:ascii="Cambria Math" w:hAnsi="Cambria Math"/>
                <w:i/>
              </w:rPr>
              <w:t xml:space="preserve"> </w:t>
            </w:r>
            <m:oMath>
              <m:r>
                <w:rPr>
                  <w:rFonts w:ascii="Cambria Math" w:hAnsi="Cambria Math"/>
                </w:rPr>
                <m:t>β</m:t>
              </m:r>
            </m:oMath>
            <w:r>
              <w:rPr>
                <w:rFonts w:eastAsiaTheme="minorEastAsia" w:hint="eastAsia"/>
                <w:lang w:eastAsia="zh-CN"/>
              </w:rPr>
              <w:t xml:space="preserve"> is the scaling factor</w:t>
            </w:r>
            <w:r>
              <w:rPr>
                <w:rFonts w:eastAsiaTheme="minorEastAsia" w:hint="eastAsia"/>
                <w:szCs w:val="20"/>
                <w:lang w:eastAsia="zh-CN"/>
              </w:rPr>
              <w:t>.</w:t>
            </w:r>
          </w:p>
          <w:p w14:paraId="6173D7F1" w14:textId="77777777" w:rsidR="00117773" w:rsidRDefault="000D79C2">
            <w:pPr>
              <w:rPr>
                <w:rFonts w:eastAsiaTheme="minorEastAsia"/>
                <w:szCs w:val="20"/>
                <w:lang w:eastAsia="zh-CN"/>
              </w:rPr>
            </w:pPr>
            <w:r>
              <w:rPr>
                <w:rFonts w:eastAsia="Yu Mincho"/>
                <w:lang w:val="en-US" w:eastAsia="ja-JP"/>
              </w:rPr>
              <w:t>Reference: Spherical Harmonic-Based Anisotropic Point Scatterer Models for Radar Applications Using Inverse Optimization, 2022 IEEE</w:t>
            </w:r>
          </w:p>
          <w:p w14:paraId="34302D97" w14:textId="77777777" w:rsidR="00117773" w:rsidRDefault="00117773">
            <w:pPr>
              <w:rPr>
                <w:rFonts w:eastAsiaTheme="minorEastAsia"/>
                <w:szCs w:val="20"/>
                <w:lang w:eastAsia="zh-CN"/>
              </w:rPr>
            </w:pPr>
          </w:p>
        </w:tc>
      </w:tr>
      <w:tr w:rsidR="00117773" w14:paraId="62E12E55" w14:textId="77777777">
        <w:tc>
          <w:tcPr>
            <w:tcW w:w="1413" w:type="dxa"/>
          </w:tcPr>
          <w:p w14:paraId="579AF7B3"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6F1D7128"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578AF148" w14:textId="77777777" w:rsidR="00117773" w:rsidRDefault="000D79C2">
            <w:pPr>
              <w:widowControl w:val="0"/>
              <w:spacing w:before="60"/>
              <w:rPr>
                <w:rFonts w:eastAsia="Yu Mincho"/>
                <w:lang w:val="en-US" w:eastAsia="ja-JP"/>
              </w:rPr>
            </w:pPr>
            <w:r>
              <w:rPr>
                <w:rFonts w:eastAsia="Yu Mincho" w:hint="eastAsia"/>
                <w:lang w:val="en-US" w:eastAsia="ja-JP"/>
              </w:rPr>
              <w:t>We prefer Option 1. The reason is as follows:</w:t>
            </w:r>
          </w:p>
          <w:p w14:paraId="08574AC6" w14:textId="77777777" w:rsidR="00117773" w:rsidRDefault="000D79C2">
            <w:pPr>
              <w:widowControl w:val="0"/>
              <w:spacing w:before="60"/>
              <w:rPr>
                <w:rFonts w:eastAsia="Yu Mincho"/>
                <w:lang w:val="en-US" w:eastAsia="ja-JP"/>
              </w:rPr>
            </w:pPr>
            <w:r>
              <w:rPr>
                <w:rFonts w:eastAsia="Yu Mincho" w:hint="eastAsia"/>
                <w:lang w:val="en-US" w:eastAsia="ja-JP"/>
              </w:rPr>
              <w:t>First of all, we have to understand which mobility</w:t>
            </w:r>
            <w:r>
              <w:rPr>
                <w:rFonts w:eastAsia="Yu Mincho"/>
                <w:lang w:val="en-US" w:eastAsia="ja-JP"/>
              </w:rPr>
              <w:t xml:space="preserve"> phenomenon</w:t>
            </w:r>
            <w:r>
              <w:rPr>
                <w:rFonts w:eastAsia="Yu Mincho" w:hint="eastAsia"/>
                <w:lang w:val="en-US" w:eastAsia="ja-JP"/>
              </w:rPr>
              <w:t xml:space="preserve"> is modelled by the parameter B2. </w:t>
            </w:r>
            <w:r>
              <w:rPr>
                <w:rFonts w:eastAsia="Yu Mincho"/>
                <w:lang w:val="en-US" w:eastAsia="ja-JP"/>
              </w:rPr>
              <w:t>T</w:t>
            </w:r>
            <w:r>
              <w:rPr>
                <w:rFonts w:eastAsia="Yu Mincho" w:hint="eastAsia"/>
                <w:lang w:val="en-US" w:eastAsia="ja-JP"/>
              </w:rPr>
              <w:t xml:space="preserve">o this end, we differentiate the mobility </w:t>
            </w:r>
            <w:r>
              <w:rPr>
                <w:rFonts w:eastAsia="Yu Mincho"/>
                <w:lang w:val="en-US" w:eastAsia="ja-JP"/>
              </w:rPr>
              <w:t>phenomena</w:t>
            </w:r>
            <w:r>
              <w:rPr>
                <w:rFonts w:eastAsia="Yu Mincho" w:hint="eastAsia"/>
                <w:lang w:val="en-US" w:eastAsia="ja-JP"/>
              </w:rPr>
              <w:t xml:space="preserve"> of the channel changed by the Tx, Target, Rx. For </w:t>
            </w:r>
            <w:r>
              <w:rPr>
                <w:rFonts w:eastAsia="Yu Mincho"/>
                <w:lang w:val="en-US" w:eastAsia="ja-JP"/>
              </w:rPr>
              <w:t>simplicity</w:t>
            </w:r>
            <w:r>
              <w:rPr>
                <w:rFonts w:eastAsia="Yu Mincho" w:hint="eastAsia"/>
                <w:lang w:val="en-US" w:eastAsia="ja-JP"/>
              </w:rPr>
              <w:t>, we assume Tx is stationary, e.g., as gNB, and thus, the mobility</w:t>
            </w:r>
            <w:r>
              <w:rPr>
                <w:rFonts w:eastAsia="Yu Mincho"/>
                <w:lang w:val="en-US" w:eastAsia="ja-JP"/>
              </w:rPr>
              <w:t xml:space="preserve"> phenomen</w:t>
            </w:r>
            <w:r>
              <w:rPr>
                <w:rFonts w:eastAsia="Yu Mincho" w:hint="eastAsia"/>
                <w:lang w:val="en-US" w:eastAsia="ja-JP"/>
              </w:rPr>
              <w:t>a are only impacted due to the motions of Target and Rx.</w:t>
            </w:r>
          </w:p>
          <w:p w14:paraId="17DC4BD3" w14:textId="77777777" w:rsidR="00117773" w:rsidRDefault="000D79C2">
            <w:pPr>
              <w:widowControl w:val="0"/>
              <w:spacing w:before="60"/>
              <w:rPr>
                <w:rFonts w:eastAsia="Yu Mincho"/>
                <w:lang w:val="en-US" w:eastAsia="ja-JP"/>
              </w:rPr>
            </w:pPr>
            <w:r>
              <w:rPr>
                <w:rFonts w:eastAsia="Yu Mincho" w:hint="eastAsia"/>
                <w:lang w:val="en-US" w:eastAsia="ja-JP"/>
              </w:rPr>
              <w:t xml:space="preserve">Bistatic RCS, </w:t>
            </w:r>
            <w:r>
              <w:rPr>
                <w:rFonts w:eastAsia="Yu Mincho"/>
                <w:lang w:val="en-US" w:eastAsia="ja-JP"/>
              </w:rPr>
              <w:t>principally</w:t>
            </w:r>
            <w:r>
              <w:rPr>
                <w:rFonts w:eastAsia="Yu Mincho" w:hint="eastAsia"/>
                <w:lang w:val="en-US" w:eastAsia="ja-JP"/>
              </w:rPr>
              <w:t xml:space="preserve">, is quantitatively depends on the bistatic angle, and the relation between the type of polarization of the incident </w:t>
            </w:r>
            <w:r>
              <w:rPr>
                <w:rFonts w:eastAsia="Yu Mincho"/>
                <w:lang w:val="en-US" w:eastAsia="ja-JP"/>
              </w:rPr>
              <w:t>electromagnetic</w:t>
            </w:r>
            <w:r>
              <w:rPr>
                <w:rFonts w:eastAsia="Yu Mincho" w:hint="eastAsia"/>
                <w:lang w:val="en-US" w:eastAsia="ja-JP"/>
              </w:rPr>
              <w:t xml:space="preserve"> field and the type of polarization of the scattering </w:t>
            </w:r>
            <w:r>
              <w:rPr>
                <w:rFonts w:eastAsia="Yu Mincho"/>
                <w:lang w:val="en-US" w:eastAsia="ja-JP"/>
              </w:rPr>
              <w:t>electromagnetic</w:t>
            </w:r>
            <w:r>
              <w:rPr>
                <w:rFonts w:eastAsia="Yu Mincho" w:hint="eastAsia"/>
                <w:lang w:val="en-US" w:eastAsia="ja-JP"/>
              </w:rPr>
              <w:t xml:space="preserve"> field. The RCS impact of bistatic angle is modelled by the component of B1, while the CPM is used to model the polarization </w:t>
            </w:r>
            <w:r>
              <w:rPr>
                <w:rFonts w:eastAsia="Yu Mincho"/>
                <w:lang w:val="en-US" w:eastAsia="ja-JP"/>
              </w:rPr>
              <w:t>properties</w:t>
            </w:r>
            <w:r>
              <w:rPr>
                <w:rFonts w:eastAsia="Yu Mincho" w:hint="eastAsia"/>
                <w:lang w:val="en-US" w:eastAsia="ja-JP"/>
              </w:rPr>
              <w:t>. Please note that mono-static RCS is a special case where the bistatic angle is 0</w:t>
            </w:r>
            <w:r>
              <w:rPr>
                <w:rFonts w:eastAsia="Yu Mincho" w:hint="eastAsia"/>
                <w:vertAlign w:val="superscript"/>
                <w:lang w:val="en-US" w:eastAsia="ja-JP"/>
              </w:rPr>
              <w:t>o</w:t>
            </w:r>
            <w:r>
              <w:rPr>
                <w:rFonts w:eastAsia="Yu Mincho" w:hint="eastAsia"/>
                <w:lang w:val="en-US" w:eastAsia="ja-JP"/>
              </w:rPr>
              <w:t>.</w:t>
            </w:r>
          </w:p>
          <w:p w14:paraId="79559279" w14:textId="77777777" w:rsidR="00117773" w:rsidRDefault="000D79C2">
            <w:pPr>
              <w:rPr>
                <w:rFonts w:eastAsiaTheme="minorEastAsia"/>
                <w:szCs w:val="20"/>
                <w:lang w:eastAsia="zh-CN"/>
              </w:rPr>
            </w:pPr>
            <w:r>
              <w:rPr>
                <w:rFonts w:eastAsia="Yu Mincho" w:hint="eastAsia"/>
                <w:lang w:val="en-US" w:eastAsia="ja-JP"/>
              </w:rPr>
              <w:t xml:space="preserve">In our understanding, the component B2 is only a </w:t>
            </w:r>
            <w:r>
              <w:rPr>
                <w:rFonts w:eastAsia="Yu Mincho"/>
                <w:lang w:val="en-US" w:eastAsia="ja-JP"/>
              </w:rPr>
              <w:t>supplemental</w:t>
            </w:r>
            <w:r>
              <w:rPr>
                <w:rFonts w:eastAsia="Yu Mincho" w:hint="eastAsia"/>
                <w:lang w:val="en-US" w:eastAsia="ja-JP"/>
              </w:rPr>
              <w:t xml:space="preserve"> parameter, used to model the small variation, e.g., the same type of target but with different </w:t>
            </w:r>
            <w:r>
              <w:rPr>
                <w:rFonts w:eastAsia="Yu Mincho"/>
                <w:lang w:val="en-US" w:eastAsia="ja-JP"/>
              </w:rPr>
              <w:t>exterior</w:t>
            </w:r>
            <w:r>
              <w:rPr>
                <w:rFonts w:eastAsia="Yu Mincho" w:hint="eastAsia"/>
                <w:lang w:val="en-US" w:eastAsia="ja-JP"/>
              </w:rPr>
              <w:t xml:space="preserve">. The </w:t>
            </w:r>
            <w:r>
              <w:rPr>
                <w:rFonts w:eastAsiaTheme="minorEastAsia"/>
                <w:szCs w:val="20"/>
                <w:lang w:eastAsia="zh-CN"/>
              </w:rPr>
              <w:t>temporal/spatial</w:t>
            </w:r>
            <w:r>
              <w:rPr>
                <w:rFonts w:eastAsia="Yu Mincho" w:hint="eastAsia"/>
                <w:szCs w:val="20"/>
                <w:lang w:eastAsia="ja-JP"/>
              </w:rPr>
              <w:t xml:space="preserve"> impact on RCS due to the mobility of target and/or Rx is captured in B1, meaning that B2 needs to be kept unchanged after B2 is initiated in the beginning of the simulation. This is </w:t>
            </w:r>
            <w:r>
              <w:rPr>
                <w:rFonts w:eastAsia="Yu Mincho"/>
                <w:szCs w:val="20"/>
                <w:lang w:eastAsia="ja-JP"/>
              </w:rPr>
              <w:t>because</w:t>
            </w:r>
            <w:r>
              <w:rPr>
                <w:rFonts w:eastAsia="Yu Mincho" w:hint="eastAsia"/>
                <w:szCs w:val="20"/>
                <w:lang w:eastAsia="ja-JP"/>
              </w:rPr>
              <w:t xml:space="preserve"> we do not want to doubly </w:t>
            </w:r>
            <w:r>
              <w:rPr>
                <w:rFonts w:eastAsia="Yu Mincho"/>
                <w:szCs w:val="20"/>
                <w:lang w:eastAsia="ja-JP"/>
              </w:rPr>
              <w:t>model</w:t>
            </w:r>
            <w:r>
              <w:rPr>
                <w:rFonts w:eastAsia="Yu Mincho" w:hint="eastAsia"/>
                <w:szCs w:val="20"/>
                <w:lang w:eastAsia="ja-JP"/>
              </w:rPr>
              <w:t xml:space="preserve"> the mobility phenomenon on RCS.</w:t>
            </w:r>
          </w:p>
        </w:tc>
      </w:tr>
      <w:tr w:rsidR="00117773" w14:paraId="41433AE7" w14:textId="77777777">
        <w:tc>
          <w:tcPr>
            <w:tcW w:w="1413" w:type="dxa"/>
          </w:tcPr>
          <w:p w14:paraId="73BB4ED0" w14:textId="77777777" w:rsidR="00117773" w:rsidRDefault="000D79C2">
            <w:pPr>
              <w:widowControl w:val="0"/>
              <w:spacing w:before="60"/>
              <w:rPr>
                <w:rFonts w:eastAsia="Yu Mincho"/>
                <w:lang w:val="en-US" w:eastAsia="ja-JP"/>
              </w:rPr>
            </w:pPr>
            <w:r>
              <w:rPr>
                <w:rFonts w:eastAsiaTheme="minorEastAsia" w:hint="eastAsia"/>
                <w:lang w:val="en-US" w:eastAsia="zh-CN"/>
              </w:rPr>
              <w:lastRenderedPageBreak/>
              <w:t>CATT, CICTCI</w:t>
            </w:r>
          </w:p>
        </w:tc>
        <w:tc>
          <w:tcPr>
            <w:tcW w:w="1276" w:type="dxa"/>
          </w:tcPr>
          <w:p w14:paraId="73CB7CE4"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6083366E" w14:textId="77777777" w:rsidR="00117773" w:rsidRDefault="000D79C2">
            <w:pPr>
              <w:widowControl w:val="0"/>
              <w:spacing w:before="60"/>
              <w:rPr>
                <w:rFonts w:eastAsiaTheme="minorEastAsia"/>
                <w:lang w:val="en-US" w:eastAsia="zh-CN"/>
              </w:rPr>
            </w:pPr>
            <w:r>
              <w:rPr>
                <w:rFonts w:eastAsiaTheme="minorEastAsia" w:hint="eastAsia"/>
                <w:lang w:val="en-US" w:eastAsia="zh-CN"/>
              </w:rPr>
              <w:t>Prefer Option 1 or 2.</w:t>
            </w:r>
          </w:p>
          <w:p w14:paraId="24CC00B1" w14:textId="77777777" w:rsidR="00117773" w:rsidRDefault="000D79C2">
            <w:pPr>
              <w:widowControl w:val="0"/>
              <w:spacing w:before="60"/>
              <w:rPr>
                <w:rFonts w:eastAsiaTheme="minorEastAsia"/>
                <w:lang w:val="en-US" w:eastAsia="zh-CN"/>
              </w:rPr>
            </w:pPr>
            <w:r>
              <w:rPr>
                <w:rFonts w:eastAsiaTheme="minorEastAsia" w:hint="eastAsia"/>
                <w:lang w:val="en-US" w:eastAsia="zh-CN"/>
              </w:rPr>
              <w:t>Minor comment on typo: current sub-bullet of Option 1 still says</w:t>
            </w:r>
            <w:r>
              <w:rPr>
                <w:rFonts w:eastAsiaTheme="minorEastAsia"/>
                <w:lang w:val="en-US" w:eastAsia="zh-CN"/>
              </w:rPr>
              <w:t>’</w:t>
            </w:r>
            <w:r>
              <w:rPr>
                <w:rFonts w:eastAsiaTheme="minorEastAsia" w:hint="eastAsia"/>
                <w:lang w:val="en-US" w:eastAsia="zh-CN"/>
              </w:rPr>
              <w:t xml:space="preserve"> Option 2</w:t>
            </w:r>
            <w:r>
              <w:rPr>
                <w:rFonts w:eastAsiaTheme="minorEastAsia"/>
                <w:lang w:val="en-US" w:eastAsia="zh-CN"/>
              </w:rPr>
              <w:t>’</w:t>
            </w:r>
            <w:r>
              <w:rPr>
                <w:rFonts w:eastAsiaTheme="minorEastAsia" w:hint="eastAsia"/>
                <w:lang w:val="en-US" w:eastAsia="zh-CN"/>
              </w:rPr>
              <w:t xml:space="preserve">. Better change it to </w:t>
            </w:r>
            <w:r>
              <w:rPr>
                <w:rFonts w:eastAsiaTheme="minorEastAsia"/>
                <w:lang w:val="en-US" w:eastAsia="zh-CN"/>
              </w:rPr>
              <w:t>‘</w:t>
            </w:r>
            <w:r>
              <w:rPr>
                <w:rFonts w:eastAsiaTheme="minorEastAsia" w:hint="eastAsia"/>
                <w:lang w:val="en-US" w:eastAsia="zh-CN"/>
              </w:rPr>
              <w:t>Option 1</w:t>
            </w:r>
            <w:r>
              <w:rPr>
                <w:rFonts w:eastAsiaTheme="minorEastAsia"/>
                <w:lang w:val="en-US" w:eastAsia="zh-CN"/>
              </w:rPr>
              <w:t>’</w:t>
            </w:r>
            <w:r>
              <w:rPr>
                <w:rFonts w:eastAsiaTheme="minorEastAsia" w:hint="eastAsia"/>
                <w:lang w:val="en-US" w:eastAsia="zh-CN"/>
              </w:rPr>
              <w:t xml:space="preserve"> to avoid misleading.</w:t>
            </w:r>
          </w:p>
        </w:tc>
      </w:tr>
      <w:tr w:rsidR="00117773" w14:paraId="1C4229B3" w14:textId="77777777">
        <w:tc>
          <w:tcPr>
            <w:tcW w:w="1413" w:type="dxa"/>
          </w:tcPr>
          <w:p w14:paraId="4B377706"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9DE097B"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461E8787" w14:textId="77777777" w:rsidR="00117773" w:rsidRDefault="000D79C2">
            <w:pPr>
              <w:widowControl w:val="0"/>
              <w:spacing w:before="60"/>
              <w:rPr>
                <w:rFonts w:eastAsiaTheme="minorEastAsia"/>
                <w:lang w:val="en-US" w:eastAsia="zh-CN"/>
              </w:rPr>
            </w:pPr>
            <w:r>
              <w:rPr>
                <w:rFonts w:eastAsiaTheme="minorEastAsia"/>
                <w:lang w:val="en-US" w:eastAsia="zh-CN"/>
              </w:rPr>
              <w:t>Option 1 or 2</w:t>
            </w:r>
            <w:r>
              <w:rPr>
                <w:szCs w:val="20"/>
                <w:lang w:eastAsia="zh-CN"/>
              </w:rPr>
              <w:t>.</w:t>
            </w:r>
          </w:p>
        </w:tc>
      </w:tr>
      <w:tr w:rsidR="00117773" w14:paraId="4EB2799E" w14:textId="77777777">
        <w:tc>
          <w:tcPr>
            <w:tcW w:w="1413" w:type="dxa"/>
          </w:tcPr>
          <w:p w14:paraId="314681D5"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78EF9EFE"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1BB37594" w14:textId="77777777" w:rsidR="00117773" w:rsidRDefault="00117773">
            <w:pPr>
              <w:widowControl w:val="0"/>
              <w:spacing w:before="60"/>
              <w:rPr>
                <w:rFonts w:eastAsia="Yu Mincho"/>
                <w:lang w:val="en-US" w:eastAsia="ja-JP"/>
              </w:rPr>
            </w:pPr>
          </w:p>
        </w:tc>
      </w:tr>
      <w:tr w:rsidR="00117773" w14:paraId="7043F070" w14:textId="77777777">
        <w:tc>
          <w:tcPr>
            <w:tcW w:w="1413" w:type="dxa"/>
          </w:tcPr>
          <w:p w14:paraId="2FF08DD9"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3A7E8371"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2855614" w14:textId="77777777" w:rsidR="00117773" w:rsidRDefault="000D79C2">
            <w:pPr>
              <w:widowControl w:val="0"/>
              <w:spacing w:before="60"/>
              <w:rPr>
                <w:rFonts w:eastAsia="Yu Mincho"/>
                <w:lang w:val="en-US" w:eastAsia="ja-JP"/>
              </w:rPr>
            </w:pPr>
            <w:r>
              <w:rPr>
                <w:rFonts w:eastAsia="Yu Mincho"/>
                <w:lang w:val="en-US" w:eastAsia="ja-JP"/>
              </w:rPr>
              <w:t>Prefer Option 3 and 4.</w:t>
            </w:r>
          </w:p>
        </w:tc>
      </w:tr>
      <w:tr w:rsidR="00117773" w14:paraId="2674A1FE" w14:textId="77777777">
        <w:tc>
          <w:tcPr>
            <w:tcW w:w="1413" w:type="dxa"/>
          </w:tcPr>
          <w:p w14:paraId="796BFB36"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3E9130A4"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303DE51" w14:textId="77777777" w:rsidR="00117773" w:rsidRDefault="000D79C2">
            <w:pPr>
              <w:widowControl w:val="0"/>
              <w:spacing w:before="60"/>
              <w:rPr>
                <w:rFonts w:eastAsia="Yu Mincho"/>
                <w:lang w:val="en-US" w:eastAsia="ja-JP"/>
              </w:rPr>
            </w:pPr>
            <w:r>
              <w:rPr>
                <w:rFonts w:eastAsia="Yu Mincho"/>
                <w:lang w:val="en-US" w:eastAsia="ja-JP"/>
              </w:rPr>
              <w:t>Option 1 or Option 2</w:t>
            </w:r>
          </w:p>
        </w:tc>
      </w:tr>
      <w:tr w:rsidR="00117773" w14:paraId="6D0FA803" w14:textId="77777777">
        <w:tc>
          <w:tcPr>
            <w:tcW w:w="1413" w:type="dxa"/>
          </w:tcPr>
          <w:p w14:paraId="63775B92"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7500E91F"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3EFC387B" w14:textId="77777777" w:rsidR="00117773" w:rsidRDefault="00117773">
            <w:pPr>
              <w:widowControl w:val="0"/>
              <w:spacing w:before="60"/>
              <w:rPr>
                <w:rFonts w:eastAsiaTheme="minorEastAsia"/>
                <w:lang w:val="en-US" w:eastAsia="zh-CN"/>
              </w:rPr>
            </w:pPr>
          </w:p>
        </w:tc>
      </w:tr>
      <w:tr w:rsidR="00117773" w14:paraId="4ACD3AED" w14:textId="77777777">
        <w:tc>
          <w:tcPr>
            <w:tcW w:w="1413" w:type="dxa"/>
          </w:tcPr>
          <w:p w14:paraId="0CAD796C"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7617E14C"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0D2B223D" w14:textId="77777777" w:rsidR="00117773" w:rsidRDefault="00117773">
            <w:pPr>
              <w:widowControl w:val="0"/>
              <w:spacing w:before="60"/>
              <w:rPr>
                <w:rFonts w:eastAsiaTheme="minorEastAsia"/>
                <w:lang w:val="en-US" w:eastAsia="zh-CN"/>
              </w:rPr>
            </w:pPr>
          </w:p>
        </w:tc>
      </w:tr>
      <w:tr w:rsidR="00117773" w14:paraId="449ABB87" w14:textId="77777777">
        <w:tc>
          <w:tcPr>
            <w:tcW w:w="1413" w:type="dxa"/>
          </w:tcPr>
          <w:p w14:paraId="3E5A7BDA"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304E274C"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414664ED" w14:textId="77777777" w:rsidR="00117773" w:rsidRDefault="00117773">
            <w:pPr>
              <w:widowControl w:val="0"/>
              <w:spacing w:before="60"/>
              <w:rPr>
                <w:rFonts w:eastAsiaTheme="minorEastAsia"/>
                <w:lang w:val="en-US" w:eastAsia="zh-CN"/>
              </w:rPr>
            </w:pPr>
          </w:p>
        </w:tc>
      </w:tr>
    </w:tbl>
    <w:p w14:paraId="7F19054D" w14:textId="77777777" w:rsidR="00117773" w:rsidRDefault="00117773">
      <w:pPr>
        <w:rPr>
          <w:rFonts w:eastAsiaTheme="minorEastAsia"/>
          <w:lang w:eastAsia="zh-CN"/>
        </w:rPr>
      </w:pPr>
    </w:p>
    <w:p w14:paraId="7DED6450" w14:textId="77777777" w:rsidR="00117773" w:rsidRDefault="00117773">
      <w:pPr>
        <w:rPr>
          <w:rFonts w:eastAsiaTheme="minorEastAsia"/>
          <w:lang w:eastAsia="zh-CN"/>
        </w:rPr>
      </w:pPr>
    </w:p>
    <w:p w14:paraId="172E4F52" w14:textId="77777777" w:rsidR="00117773" w:rsidRDefault="000D79C2">
      <w:pPr>
        <w:rPr>
          <w:rFonts w:eastAsiaTheme="minorEastAsia"/>
          <w:bCs/>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Since the main </w:t>
      </w:r>
      <w:r>
        <w:rPr>
          <w:lang w:eastAsia="ko-KR"/>
        </w:rPr>
        <w:t>concern</w:t>
      </w:r>
      <w:r>
        <w:rPr>
          <w:rFonts w:eastAsiaTheme="minorEastAsia"/>
        </w:rPr>
        <w:t xml:space="preserve"> is the impacts to Doppler of each direct/indirect path due to mobility of Tx/target/Rx, we may follow the majority view that no angular correlation of B2 among different direct/indirect paths of a target. </w:t>
      </w:r>
    </w:p>
    <w:p w14:paraId="66A5B2CF" w14:textId="77777777" w:rsidR="00117773" w:rsidRDefault="000D79C2">
      <w:pPr>
        <w:pStyle w:val="3"/>
        <w:numPr>
          <w:ilvl w:val="0"/>
          <w:numId w:val="0"/>
        </w:numPr>
        <w:ind w:left="720" w:hanging="720"/>
        <w:rPr>
          <w:highlight w:val="cyan"/>
        </w:rPr>
      </w:pPr>
      <w:r>
        <w:rPr>
          <w:highlight w:val="cyan"/>
        </w:rPr>
        <w:t>[FL1][M] Proposal 4.6-2</w:t>
      </w:r>
    </w:p>
    <w:p w14:paraId="7DC9ADF9" w14:textId="77777777" w:rsidR="00117773" w:rsidRDefault="000D79C2">
      <w:pPr>
        <w:rPr>
          <w:lang w:eastAsia="ko-KR"/>
        </w:rPr>
      </w:pPr>
      <w:r>
        <w:rPr>
          <w:lang w:eastAsia="ko-KR"/>
        </w:rPr>
        <w:t xml:space="preserve">RCS component B2 of </w:t>
      </w:r>
      <w:r>
        <w:rPr>
          <w:rFonts w:eastAsiaTheme="minorEastAsia"/>
          <w:szCs w:val="20"/>
          <w:lang w:eastAsia="zh-CN"/>
        </w:rPr>
        <w:t>different direct/indirect paths of a target</w:t>
      </w:r>
      <w:r>
        <w:rPr>
          <w:lang w:eastAsia="ko-KR"/>
        </w:rPr>
        <w:t xml:space="preserve"> in the target channel are generated independently</w:t>
      </w:r>
    </w:p>
    <w:p w14:paraId="3D24368C"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09A5456" w14:textId="77777777">
        <w:tc>
          <w:tcPr>
            <w:tcW w:w="1413" w:type="dxa"/>
            <w:shd w:val="clear" w:color="auto" w:fill="D9E2F3" w:themeFill="accent1" w:themeFillTint="33"/>
          </w:tcPr>
          <w:p w14:paraId="314D73E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640CA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04560A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F73EB9E" w14:textId="77777777">
        <w:tc>
          <w:tcPr>
            <w:tcW w:w="1413" w:type="dxa"/>
          </w:tcPr>
          <w:p w14:paraId="6BA26DB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158C74C"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5E28E24" w14:textId="77777777" w:rsidR="00117773" w:rsidRDefault="000D79C2">
            <w:pPr>
              <w:widowControl w:val="0"/>
              <w:spacing w:before="60"/>
              <w:rPr>
                <w:rFonts w:eastAsiaTheme="minorEastAsia"/>
                <w:lang w:val="en-US" w:eastAsia="zh-CN"/>
              </w:rPr>
            </w:pPr>
            <w:r>
              <w:rPr>
                <w:rFonts w:eastAsiaTheme="minorEastAsia" w:hint="eastAsia"/>
                <w:lang w:val="en-US" w:eastAsia="zh-CN"/>
              </w:rPr>
              <w:t>This is based on the RCS validation results.</w:t>
            </w:r>
          </w:p>
        </w:tc>
      </w:tr>
      <w:tr w:rsidR="00117773" w14:paraId="1A150241" w14:textId="77777777">
        <w:tc>
          <w:tcPr>
            <w:tcW w:w="1413" w:type="dxa"/>
          </w:tcPr>
          <w:p w14:paraId="4D2305DB"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3A48D55"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6ACEC97F" w14:textId="77777777" w:rsidR="00117773" w:rsidRDefault="00117773">
            <w:pPr>
              <w:widowControl w:val="0"/>
              <w:spacing w:before="60"/>
              <w:rPr>
                <w:rFonts w:ascii="Times New Roman" w:eastAsiaTheme="minorEastAsia" w:hAnsi="Times New Roman"/>
              </w:rPr>
            </w:pPr>
          </w:p>
        </w:tc>
      </w:tr>
      <w:tr w:rsidR="00117773" w14:paraId="10920152" w14:textId="77777777">
        <w:tc>
          <w:tcPr>
            <w:tcW w:w="1413" w:type="dxa"/>
          </w:tcPr>
          <w:p w14:paraId="3304277E"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416BE93C"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63DF822E" w14:textId="77777777" w:rsidR="00117773" w:rsidRDefault="00117773">
            <w:pPr>
              <w:widowControl w:val="0"/>
              <w:spacing w:before="60"/>
              <w:rPr>
                <w:rFonts w:eastAsiaTheme="minorEastAsia"/>
                <w:lang w:val="en-US" w:eastAsia="ko-KR"/>
              </w:rPr>
            </w:pPr>
          </w:p>
        </w:tc>
      </w:tr>
      <w:tr w:rsidR="00117773" w14:paraId="7A2362FB" w14:textId="77777777">
        <w:tc>
          <w:tcPr>
            <w:tcW w:w="1413" w:type="dxa"/>
          </w:tcPr>
          <w:p w14:paraId="4C495BC3"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55231C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D4CE614" w14:textId="77777777" w:rsidR="00117773" w:rsidRDefault="000D79C2">
            <w:pPr>
              <w:widowControl w:val="0"/>
              <w:spacing w:before="60"/>
              <w:rPr>
                <w:rFonts w:eastAsiaTheme="minorEastAsia"/>
                <w:lang w:val="en-US" w:eastAsia="ko-KR"/>
              </w:rPr>
            </w:pPr>
            <w:r>
              <w:rPr>
                <w:rFonts w:eastAsiaTheme="minorEastAsia" w:hint="eastAsia"/>
                <w:lang w:val="en-US" w:eastAsia="zh-CN"/>
              </w:rPr>
              <w:t>For the same target, different incident/scattering paths can be treated as two independent observations generated from a stochastic process. Therefore, we recommend modeling them as independently generated.</w:t>
            </w:r>
          </w:p>
        </w:tc>
      </w:tr>
      <w:tr w:rsidR="00117773" w14:paraId="104F7D57" w14:textId="77777777">
        <w:tc>
          <w:tcPr>
            <w:tcW w:w="1413" w:type="dxa"/>
          </w:tcPr>
          <w:p w14:paraId="3A992F98" w14:textId="24A2E2E1" w:rsidR="00117773" w:rsidRDefault="008960A9">
            <w:pPr>
              <w:widowControl w:val="0"/>
              <w:spacing w:before="60"/>
              <w:rPr>
                <w:rFonts w:eastAsiaTheme="minorEastAsia"/>
                <w:lang w:val="en-US" w:eastAsia="zh-CN"/>
              </w:rPr>
            </w:pPr>
            <w:r>
              <w:rPr>
                <w:rFonts w:eastAsia="Yu Mincho"/>
                <w:lang w:val="en-US" w:eastAsia="ja-JP"/>
              </w:rPr>
              <w:t>V</w:t>
            </w:r>
            <w:r w:rsidR="000D79C2">
              <w:rPr>
                <w:rFonts w:eastAsia="Yu Mincho" w:hint="eastAsia"/>
                <w:lang w:val="en-US" w:eastAsia="ja-JP"/>
              </w:rPr>
              <w:t>ivo</w:t>
            </w:r>
          </w:p>
        </w:tc>
        <w:tc>
          <w:tcPr>
            <w:tcW w:w="1276" w:type="dxa"/>
          </w:tcPr>
          <w:p w14:paraId="21C3B02A"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6B49FBD8" w14:textId="77777777" w:rsidR="00117773" w:rsidRDefault="00117773">
            <w:pPr>
              <w:widowControl w:val="0"/>
              <w:spacing w:before="60"/>
              <w:rPr>
                <w:rFonts w:eastAsiaTheme="minorEastAsia"/>
                <w:lang w:val="en-US" w:eastAsia="zh-CN"/>
              </w:rPr>
            </w:pPr>
          </w:p>
        </w:tc>
      </w:tr>
      <w:tr w:rsidR="00117773" w14:paraId="7D1C15E1" w14:textId="77777777">
        <w:tc>
          <w:tcPr>
            <w:tcW w:w="1413" w:type="dxa"/>
          </w:tcPr>
          <w:p w14:paraId="54882D6C"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74378A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2777DA6" w14:textId="77777777" w:rsidR="00117773" w:rsidRDefault="00117773">
            <w:pPr>
              <w:widowControl w:val="0"/>
              <w:spacing w:before="60"/>
              <w:rPr>
                <w:rFonts w:eastAsiaTheme="minorEastAsia"/>
                <w:lang w:val="en-US" w:eastAsia="zh-CN"/>
              </w:rPr>
            </w:pPr>
          </w:p>
        </w:tc>
      </w:tr>
      <w:tr w:rsidR="00117773" w14:paraId="5EA2647B" w14:textId="77777777">
        <w:tc>
          <w:tcPr>
            <w:tcW w:w="1413" w:type="dxa"/>
          </w:tcPr>
          <w:p w14:paraId="39804B01"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09CA3F5B"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EED3F4E" w14:textId="77777777" w:rsidR="00117773" w:rsidRDefault="00117773">
            <w:pPr>
              <w:widowControl w:val="0"/>
              <w:spacing w:before="60"/>
              <w:rPr>
                <w:rFonts w:eastAsiaTheme="minorEastAsia"/>
                <w:lang w:val="en-US" w:eastAsia="zh-CN"/>
              </w:rPr>
            </w:pPr>
          </w:p>
        </w:tc>
      </w:tr>
      <w:tr w:rsidR="00117773" w14:paraId="301AF4A2" w14:textId="77777777">
        <w:tc>
          <w:tcPr>
            <w:tcW w:w="1413" w:type="dxa"/>
          </w:tcPr>
          <w:p w14:paraId="16F5B806"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6BA182E3"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2E272DF6" w14:textId="77777777" w:rsidR="00117773" w:rsidRDefault="00117773">
            <w:pPr>
              <w:widowControl w:val="0"/>
              <w:spacing w:before="60"/>
              <w:rPr>
                <w:rFonts w:eastAsiaTheme="minorEastAsia"/>
                <w:lang w:val="en-US" w:eastAsia="zh-CN"/>
              </w:rPr>
            </w:pPr>
          </w:p>
        </w:tc>
      </w:tr>
      <w:tr w:rsidR="00117773" w14:paraId="5BDC452D" w14:textId="77777777">
        <w:tc>
          <w:tcPr>
            <w:tcW w:w="1413" w:type="dxa"/>
          </w:tcPr>
          <w:p w14:paraId="1527C285"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315E2FB9" w14:textId="77777777" w:rsidR="00117773" w:rsidRDefault="00117773">
            <w:pPr>
              <w:widowControl w:val="0"/>
              <w:spacing w:before="60"/>
              <w:rPr>
                <w:rFonts w:eastAsiaTheme="minorEastAsia"/>
                <w:lang w:val="en-US" w:eastAsia="zh-CN"/>
              </w:rPr>
            </w:pPr>
          </w:p>
        </w:tc>
        <w:tc>
          <w:tcPr>
            <w:tcW w:w="6943" w:type="dxa"/>
          </w:tcPr>
          <w:p w14:paraId="0559AA05" w14:textId="77777777" w:rsidR="00117773" w:rsidRDefault="000D79C2">
            <w:pPr>
              <w:widowControl w:val="0"/>
              <w:spacing w:before="60"/>
              <w:rPr>
                <w:rFonts w:eastAsiaTheme="minorEastAsia"/>
                <w:lang w:val="en-US" w:eastAsia="zh-CN"/>
              </w:rPr>
            </w:pPr>
            <w:r>
              <w:rPr>
                <w:rFonts w:eastAsiaTheme="minorEastAsia"/>
                <w:lang w:val="en-US" w:eastAsia="zh-CN"/>
              </w:rPr>
              <w:t>Prefer to model B2 correlation for direct paths.</w:t>
            </w:r>
          </w:p>
        </w:tc>
      </w:tr>
      <w:tr w:rsidR="00117773" w14:paraId="0C9F5829" w14:textId="77777777">
        <w:tc>
          <w:tcPr>
            <w:tcW w:w="1413" w:type="dxa"/>
          </w:tcPr>
          <w:p w14:paraId="2C56B48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1557749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720490D" w14:textId="77777777" w:rsidR="00117773" w:rsidRDefault="00117773">
            <w:pPr>
              <w:widowControl w:val="0"/>
              <w:spacing w:before="60"/>
              <w:rPr>
                <w:rFonts w:eastAsiaTheme="minorEastAsia"/>
                <w:lang w:val="en-US" w:eastAsia="zh-CN"/>
              </w:rPr>
            </w:pPr>
          </w:p>
        </w:tc>
      </w:tr>
      <w:tr w:rsidR="00117773" w14:paraId="4980DDBB" w14:textId="77777777">
        <w:tc>
          <w:tcPr>
            <w:tcW w:w="1413" w:type="dxa"/>
          </w:tcPr>
          <w:p w14:paraId="5805C79A"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70C74D5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8EDE542" w14:textId="77777777" w:rsidR="00117773" w:rsidRDefault="00117773">
            <w:pPr>
              <w:widowControl w:val="0"/>
              <w:spacing w:before="60"/>
              <w:rPr>
                <w:rFonts w:eastAsiaTheme="minorEastAsia"/>
                <w:lang w:val="en-US" w:eastAsia="zh-CN"/>
              </w:rPr>
            </w:pPr>
          </w:p>
        </w:tc>
      </w:tr>
      <w:tr w:rsidR="00117773" w14:paraId="76106E10" w14:textId="77777777">
        <w:tc>
          <w:tcPr>
            <w:tcW w:w="1413" w:type="dxa"/>
          </w:tcPr>
          <w:p w14:paraId="6FC73715"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48990CE6"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290BF87" w14:textId="77777777" w:rsidR="00117773" w:rsidRDefault="00117773">
            <w:pPr>
              <w:widowControl w:val="0"/>
              <w:spacing w:before="60"/>
              <w:rPr>
                <w:rFonts w:eastAsiaTheme="minorEastAsia"/>
                <w:lang w:val="en-US" w:eastAsia="zh-CN"/>
              </w:rPr>
            </w:pPr>
          </w:p>
        </w:tc>
      </w:tr>
      <w:tr w:rsidR="00117773" w14:paraId="4B3D30A1" w14:textId="77777777">
        <w:tc>
          <w:tcPr>
            <w:tcW w:w="1413" w:type="dxa"/>
          </w:tcPr>
          <w:p w14:paraId="6F5B5BB6"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1EDA57B8" w14:textId="77777777" w:rsidR="00117773" w:rsidRDefault="00117773">
            <w:pPr>
              <w:widowControl w:val="0"/>
              <w:spacing w:before="60"/>
              <w:rPr>
                <w:rFonts w:eastAsia="Yu Mincho"/>
                <w:lang w:val="en-US" w:eastAsia="ja-JP"/>
              </w:rPr>
            </w:pPr>
          </w:p>
        </w:tc>
        <w:tc>
          <w:tcPr>
            <w:tcW w:w="6943" w:type="dxa"/>
          </w:tcPr>
          <w:p w14:paraId="3963F866" w14:textId="77777777" w:rsidR="00117773" w:rsidRDefault="000D79C2">
            <w:pPr>
              <w:widowControl w:val="0"/>
              <w:spacing w:before="60"/>
              <w:rPr>
                <w:rFonts w:eastAsiaTheme="minorEastAsia"/>
                <w:lang w:val="en-US" w:eastAsia="zh-CN"/>
              </w:rPr>
            </w:pPr>
            <w:r>
              <w:rPr>
                <w:rFonts w:eastAsiaTheme="minorEastAsia"/>
                <w:lang w:val="en-US" w:eastAsia="zh-CN"/>
              </w:rPr>
              <w:t>Agree to the comment by NIST (correlation for direct path)</w:t>
            </w:r>
          </w:p>
        </w:tc>
      </w:tr>
      <w:tr w:rsidR="00117773" w14:paraId="6B10451A" w14:textId="77777777">
        <w:tc>
          <w:tcPr>
            <w:tcW w:w="1413" w:type="dxa"/>
          </w:tcPr>
          <w:p w14:paraId="057F6696"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038F30A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74A5E4C" w14:textId="77777777" w:rsidR="00117773" w:rsidRDefault="00117773">
            <w:pPr>
              <w:widowControl w:val="0"/>
              <w:spacing w:before="60"/>
              <w:rPr>
                <w:rFonts w:eastAsiaTheme="minorEastAsia"/>
                <w:lang w:val="en-US" w:eastAsia="zh-CN"/>
              </w:rPr>
            </w:pPr>
          </w:p>
        </w:tc>
      </w:tr>
      <w:tr w:rsidR="00117773" w14:paraId="026A7609" w14:textId="77777777">
        <w:tc>
          <w:tcPr>
            <w:tcW w:w="1413" w:type="dxa"/>
          </w:tcPr>
          <w:p w14:paraId="6A37D8D3"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7B86038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F420298" w14:textId="77777777" w:rsidR="00117773" w:rsidRDefault="00117773">
            <w:pPr>
              <w:widowControl w:val="0"/>
              <w:spacing w:before="60"/>
              <w:rPr>
                <w:rFonts w:eastAsiaTheme="minorEastAsia"/>
                <w:lang w:val="en-US" w:eastAsia="zh-CN"/>
              </w:rPr>
            </w:pPr>
          </w:p>
        </w:tc>
      </w:tr>
    </w:tbl>
    <w:p w14:paraId="493EF190" w14:textId="77777777" w:rsidR="00117773" w:rsidRDefault="00117773">
      <w:pPr>
        <w:rPr>
          <w:rFonts w:eastAsiaTheme="minorEastAsia"/>
          <w:lang w:eastAsia="zh-CN"/>
        </w:rPr>
      </w:pPr>
    </w:p>
    <w:p w14:paraId="0EC6074C" w14:textId="77777777" w:rsidR="00117773" w:rsidRDefault="00117773">
      <w:pPr>
        <w:rPr>
          <w:rFonts w:eastAsiaTheme="minorEastAsia"/>
          <w:lang w:eastAsia="zh-CN"/>
        </w:rPr>
      </w:pPr>
    </w:p>
    <w:p w14:paraId="5E129AE4"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Due to mobility of Tx/target/Rx, the incident/scattered angle of a direct/indirect path changes, which impacts the RCS values. </w:t>
      </w:r>
    </w:p>
    <w:p w14:paraId="0ACD0415" w14:textId="77777777" w:rsidR="00117773" w:rsidRDefault="000D79C2">
      <w:pPr>
        <w:pStyle w:val="aff4"/>
        <w:numPr>
          <w:ilvl w:val="0"/>
          <w:numId w:val="29"/>
        </w:numPr>
        <w:rPr>
          <w:rFonts w:eastAsiaTheme="minorEastAsia"/>
          <w:szCs w:val="20"/>
          <w:lang w:eastAsia="zh-CN"/>
        </w:rPr>
      </w:pPr>
      <w:r>
        <w:rPr>
          <w:rFonts w:eastAsiaTheme="minorEastAsia"/>
          <w:szCs w:val="20"/>
          <w:lang w:eastAsia="zh-CN"/>
        </w:rPr>
        <w:t xml:space="preserve">Option 1 is simpler, but it also has clear drawback. </w:t>
      </w:r>
    </w:p>
    <w:p w14:paraId="762258A4" w14:textId="77777777" w:rsidR="00117773" w:rsidRDefault="000D79C2">
      <w:pPr>
        <w:pStyle w:val="aff4"/>
        <w:numPr>
          <w:ilvl w:val="0"/>
          <w:numId w:val="29"/>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2 maximizes reusing existing principles to handle large/small scale parameters in 38.901</w:t>
      </w:r>
    </w:p>
    <w:p w14:paraId="1EAF8291" w14:textId="77777777" w:rsidR="00117773" w:rsidRDefault="000D79C2">
      <w:pPr>
        <w:pStyle w:val="aff4"/>
        <w:numPr>
          <w:ilvl w:val="0"/>
          <w:numId w:val="29"/>
        </w:numPr>
        <w:rPr>
          <w:rFonts w:eastAsiaTheme="minorEastAsia"/>
          <w:szCs w:val="20"/>
          <w:lang w:eastAsia="zh-CN"/>
        </w:rPr>
      </w:pPr>
      <w:r>
        <w:rPr>
          <w:rFonts w:eastAsiaTheme="minorEastAsia"/>
          <w:szCs w:val="20"/>
          <w:lang w:eastAsia="zh-CN"/>
        </w:rPr>
        <w:t xml:space="preserve">If </w:t>
      </w:r>
      <w:r>
        <w:rPr>
          <w:rFonts w:eastAsiaTheme="minorEastAsia" w:hint="eastAsia"/>
          <w:szCs w:val="20"/>
          <w:lang w:eastAsia="zh-CN"/>
        </w:rPr>
        <w:t>O</w:t>
      </w:r>
      <w:r>
        <w:rPr>
          <w:rFonts w:eastAsiaTheme="minorEastAsia"/>
          <w:szCs w:val="20"/>
          <w:lang w:eastAsia="zh-CN"/>
        </w:rPr>
        <w:t>ption 3 or 4 is selected, we open more discussions and cannot be completed in one meeting</w:t>
      </w:r>
    </w:p>
    <w:p w14:paraId="4E30B93C" w14:textId="77777777" w:rsidR="00117773" w:rsidRDefault="000D79C2">
      <w:pPr>
        <w:pStyle w:val="aff4"/>
        <w:numPr>
          <w:ilvl w:val="0"/>
          <w:numId w:val="29"/>
        </w:numPr>
        <w:rPr>
          <w:rFonts w:eastAsiaTheme="minorEastAsia"/>
          <w:szCs w:val="20"/>
          <w:lang w:eastAsia="zh-CN"/>
        </w:rPr>
      </w:pPr>
      <w:r>
        <w:rPr>
          <w:rFonts w:eastAsiaTheme="minorEastAsia" w:hint="eastAsia"/>
          <w:szCs w:val="20"/>
          <w:lang w:eastAsia="zh-CN"/>
        </w:rPr>
        <w:lastRenderedPageBreak/>
        <w:t>O</w:t>
      </w:r>
      <w:r>
        <w:rPr>
          <w:rFonts w:eastAsiaTheme="minorEastAsia"/>
          <w:szCs w:val="20"/>
          <w:lang w:eastAsia="zh-CN"/>
        </w:rPr>
        <w:t xml:space="preserve">ption 5 is quite different from existing solutions from 38.901. </w:t>
      </w:r>
    </w:p>
    <w:p w14:paraId="3E3F145B" w14:textId="77777777" w:rsidR="00117773" w:rsidRDefault="00117773">
      <w:pPr>
        <w:rPr>
          <w:rFonts w:eastAsiaTheme="minorEastAsia"/>
          <w:szCs w:val="20"/>
          <w:lang w:eastAsia="zh-CN"/>
        </w:rPr>
      </w:pPr>
    </w:p>
    <w:p w14:paraId="14FCAD92" w14:textId="77777777" w:rsidR="00117773" w:rsidRDefault="000D79C2">
      <w:pPr>
        <w:rPr>
          <w:rFonts w:eastAsiaTheme="minorEastAsia"/>
          <w:szCs w:val="20"/>
          <w:lang w:eastAsia="zh-CN"/>
        </w:rPr>
      </w:pPr>
      <w:r>
        <w:rPr>
          <w:rFonts w:eastAsiaTheme="minorEastAsia"/>
          <w:szCs w:val="20"/>
          <w:lang w:eastAsia="zh-CN"/>
        </w:rPr>
        <w:t xml:space="preserve">The moderator would like to check whether Option 2 can be agreeable, which seems the only solution which we could complete the issue in the limited remaining time. </w:t>
      </w:r>
    </w:p>
    <w:p w14:paraId="3C9B6A98" w14:textId="77777777" w:rsidR="00117773" w:rsidRDefault="000D79C2">
      <w:p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ote:</w:t>
      </w:r>
      <w:r>
        <w:rPr>
          <w:rFonts w:eastAsiaTheme="minorEastAsia"/>
          <w:szCs w:val="20"/>
          <w:lang w:eastAsia="zh-CN"/>
        </w:rPr>
        <w:t xml:space="preserve"> Option 2 seems also the default behaviour since it keeps the similar principle as large/small scale parameters generation in existing 38.901. In a simulation with existing 38.901, once generated, such parameters are used for a while (multiple frames/slots) before update. Option 2 keeps the similar principle. </w:t>
      </w:r>
    </w:p>
    <w:p w14:paraId="315517AB" w14:textId="77777777" w:rsidR="00117773" w:rsidRDefault="00117773">
      <w:pPr>
        <w:rPr>
          <w:rFonts w:eastAsiaTheme="minorEastAsia"/>
          <w:szCs w:val="20"/>
          <w:lang w:eastAsia="zh-CN"/>
        </w:rPr>
      </w:pPr>
    </w:p>
    <w:p w14:paraId="2879DBC8" w14:textId="77777777" w:rsidR="00117773" w:rsidRDefault="000D79C2">
      <w:pPr>
        <w:rPr>
          <w:highlight w:val="cyan"/>
        </w:rPr>
      </w:pPr>
      <w:r>
        <w:rPr>
          <w:highlight w:val="cyan"/>
        </w:rPr>
        <w:t>[M] Proposal 4.6-3</w:t>
      </w:r>
    </w:p>
    <w:p w14:paraId="65F14745" w14:textId="77777777" w:rsidR="00117773" w:rsidRDefault="000D79C2">
      <w:pPr>
        <w:rPr>
          <w:rFonts w:eastAsiaTheme="minorEastAsia"/>
          <w:szCs w:val="20"/>
          <w:lang w:eastAsia="zh-CN"/>
        </w:rPr>
      </w:pPr>
      <w:r>
        <w:rPr>
          <w:rFonts w:eastAsiaTheme="minorEastAsia"/>
          <w:szCs w:val="20"/>
          <w:lang w:eastAsia="zh-CN"/>
        </w:rPr>
        <w:t xml:space="preserve">On the RCS component B2 of a direct/indirect path of a target in the target channel, the same value of B2 applies to a path before the value of B2 is updated. </w:t>
      </w:r>
    </w:p>
    <w:p w14:paraId="74480412" w14:textId="77777777" w:rsidR="00117773" w:rsidRDefault="000D79C2">
      <w:pPr>
        <w:pStyle w:val="aff4"/>
        <w:numPr>
          <w:ilvl w:val="0"/>
          <w:numId w:val="28"/>
        </w:numPr>
        <w:rPr>
          <w:rFonts w:eastAsiaTheme="minorEastAsia"/>
          <w:szCs w:val="20"/>
          <w:lang w:eastAsia="zh-CN"/>
        </w:rPr>
      </w:pPr>
      <w:r>
        <w:rPr>
          <w:rFonts w:eastAsiaTheme="minorEastAsia"/>
          <w:szCs w:val="20"/>
          <w:lang w:eastAsia="zh-CN"/>
        </w:rPr>
        <w:t>The periodicity to update B2 can be discussed in evaluation phase or up to company choice</w:t>
      </w:r>
    </w:p>
    <w:p w14:paraId="09D116DC"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578557CA" w14:textId="77777777">
        <w:tc>
          <w:tcPr>
            <w:tcW w:w="1413" w:type="dxa"/>
            <w:shd w:val="clear" w:color="auto" w:fill="D9E2F3" w:themeFill="accent1" w:themeFillTint="33"/>
          </w:tcPr>
          <w:p w14:paraId="3566B43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01B6D1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7356C3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B73D1C7" w14:textId="77777777">
        <w:tc>
          <w:tcPr>
            <w:tcW w:w="1413" w:type="dxa"/>
          </w:tcPr>
          <w:p w14:paraId="3185CA1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4A752F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2268973" w14:textId="77777777" w:rsidR="00117773" w:rsidRDefault="00117773">
            <w:pPr>
              <w:widowControl w:val="0"/>
              <w:spacing w:before="60"/>
              <w:rPr>
                <w:rFonts w:eastAsiaTheme="minorEastAsia"/>
                <w:lang w:val="en-US" w:eastAsia="zh-CN"/>
              </w:rPr>
            </w:pPr>
          </w:p>
        </w:tc>
      </w:tr>
      <w:tr w:rsidR="00117773" w14:paraId="1B7C1627" w14:textId="77777777">
        <w:tc>
          <w:tcPr>
            <w:tcW w:w="1413" w:type="dxa"/>
          </w:tcPr>
          <w:p w14:paraId="15438055" w14:textId="77777777" w:rsidR="00117773" w:rsidRDefault="000D79C2">
            <w:pPr>
              <w:widowControl w:val="0"/>
              <w:spacing w:before="60"/>
              <w:rPr>
                <w:rFonts w:eastAsia="Malgun Gothic"/>
                <w:lang w:val="en-US" w:eastAsia="ko-KR"/>
              </w:rPr>
            </w:pPr>
            <w:r>
              <w:rPr>
                <w:rFonts w:eastAsiaTheme="minorEastAsia"/>
                <w:lang w:val="en-US" w:eastAsia="zh-CN"/>
              </w:rPr>
              <w:t>Nokia, NSB</w:t>
            </w:r>
          </w:p>
        </w:tc>
        <w:tc>
          <w:tcPr>
            <w:tcW w:w="1276" w:type="dxa"/>
          </w:tcPr>
          <w:p w14:paraId="599F09D4"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548F8C2" w14:textId="77777777" w:rsidR="00117773" w:rsidRDefault="00117773">
            <w:pPr>
              <w:widowControl w:val="0"/>
              <w:spacing w:before="60"/>
              <w:rPr>
                <w:rFonts w:eastAsia="Malgun Gothic"/>
                <w:lang w:val="en-US" w:eastAsia="ko-KR"/>
              </w:rPr>
            </w:pPr>
          </w:p>
        </w:tc>
      </w:tr>
      <w:tr w:rsidR="00117773" w14:paraId="6A78BCA6" w14:textId="77777777">
        <w:tc>
          <w:tcPr>
            <w:tcW w:w="1413" w:type="dxa"/>
          </w:tcPr>
          <w:p w14:paraId="026A8A52"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4C492F73"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2EAE2972" w14:textId="77777777" w:rsidR="00117773" w:rsidRDefault="000D79C2">
            <w:pPr>
              <w:widowControl w:val="0"/>
              <w:spacing w:before="60"/>
              <w:rPr>
                <w:rFonts w:eastAsia="Yu Mincho"/>
                <w:szCs w:val="20"/>
                <w:lang w:eastAsia="ja-JP"/>
              </w:rPr>
            </w:pPr>
            <w:r>
              <w:rPr>
                <w:rFonts w:eastAsiaTheme="minorEastAsia" w:hint="eastAsia"/>
                <w:lang w:val="en-US" w:eastAsia="zh-CN"/>
              </w:rPr>
              <w:t>We endorse maintaining consistency with the established principles outlined in 38.901.</w:t>
            </w:r>
          </w:p>
        </w:tc>
      </w:tr>
      <w:tr w:rsidR="00117773" w14:paraId="5D5121F0" w14:textId="77777777">
        <w:tc>
          <w:tcPr>
            <w:tcW w:w="1413" w:type="dxa"/>
          </w:tcPr>
          <w:p w14:paraId="34EA1C06"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441E55A" w14:textId="77777777" w:rsidR="00117773" w:rsidRDefault="00117773">
            <w:pPr>
              <w:widowControl w:val="0"/>
              <w:spacing w:before="60"/>
              <w:rPr>
                <w:rFonts w:eastAsiaTheme="minorEastAsia"/>
                <w:lang w:val="en-US" w:eastAsia="zh-CN"/>
              </w:rPr>
            </w:pPr>
          </w:p>
        </w:tc>
        <w:tc>
          <w:tcPr>
            <w:tcW w:w="6943" w:type="dxa"/>
          </w:tcPr>
          <w:p w14:paraId="3F087900" w14:textId="77777777" w:rsidR="00117773" w:rsidRDefault="000D79C2">
            <w:pPr>
              <w:widowControl w:val="0"/>
              <w:spacing w:before="60"/>
              <w:rPr>
                <w:rFonts w:eastAsiaTheme="minorEastAsia"/>
                <w:lang w:val="en-US" w:eastAsia="zh-CN"/>
              </w:rPr>
            </w:pPr>
            <w:r>
              <w:rPr>
                <w:rFonts w:eastAsiaTheme="minorEastAsia" w:hint="eastAsia"/>
                <w:lang w:val="en-US" w:eastAsia="zh-CN"/>
              </w:rPr>
              <w:t>Since option-4 and option-5 have parameters to be further studied, we prefer to keep B2 unchanged before updated (if update is needed). And whether/how/when to update B2 can be up to companies</w:t>
            </w:r>
            <w:r>
              <w:rPr>
                <w:rFonts w:eastAsiaTheme="minorEastAsia"/>
                <w:lang w:val="en-US" w:eastAsia="zh-CN"/>
              </w:rPr>
              <w:t>’</w:t>
            </w:r>
            <w:r>
              <w:rPr>
                <w:rFonts w:eastAsiaTheme="minorEastAsia" w:hint="eastAsia"/>
                <w:lang w:val="en-US" w:eastAsia="zh-CN"/>
              </w:rPr>
              <w:t xml:space="preserve"> choices.</w:t>
            </w:r>
          </w:p>
          <w:p w14:paraId="4316BD88"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It is recommended to change the wording </w:t>
            </w:r>
            <w:r>
              <w:rPr>
                <w:rFonts w:eastAsiaTheme="minorEastAsia"/>
                <w:lang w:val="en-US" w:eastAsia="zh-CN"/>
              </w:rPr>
              <w:t>of the</w:t>
            </w:r>
            <w:r>
              <w:rPr>
                <w:rFonts w:eastAsiaTheme="minorEastAsia" w:hint="eastAsia"/>
                <w:lang w:val="en-US" w:eastAsia="zh-CN"/>
              </w:rPr>
              <w:t xml:space="preserve"> bullet as:</w:t>
            </w:r>
          </w:p>
          <w:p w14:paraId="5A71DDA6" w14:textId="77777777" w:rsidR="00117773" w:rsidRDefault="000D79C2">
            <w:pPr>
              <w:pStyle w:val="aff4"/>
              <w:numPr>
                <w:ilvl w:val="0"/>
                <w:numId w:val="28"/>
              </w:numPr>
              <w:rPr>
                <w:rFonts w:eastAsiaTheme="minorEastAsia"/>
                <w:szCs w:val="20"/>
                <w:lang w:eastAsia="zh-CN"/>
              </w:rPr>
            </w:pPr>
            <w:r>
              <w:rPr>
                <w:rFonts w:eastAsiaTheme="minorEastAsia"/>
                <w:lang w:val="en-US" w:eastAsia="zh-CN"/>
              </w:rPr>
              <w:t>“</w:t>
            </w:r>
            <w:r>
              <w:rPr>
                <w:rFonts w:eastAsiaTheme="minorEastAsia" w:hint="eastAsia"/>
                <w:lang w:val="en-US" w:eastAsia="zh-CN"/>
              </w:rPr>
              <w:t>Whether/how/when</w:t>
            </w:r>
            <w:r>
              <w:rPr>
                <w:rFonts w:eastAsiaTheme="minorEastAsia"/>
                <w:szCs w:val="20"/>
                <w:lang w:eastAsia="zh-CN"/>
              </w:rPr>
              <w:t xml:space="preserve"> to update B2 can be discussed in evaluation phase or up to compan</w:t>
            </w:r>
            <w:r>
              <w:rPr>
                <w:rFonts w:eastAsiaTheme="minorEastAsia" w:hint="eastAsia"/>
                <w:szCs w:val="20"/>
                <w:lang w:eastAsia="zh-CN"/>
              </w:rPr>
              <w:t>ies</w:t>
            </w:r>
            <w:r>
              <w:rPr>
                <w:rFonts w:eastAsiaTheme="minorEastAsia"/>
                <w:szCs w:val="20"/>
                <w:lang w:eastAsia="zh-CN"/>
              </w:rPr>
              <w:t>’ choice</w:t>
            </w:r>
            <w:r>
              <w:rPr>
                <w:rFonts w:eastAsiaTheme="minorEastAsia" w:hint="eastAsia"/>
                <w:szCs w:val="20"/>
                <w:lang w:eastAsia="zh-CN"/>
              </w:rPr>
              <w:t>s</w:t>
            </w:r>
            <w:r>
              <w:rPr>
                <w:rFonts w:eastAsiaTheme="minorEastAsia"/>
                <w:szCs w:val="20"/>
                <w:lang w:eastAsia="zh-CN"/>
              </w:rPr>
              <w:t>”</w:t>
            </w:r>
          </w:p>
        </w:tc>
      </w:tr>
      <w:tr w:rsidR="00117773" w14:paraId="03FE74CF" w14:textId="77777777">
        <w:tc>
          <w:tcPr>
            <w:tcW w:w="1413" w:type="dxa"/>
          </w:tcPr>
          <w:p w14:paraId="0C8FDEF7"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66956FE" w14:textId="77777777" w:rsidR="00117773" w:rsidRDefault="000D79C2">
            <w:pPr>
              <w:widowControl w:val="0"/>
              <w:spacing w:before="60"/>
              <w:rPr>
                <w:rFonts w:eastAsia="Yu Mincho"/>
                <w:lang w:val="en-US" w:eastAsia="ja-JP"/>
              </w:rPr>
            </w:pPr>
            <w:r>
              <w:rPr>
                <w:rFonts w:eastAsia="Yu Mincho"/>
                <w:lang w:val="en-US" w:eastAsia="ja-JP"/>
              </w:rPr>
              <w:t>No</w:t>
            </w:r>
          </w:p>
        </w:tc>
        <w:tc>
          <w:tcPr>
            <w:tcW w:w="6943" w:type="dxa"/>
          </w:tcPr>
          <w:p w14:paraId="123AF6AA" w14:textId="77777777" w:rsidR="00117773" w:rsidRDefault="000D79C2">
            <w:pPr>
              <w:widowControl w:val="0"/>
              <w:spacing w:before="60"/>
              <w:rPr>
                <w:rFonts w:eastAsia="Yu Mincho"/>
                <w:szCs w:val="20"/>
                <w:lang w:eastAsia="ja-JP"/>
              </w:rPr>
            </w:pPr>
            <w:r>
              <w:rPr>
                <w:rFonts w:eastAsia="Yu Mincho"/>
                <w:szCs w:val="20"/>
                <w:lang w:eastAsia="ja-JP"/>
              </w:rPr>
              <w:t xml:space="preserve">A channel model has to be continuous in time. Everything else is unphysical and can have unforeseen consequences, some of which are Doppler artifacts. It is important to realize that artifacts that only occur in the target channel but not in the background channel may be used to artificially inflate the target detection probability and reduce the false alarm rate. Hence it is very important to not introduce such artifacts in the channel model. </w:t>
            </w:r>
          </w:p>
          <w:p w14:paraId="7B15878F" w14:textId="77777777" w:rsidR="00117773" w:rsidRDefault="000D79C2">
            <w:pPr>
              <w:widowControl w:val="0"/>
              <w:spacing w:before="60"/>
              <w:rPr>
                <w:rFonts w:eastAsia="Yu Mincho"/>
                <w:szCs w:val="20"/>
                <w:lang w:eastAsia="ja-JP"/>
              </w:rPr>
            </w:pPr>
            <w:r>
              <w:rPr>
                <w:rFonts w:eastAsia="Yu Mincho"/>
                <w:szCs w:val="20"/>
                <w:lang w:eastAsia="ja-JP"/>
              </w:rPr>
              <w:t xml:space="preserve">Recall that one of the objectives in the SID is to support target tracking, which works on longer time scales than typical communication simulations. Therefore, it is not at all obvious that previously used approaches for drop-based communication simulations can be reused. Indeed, in the time scales considered for tracking, the target may move or rotate such that the incidence and outgoing angles are significantly changed over time. </w:t>
            </w:r>
          </w:p>
        </w:tc>
      </w:tr>
      <w:tr w:rsidR="00117773" w14:paraId="290F6D58" w14:textId="77777777">
        <w:tc>
          <w:tcPr>
            <w:tcW w:w="1413" w:type="dxa"/>
          </w:tcPr>
          <w:p w14:paraId="53D3E66A" w14:textId="05AD7153" w:rsidR="00117773" w:rsidRDefault="008960A9">
            <w:pPr>
              <w:widowControl w:val="0"/>
              <w:spacing w:before="60"/>
              <w:rPr>
                <w:rFonts w:eastAsia="Yu Mincho"/>
                <w:lang w:val="en-US" w:eastAsia="ja-JP"/>
              </w:rPr>
            </w:pPr>
            <w:r>
              <w:rPr>
                <w:rFonts w:eastAsia="Yu Mincho"/>
                <w:lang w:val="en-US" w:eastAsia="ja-JP"/>
              </w:rPr>
              <w:t>V</w:t>
            </w:r>
            <w:r w:rsidR="000D79C2">
              <w:rPr>
                <w:rFonts w:eastAsia="Yu Mincho" w:hint="eastAsia"/>
                <w:lang w:val="en-US" w:eastAsia="ja-JP"/>
              </w:rPr>
              <w:t>ivo</w:t>
            </w:r>
          </w:p>
        </w:tc>
        <w:tc>
          <w:tcPr>
            <w:tcW w:w="1276" w:type="dxa"/>
          </w:tcPr>
          <w:p w14:paraId="033B59B6"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16ED4F7F" w14:textId="77777777" w:rsidR="00117773" w:rsidRDefault="00117773">
            <w:pPr>
              <w:widowControl w:val="0"/>
              <w:spacing w:before="60"/>
              <w:rPr>
                <w:rFonts w:eastAsia="Yu Mincho"/>
                <w:szCs w:val="20"/>
                <w:lang w:eastAsia="ja-JP"/>
              </w:rPr>
            </w:pPr>
          </w:p>
        </w:tc>
      </w:tr>
      <w:tr w:rsidR="00117773" w14:paraId="65AE7D39" w14:textId="77777777">
        <w:tc>
          <w:tcPr>
            <w:tcW w:w="1413" w:type="dxa"/>
          </w:tcPr>
          <w:p w14:paraId="4FE287E8"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084BF4D"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FABB5A7" w14:textId="77777777" w:rsidR="00117773" w:rsidRDefault="000D79C2">
            <w:pPr>
              <w:widowControl w:val="0"/>
              <w:spacing w:before="60"/>
              <w:rPr>
                <w:rFonts w:eastAsiaTheme="minorEastAsia"/>
                <w:szCs w:val="20"/>
                <w:lang w:eastAsia="zh-CN"/>
              </w:rPr>
            </w:pPr>
            <w:r>
              <w:rPr>
                <w:rFonts w:eastAsiaTheme="minorEastAsia" w:hint="eastAsia"/>
                <w:szCs w:val="20"/>
                <w:lang w:eastAsia="zh-CN"/>
              </w:rPr>
              <w:t xml:space="preserve">Option 1 can be considered as a special case that the periodicity of B2 update is infinite. </w:t>
            </w:r>
          </w:p>
          <w:p w14:paraId="3964A8DA" w14:textId="77777777" w:rsidR="00117773" w:rsidRDefault="000D79C2">
            <w:pPr>
              <w:widowControl w:val="0"/>
              <w:spacing w:before="60"/>
              <w:rPr>
                <w:rFonts w:eastAsiaTheme="minorEastAsia"/>
                <w:szCs w:val="20"/>
                <w:lang w:eastAsia="zh-CN"/>
              </w:rPr>
            </w:pPr>
            <w:r>
              <w:rPr>
                <w:rFonts w:eastAsiaTheme="minorEastAsia" w:hint="eastAsia"/>
                <w:szCs w:val="20"/>
                <w:lang w:eastAsia="zh-CN"/>
              </w:rPr>
              <w:t xml:space="preserve">If spatial consistency is enabled, B2 might be updated according to the correlation distance. </w:t>
            </w:r>
          </w:p>
        </w:tc>
      </w:tr>
      <w:tr w:rsidR="00117773" w14:paraId="65A84EED" w14:textId="77777777">
        <w:tc>
          <w:tcPr>
            <w:tcW w:w="1413" w:type="dxa"/>
          </w:tcPr>
          <w:p w14:paraId="7206DF3A"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0CAEA704"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2349EA25" w14:textId="77777777" w:rsidR="00117773" w:rsidRDefault="000D79C2">
            <w:pPr>
              <w:widowControl w:val="0"/>
              <w:spacing w:before="60"/>
              <w:rPr>
                <w:rFonts w:eastAsiaTheme="minorEastAsia"/>
                <w:szCs w:val="20"/>
                <w:lang w:eastAsia="zh-CN"/>
              </w:rPr>
            </w:pPr>
            <w:r>
              <w:rPr>
                <w:rFonts w:eastAsiaTheme="minorEastAsia"/>
                <w:lang w:val="en-US" w:eastAsia="zh-CN"/>
              </w:rPr>
              <w:t>Although we agree with the proposal’s intention, we think the proposal itself sounds redundant. It offers nothing meaningful by saying “the same value applies (is maintained) before it is updated”. With this wording, the key question is still when/how it is updated. It seems the proposal would leave a footprint in the TR with a question which the TR refuses to answer. 38.901 contains quite some random number generations in small scale, and may or may not mention when/how each of these random numbers should be updated. RCS B2 is just not an exception among those.</w:t>
            </w:r>
          </w:p>
        </w:tc>
      </w:tr>
      <w:tr w:rsidR="00117773" w14:paraId="432D2DA1" w14:textId="77777777">
        <w:tc>
          <w:tcPr>
            <w:tcW w:w="1413" w:type="dxa"/>
          </w:tcPr>
          <w:p w14:paraId="04E8D0DD" w14:textId="77777777" w:rsidR="00117773" w:rsidRDefault="000D79C2">
            <w:pPr>
              <w:widowControl w:val="0"/>
              <w:spacing w:before="60"/>
              <w:rPr>
                <w:rFonts w:eastAsia="Yu Mincho"/>
                <w:lang w:val="en-US" w:eastAsia="ja-JP"/>
              </w:rPr>
            </w:pPr>
            <w:r>
              <w:rPr>
                <w:rFonts w:ascii="Times New Roman" w:eastAsiaTheme="minorEastAsia" w:hAnsi="Times New Roman"/>
              </w:rPr>
              <w:t xml:space="preserve">Huawei, </w:t>
            </w:r>
            <w:r>
              <w:rPr>
                <w:rFonts w:ascii="Times New Roman" w:eastAsiaTheme="minorEastAsia" w:hAnsi="Times New Roman"/>
              </w:rPr>
              <w:lastRenderedPageBreak/>
              <w:t>HiSilicon</w:t>
            </w:r>
          </w:p>
        </w:tc>
        <w:tc>
          <w:tcPr>
            <w:tcW w:w="1276" w:type="dxa"/>
          </w:tcPr>
          <w:p w14:paraId="72A15DF0" w14:textId="77777777" w:rsidR="00117773" w:rsidRDefault="000D79C2">
            <w:pPr>
              <w:widowControl w:val="0"/>
              <w:spacing w:before="60"/>
              <w:rPr>
                <w:rFonts w:eastAsia="Yu Mincho"/>
                <w:lang w:val="en-US" w:eastAsia="ja-JP"/>
              </w:rPr>
            </w:pPr>
            <w:r>
              <w:rPr>
                <w:rFonts w:eastAsiaTheme="minorEastAsia" w:hint="eastAsia"/>
                <w:lang w:val="en-US" w:eastAsia="zh-CN"/>
              </w:rPr>
              <w:lastRenderedPageBreak/>
              <w:t>Y</w:t>
            </w:r>
            <w:r>
              <w:rPr>
                <w:rFonts w:eastAsiaTheme="minorEastAsia"/>
                <w:lang w:val="en-US" w:eastAsia="zh-CN"/>
              </w:rPr>
              <w:t>es</w:t>
            </w:r>
          </w:p>
        </w:tc>
        <w:tc>
          <w:tcPr>
            <w:tcW w:w="6943" w:type="dxa"/>
          </w:tcPr>
          <w:p w14:paraId="339DAE1C" w14:textId="77777777" w:rsidR="00117773" w:rsidRDefault="000D79C2">
            <w:pPr>
              <w:widowControl w:val="0"/>
              <w:spacing w:before="60"/>
              <w:rPr>
                <w:rFonts w:eastAsia="Yu Mincho"/>
                <w:szCs w:val="20"/>
                <w:lang w:eastAsia="ja-JP"/>
              </w:rPr>
            </w:pPr>
            <w:r>
              <w:rPr>
                <w:rFonts w:eastAsiaTheme="minorEastAsia"/>
                <w:lang w:val="en-US" w:eastAsia="zh-CN"/>
              </w:rPr>
              <w:t xml:space="preserve">The B2 is modelled as a glint for the RCS per angle and in our view it is generated </w:t>
            </w:r>
            <w:r>
              <w:rPr>
                <w:rFonts w:eastAsiaTheme="minorEastAsia"/>
                <w:lang w:val="en-US" w:eastAsia="zh-CN"/>
              </w:rPr>
              <w:lastRenderedPageBreak/>
              <w:t>once at the initialization of the simulation drops. i.e. the entire RCS(A*B1*B2) of the sensing target is initialized at the beginning of the simulation.</w:t>
            </w:r>
          </w:p>
        </w:tc>
      </w:tr>
      <w:tr w:rsidR="00117773" w14:paraId="7F1F2F3A" w14:textId="77777777">
        <w:tc>
          <w:tcPr>
            <w:tcW w:w="1413" w:type="dxa"/>
            <w:shd w:val="clear" w:color="auto" w:fill="FFC000"/>
          </w:tcPr>
          <w:p w14:paraId="373C61F0"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oderator</w:t>
            </w:r>
          </w:p>
        </w:tc>
        <w:tc>
          <w:tcPr>
            <w:tcW w:w="1276" w:type="dxa"/>
          </w:tcPr>
          <w:p w14:paraId="228615F9" w14:textId="77777777" w:rsidR="00117773" w:rsidRDefault="00117773">
            <w:pPr>
              <w:widowControl w:val="0"/>
              <w:spacing w:before="60"/>
              <w:rPr>
                <w:rFonts w:eastAsiaTheme="minorEastAsia"/>
                <w:lang w:val="en-US" w:eastAsia="zh-CN"/>
              </w:rPr>
            </w:pPr>
          </w:p>
        </w:tc>
        <w:tc>
          <w:tcPr>
            <w:tcW w:w="6943" w:type="dxa"/>
          </w:tcPr>
          <w:p w14:paraId="0D05A682" w14:textId="77777777" w:rsidR="00117773" w:rsidRDefault="000D79C2">
            <w:pPr>
              <w:widowControl w:val="0"/>
              <w:spacing w:before="60"/>
              <w:rPr>
                <w:rFonts w:eastAsiaTheme="minorEastAsia"/>
                <w:lang w:val="en-US" w:eastAsia="zh-CN"/>
              </w:rPr>
            </w:pPr>
            <w:r>
              <w:rPr>
                <w:rFonts w:eastAsiaTheme="minorEastAsia"/>
                <w:lang w:val="en-US" w:eastAsia="zh-CN"/>
              </w:rPr>
              <w:t xml:space="preserve">Based on all inputs, there is a clear majority view to have B2 unchanged before update, which is also a case of continuous B2. Hope Ericsson could be OK. </w:t>
            </w:r>
          </w:p>
          <w:p w14:paraId="2CD193C8" w14:textId="77777777" w:rsidR="00117773" w:rsidRDefault="000D79C2">
            <w:pPr>
              <w:widowControl w:val="0"/>
              <w:spacing w:before="60"/>
              <w:rPr>
                <w:rFonts w:eastAsiaTheme="minorEastAsia"/>
                <w:lang w:val="en-US" w:eastAsia="zh-CN"/>
              </w:rPr>
            </w:pPr>
            <w:r>
              <w:rPr>
                <w:rFonts w:eastAsiaTheme="minorEastAsia" w:hint="eastAsia"/>
                <w:lang w:val="en-US" w:eastAsia="zh-CN"/>
              </w:rPr>
              <w:t>U</w:t>
            </w:r>
            <w:r>
              <w:rPr>
                <w:rFonts w:eastAsiaTheme="minorEastAsia"/>
                <w:lang w:val="en-US" w:eastAsia="zh-CN"/>
              </w:rPr>
              <w:t>pdated the proposal as suggested by CMCC</w:t>
            </w:r>
          </w:p>
        </w:tc>
      </w:tr>
      <w:tr w:rsidR="00117773" w14:paraId="328780B9" w14:textId="77777777">
        <w:tc>
          <w:tcPr>
            <w:tcW w:w="1413" w:type="dxa"/>
            <w:shd w:val="clear" w:color="auto" w:fill="auto"/>
          </w:tcPr>
          <w:p w14:paraId="6A63C086"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Lenovo</w:t>
            </w:r>
          </w:p>
        </w:tc>
        <w:tc>
          <w:tcPr>
            <w:tcW w:w="1276" w:type="dxa"/>
            <w:shd w:val="clear" w:color="auto" w:fill="auto"/>
          </w:tcPr>
          <w:p w14:paraId="0FDDC9A5" w14:textId="77777777" w:rsidR="00117773" w:rsidRDefault="000D79C2">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4A8D872C" w14:textId="77777777" w:rsidR="00117773" w:rsidRDefault="000D79C2">
            <w:pPr>
              <w:widowControl w:val="0"/>
              <w:spacing w:before="60"/>
              <w:rPr>
                <w:rFonts w:eastAsiaTheme="minorEastAsia"/>
                <w:lang w:val="en-US" w:eastAsia="zh-CN"/>
              </w:rPr>
            </w:pPr>
            <w:r>
              <w:rPr>
                <w:rFonts w:eastAsiaTheme="minorEastAsia"/>
                <w:lang w:val="en-US" w:eastAsia="zh-CN"/>
              </w:rPr>
              <w:t xml:space="preserve">However, would like to point out that this step-wise structure for update of B2 does not solve the problem of “how fast (with which slope) shall B2 be updated” which is the main question. </w:t>
            </w:r>
          </w:p>
        </w:tc>
      </w:tr>
      <w:tr w:rsidR="00117773" w14:paraId="08B5DB27" w14:textId="77777777">
        <w:tc>
          <w:tcPr>
            <w:tcW w:w="1413" w:type="dxa"/>
          </w:tcPr>
          <w:p w14:paraId="1361F59A" w14:textId="77777777" w:rsidR="00117773" w:rsidRDefault="00117773">
            <w:pPr>
              <w:widowControl w:val="0"/>
              <w:spacing w:before="60"/>
              <w:rPr>
                <w:rFonts w:eastAsia="宋体"/>
                <w:lang w:val="en-US" w:eastAsia="zh-CN"/>
              </w:rPr>
            </w:pPr>
          </w:p>
        </w:tc>
        <w:tc>
          <w:tcPr>
            <w:tcW w:w="1276" w:type="dxa"/>
          </w:tcPr>
          <w:p w14:paraId="3017D7DC" w14:textId="77777777" w:rsidR="00117773" w:rsidRDefault="00117773">
            <w:pPr>
              <w:widowControl w:val="0"/>
              <w:spacing w:before="60"/>
              <w:rPr>
                <w:rFonts w:eastAsiaTheme="minorEastAsia"/>
                <w:lang w:val="en-US" w:eastAsia="zh-CN"/>
              </w:rPr>
            </w:pPr>
          </w:p>
        </w:tc>
        <w:tc>
          <w:tcPr>
            <w:tcW w:w="6943" w:type="dxa"/>
          </w:tcPr>
          <w:p w14:paraId="1DC0CE44" w14:textId="77777777" w:rsidR="00117773" w:rsidRDefault="00117773">
            <w:pPr>
              <w:pStyle w:val="a4"/>
              <w:rPr>
                <w:rFonts w:eastAsiaTheme="minorEastAsia"/>
                <w:lang w:val="en-US" w:eastAsia="zh-CN"/>
              </w:rPr>
            </w:pPr>
          </w:p>
        </w:tc>
      </w:tr>
    </w:tbl>
    <w:p w14:paraId="43A50F7B" w14:textId="77777777" w:rsidR="00117773" w:rsidRDefault="00117773">
      <w:pPr>
        <w:rPr>
          <w:rFonts w:eastAsiaTheme="minorEastAsia"/>
          <w:lang w:eastAsia="zh-CN"/>
        </w:rPr>
      </w:pPr>
    </w:p>
    <w:p w14:paraId="2E4FB0E2" w14:textId="77777777" w:rsidR="00117773" w:rsidRDefault="000D79C2">
      <w:pPr>
        <w:pStyle w:val="3"/>
        <w:numPr>
          <w:ilvl w:val="0"/>
          <w:numId w:val="0"/>
        </w:numPr>
        <w:ind w:left="720" w:hanging="720"/>
        <w:rPr>
          <w:highlight w:val="cyan"/>
        </w:rPr>
      </w:pPr>
      <w:r>
        <w:rPr>
          <w:highlight w:val="cyan"/>
        </w:rPr>
        <w:t>[FL1][M] Proposal 4.6-3-rev1</w:t>
      </w:r>
    </w:p>
    <w:p w14:paraId="4241A7B7" w14:textId="77777777" w:rsidR="00117773" w:rsidRDefault="000D79C2">
      <w:pPr>
        <w:rPr>
          <w:rFonts w:eastAsiaTheme="minorEastAsia"/>
          <w:szCs w:val="20"/>
          <w:lang w:eastAsia="zh-CN"/>
        </w:rPr>
      </w:pPr>
      <w:r>
        <w:rPr>
          <w:rFonts w:eastAsiaTheme="minorEastAsia"/>
          <w:szCs w:val="20"/>
          <w:lang w:eastAsia="zh-CN"/>
        </w:rPr>
        <w:t xml:space="preserve">On the RCS component B2 of a direct/indirect path of a target in the target channel, the same value of B2 applies to a path before the value of B2 is updated. </w:t>
      </w:r>
    </w:p>
    <w:p w14:paraId="6BCBFA9C" w14:textId="77777777" w:rsidR="00117773" w:rsidRDefault="000D79C2">
      <w:pPr>
        <w:pStyle w:val="aff4"/>
        <w:numPr>
          <w:ilvl w:val="0"/>
          <w:numId w:val="28"/>
        </w:numPr>
        <w:rPr>
          <w:rFonts w:eastAsiaTheme="minorEastAsia"/>
          <w:strike/>
          <w:color w:val="FF0000"/>
          <w:szCs w:val="20"/>
          <w:lang w:eastAsia="zh-CN"/>
        </w:rPr>
      </w:pPr>
      <w:r>
        <w:rPr>
          <w:rFonts w:eastAsiaTheme="minorEastAsia"/>
          <w:strike/>
          <w:color w:val="FF0000"/>
          <w:szCs w:val="20"/>
          <w:lang w:eastAsia="zh-CN"/>
        </w:rPr>
        <w:t>The periodicity to update B2 can be discussed in evaluation phase or up to company choice</w:t>
      </w:r>
    </w:p>
    <w:p w14:paraId="0B5A186E" w14:textId="77777777" w:rsidR="00117773" w:rsidRDefault="000D79C2">
      <w:pPr>
        <w:pStyle w:val="aff4"/>
        <w:numPr>
          <w:ilvl w:val="0"/>
          <w:numId w:val="28"/>
        </w:numPr>
        <w:rPr>
          <w:rFonts w:eastAsiaTheme="minorEastAsia"/>
          <w:strike/>
          <w:color w:val="FF0000"/>
          <w:szCs w:val="20"/>
          <w:lang w:eastAsia="zh-CN"/>
        </w:rPr>
      </w:pPr>
      <w:r>
        <w:rPr>
          <w:rFonts w:eastAsiaTheme="minorEastAsia" w:hint="eastAsia"/>
          <w:color w:val="FF0000"/>
          <w:lang w:val="en-US" w:eastAsia="zh-CN"/>
        </w:rPr>
        <w:t>Whether/how/when</w:t>
      </w:r>
      <w:r>
        <w:rPr>
          <w:rFonts w:eastAsiaTheme="minorEastAsia"/>
          <w:color w:val="FF0000"/>
          <w:szCs w:val="20"/>
          <w:lang w:eastAsia="zh-CN"/>
        </w:rPr>
        <w:t xml:space="preserve"> to update B2 can be discussed in evaluation phase or up to compan</w:t>
      </w:r>
      <w:r>
        <w:rPr>
          <w:rFonts w:eastAsiaTheme="minorEastAsia" w:hint="eastAsia"/>
          <w:color w:val="FF0000"/>
          <w:szCs w:val="20"/>
          <w:lang w:eastAsia="zh-CN"/>
        </w:rPr>
        <w:t>ies</w:t>
      </w:r>
      <w:r>
        <w:rPr>
          <w:rFonts w:eastAsiaTheme="minorEastAsia"/>
          <w:color w:val="FF0000"/>
          <w:szCs w:val="20"/>
          <w:lang w:eastAsia="zh-CN"/>
        </w:rPr>
        <w:t>’ choice</w:t>
      </w:r>
      <w:r>
        <w:rPr>
          <w:rFonts w:eastAsiaTheme="minorEastAsia" w:hint="eastAsia"/>
          <w:color w:val="FF0000"/>
          <w:szCs w:val="20"/>
          <w:lang w:eastAsia="zh-CN"/>
        </w:rPr>
        <w:t>s</w:t>
      </w:r>
    </w:p>
    <w:p w14:paraId="1A67DAD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9B8FB25" w14:textId="77777777">
        <w:tc>
          <w:tcPr>
            <w:tcW w:w="1413" w:type="dxa"/>
            <w:shd w:val="clear" w:color="auto" w:fill="D9E2F3" w:themeFill="accent1" w:themeFillTint="33"/>
          </w:tcPr>
          <w:p w14:paraId="1D439B17"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A1762E"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E3F9EB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DA303D4" w14:textId="77777777">
        <w:tc>
          <w:tcPr>
            <w:tcW w:w="1413" w:type="dxa"/>
          </w:tcPr>
          <w:p w14:paraId="58878F69"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6395883C"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A983E82" w14:textId="77777777" w:rsidR="00117773" w:rsidRDefault="00117773">
            <w:pPr>
              <w:widowControl w:val="0"/>
              <w:spacing w:before="60"/>
              <w:rPr>
                <w:rFonts w:eastAsiaTheme="minorEastAsia"/>
                <w:lang w:val="en-US" w:eastAsia="zh-CN"/>
              </w:rPr>
            </w:pPr>
          </w:p>
        </w:tc>
      </w:tr>
      <w:tr w:rsidR="00117773" w14:paraId="1422F784" w14:textId="77777777">
        <w:tc>
          <w:tcPr>
            <w:tcW w:w="1413" w:type="dxa"/>
          </w:tcPr>
          <w:p w14:paraId="31D6A692"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12C0FE9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0F4A322" w14:textId="77777777" w:rsidR="00117773" w:rsidRDefault="00117773">
            <w:pPr>
              <w:widowControl w:val="0"/>
              <w:spacing w:before="60"/>
              <w:rPr>
                <w:rFonts w:eastAsiaTheme="minorEastAsia"/>
                <w:lang w:val="en-US" w:eastAsia="zh-CN"/>
              </w:rPr>
            </w:pPr>
          </w:p>
        </w:tc>
      </w:tr>
      <w:tr w:rsidR="00117773" w14:paraId="62ADE10E" w14:textId="77777777">
        <w:tc>
          <w:tcPr>
            <w:tcW w:w="1413" w:type="dxa"/>
          </w:tcPr>
          <w:p w14:paraId="1C7E4438"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330BD3D7"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7CA9B1F" w14:textId="77777777" w:rsidR="00117773" w:rsidRDefault="00117773">
            <w:pPr>
              <w:widowControl w:val="0"/>
              <w:spacing w:before="60"/>
              <w:rPr>
                <w:rFonts w:eastAsia="Malgun Gothic"/>
                <w:lang w:val="en-US" w:eastAsia="ko-KR"/>
              </w:rPr>
            </w:pPr>
          </w:p>
        </w:tc>
      </w:tr>
      <w:tr w:rsidR="00117773" w14:paraId="6B5AE047" w14:textId="77777777">
        <w:tc>
          <w:tcPr>
            <w:tcW w:w="1413" w:type="dxa"/>
          </w:tcPr>
          <w:p w14:paraId="439FCC66"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647137A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66FD568" w14:textId="77777777" w:rsidR="00117773" w:rsidRDefault="00117773">
            <w:pPr>
              <w:widowControl w:val="0"/>
              <w:spacing w:before="60"/>
              <w:rPr>
                <w:rFonts w:eastAsiaTheme="minorEastAsia"/>
                <w:lang w:val="en-US" w:eastAsia="zh-CN"/>
              </w:rPr>
            </w:pPr>
          </w:p>
        </w:tc>
      </w:tr>
      <w:tr w:rsidR="00117773" w14:paraId="725ED7AA" w14:textId="77777777">
        <w:tc>
          <w:tcPr>
            <w:tcW w:w="1413" w:type="dxa"/>
          </w:tcPr>
          <w:p w14:paraId="185AFA68" w14:textId="77777777" w:rsidR="00117773" w:rsidRDefault="000D79C2">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5452FEF" w14:textId="77777777" w:rsidR="00117773" w:rsidRDefault="00117773">
            <w:pPr>
              <w:widowControl w:val="0"/>
              <w:spacing w:before="60"/>
              <w:rPr>
                <w:rFonts w:eastAsiaTheme="minorEastAsia"/>
                <w:lang w:val="en-US" w:eastAsia="zh-CN"/>
              </w:rPr>
            </w:pPr>
          </w:p>
        </w:tc>
        <w:tc>
          <w:tcPr>
            <w:tcW w:w="6943" w:type="dxa"/>
          </w:tcPr>
          <w:p w14:paraId="7A4CE0F4" w14:textId="77777777" w:rsidR="00117773" w:rsidRDefault="000D79C2">
            <w:pPr>
              <w:widowControl w:val="0"/>
              <w:spacing w:before="60"/>
              <w:rPr>
                <w:rFonts w:eastAsiaTheme="minorEastAsia"/>
                <w:lang w:val="en-US" w:eastAsia="zh-CN"/>
              </w:rPr>
            </w:pPr>
            <w:r>
              <w:rPr>
                <w:rFonts w:eastAsia="Malgun Gothic" w:hint="eastAsia"/>
                <w:lang w:val="en-US" w:eastAsia="ko-KR"/>
              </w:rPr>
              <w:t>Even for the same target, we support that t</w:t>
            </w:r>
            <w:r>
              <w:rPr>
                <w:rFonts w:eastAsiaTheme="minorEastAsia"/>
                <w:lang w:val="en-US" w:eastAsia="zh-CN"/>
              </w:rPr>
              <w:t>he</w:t>
            </w:r>
            <w:r>
              <w:rPr>
                <w:lang w:val="en-US" w:eastAsia="zh-CN"/>
              </w:rPr>
              <w:t xml:space="preserve"> component B2</w:t>
            </w:r>
            <w:r>
              <w:rPr>
                <w:rFonts w:hint="eastAsia"/>
                <w:lang w:val="en-US" w:eastAsia="ko-KR"/>
              </w:rPr>
              <w:t xml:space="preserve"> values</w:t>
            </w:r>
            <w:r>
              <w:rPr>
                <w:lang w:val="en-US" w:eastAsia="zh-CN"/>
              </w:rPr>
              <w:t xml:space="preserve"> are generated independently</w:t>
            </w:r>
            <w:r>
              <w:rPr>
                <w:rFonts w:hint="eastAsia"/>
                <w:lang w:val="en-US" w:eastAsia="ko-KR"/>
              </w:rPr>
              <w:t xml:space="preserve"> as long as the incident or scattered angle changes.</w:t>
            </w:r>
          </w:p>
        </w:tc>
      </w:tr>
      <w:tr w:rsidR="00117773" w14:paraId="3835E527" w14:textId="77777777">
        <w:tc>
          <w:tcPr>
            <w:tcW w:w="1413" w:type="dxa"/>
          </w:tcPr>
          <w:p w14:paraId="3B848BAB" w14:textId="77777777" w:rsidR="00117773" w:rsidRDefault="000D79C2">
            <w:pPr>
              <w:widowControl w:val="0"/>
              <w:spacing w:before="60"/>
              <w:rPr>
                <w:rFonts w:eastAsia="Malgun Gothic"/>
                <w:lang w:val="en-US" w:eastAsia="ko-KR"/>
              </w:rPr>
            </w:pPr>
            <w:r>
              <w:rPr>
                <w:rFonts w:ascii="Times New Roman" w:eastAsiaTheme="minorEastAsia" w:hAnsi="Times New Roman"/>
                <w:lang w:eastAsia="zh-CN"/>
              </w:rPr>
              <w:t>Lenovo</w:t>
            </w:r>
          </w:p>
        </w:tc>
        <w:tc>
          <w:tcPr>
            <w:tcW w:w="1276" w:type="dxa"/>
          </w:tcPr>
          <w:p w14:paraId="66EF0326" w14:textId="77777777" w:rsidR="00117773" w:rsidRDefault="000D79C2">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7A58B573" w14:textId="77777777" w:rsidR="00117773" w:rsidRDefault="000D79C2">
            <w:pPr>
              <w:widowControl w:val="0"/>
              <w:spacing w:before="60"/>
              <w:rPr>
                <w:rFonts w:eastAsia="Malgun Gothic"/>
                <w:lang w:val="en-US" w:eastAsia="ko-KR"/>
              </w:rPr>
            </w:pPr>
            <w:r>
              <w:rPr>
                <w:rFonts w:eastAsiaTheme="minorEastAsia"/>
                <w:lang w:val="en-US" w:eastAsia="zh-CN"/>
              </w:rPr>
              <w:t xml:space="preserve">However, would like to point out that this step-wise structure for update of B2 does not solve the problem of “how fast (with which slope) shall B2 be updated” which is the main question. </w:t>
            </w:r>
          </w:p>
        </w:tc>
      </w:tr>
      <w:tr w:rsidR="00117773" w14:paraId="29919D8E" w14:textId="77777777">
        <w:tc>
          <w:tcPr>
            <w:tcW w:w="1413" w:type="dxa"/>
          </w:tcPr>
          <w:p w14:paraId="06A4E40F" w14:textId="77777777" w:rsidR="00117773" w:rsidRDefault="000D79C2">
            <w:pPr>
              <w:widowControl w:val="0"/>
              <w:spacing w:before="60"/>
              <w:rPr>
                <w:rFonts w:ascii="Times New Roman" w:eastAsiaTheme="minorEastAsia" w:hAnsi="Times New Roman"/>
                <w:lang w:eastAsia="zh-CN"/>
              </w:rPr>
            </w:pPr>
            <w:r>
              <w:rPr>
                <w:rFonts w:eastAsia="宋体" w:hint="eastAsia"/>
                <w:lang w:val="en-US" w:eastAsia="zh-CN"/>
              </w:rPr>
              <w:t>BUPT3</w:t>
            </w:r>
          </w:p>
        </w:tc>
        <w:tc>
          <w:tcPr>
            <w:tcW w:w="1276" w:type="dxa"/>
          </w:tcPr>
          <w:p w14:paraId="7ECDD39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93B0DEA" w14:textId="77777777" w:rsidR="00117773" w:rsidRDefault="00117773">
            <w:pPr>
              <w:widowControl w:val="0"/>
              <w:spacing w:before="60"/>
              <w:rPr>
                <w:rFonts w:eastAsiaTheme="minorEastAsia"/>
                <w:lang w:val="en-US" w:eastAsia="zh-CN"/>
              </w:rPr>
            </w:pPr>
          </w:p>
        </w:tc>
      </w:tr>
      <w:tr w:rsidR="00117773" w14:paraId="3C00B6DD" w14:textId="77777777">
        <w:tc>
          <w:tcPr>
            <w:tcW w:w="1413" w:type="dxa"/>
          </w:tcPr>
          <w:p w14:paraId="5256185E" w14:textId="77777777" w:rsidR="00117773" w:rsidRDefault="000D79C2">
            <w:pPr>
              <w:widowControl w:val="0"/>
              <w:spacing w:before="60"/>
              <w:rPr>
                <w:rFonts w:eastAsia="宋体"/>
                <w:lang w:val="en-US" w:eastAsia="zh-CN"/>
              </w:rPr>
            </w:pPr>
            <w:r>
              <w:rPr>
                <w:rFonts w:eastAsia="宋体"/>
                <w:lang w:val="en-US" w:eastAsia="zh-CN"/>
              </w:rPr>
              <w:t>InterDigital</w:t>
            </w:r>
          </w:p>
        </w:tc>
        <w:tc>
          <w:tcPr>
            <w:tcW w:w="1276" w:type="dxa"/>
          </w:tcPr>
          <w:p w14:paraId="4BF1A870" w14:textId="77777777" w:rsidR="00117773" w:rsidRDefault="00117773">
            <w:pPr>
              <w:widowControl w:val="0"/>
              <w:spacing w:before="60"/>
              <w:rPr>
                <w:rFonts w:eastAsiaTheme="minorEastAsia"/>
                <w:lang w:val="en-US" w:eastAsia="zh-CN"/>
              </w:rPr>
            </w:pPr>
          </w:p>
        </w:tc>
        <w:tc>
          <w:tcPr>
            <w:tcW w:w="6943" w:type="dxa"/>
          </w:tcPr>
          <w:p w14:paraId="10D7A5CF" w14:textId="77777777" w:rsidR="00117773" w:rsidRDefault="000D79C2">
            <w:pPr>
              <w:widowControl w:val="0"/>
              <w:spacing w:before="60"/>
              <w:rPr>
                <w:rFonts w:eastAsiaTheme="minorEastAsia"/>
                <w:lang w:eastAsia="zh-CN"/>
              </w:rPr>
            </w:pPr>
            <w:r>
              <w:rPr>
                <w:rFonts w:eastAsiaTheme="minorEastAsia"/>
                <w:lang w:val="en-US" w:eastAsia="zh-CN"/>
              </w:rPr>
              <w:t>We propose to treat both [M] Proposal 4.6-3-rev1 and [M] Proposal 4.6-2 jointly as both proposals discuss treatment of B2 for direct and indirect paths for a target.</w:t>
            </w:r>
          </w:p>
        </w:tc>
      </w:tr>
      <w:tr w:rsidR="00117773" w14:paraId="22C88A51" w14:textId="77777777">
        <w:tc>
          <w:tcPr>
            <w:tcW w:w="1413" w:type="dxa"/>
          </w:tcPr>
          <w:p w14:paraId="02740CC3" w14:textId="77777777" w:rsidR="00117773" w:rsidRDefault="000D79C2">
            <w:pPr>
              <w:widowControl w:val="0"/>
              <w:spacing w:before="60"/>
              <w:rPr>
                <w:rFonts w:eastAsia="宋体"/>
                <w:lang w:val="en-US" w:eastAsia="zh-CN"/>
              </w:rPr>
            </w:pPr>
            <w:r>
              <w:rPr>
                <w:rFonts w:ascii="Times New Roman" w:eastAsia="Malgun Gothic" w:hAnsi="Times New Roman"/>
                <w:lang w:eastAsia="ko-KR"/>
              </w:rPr>
              <w:t>Ericsson</w:t>
            </w:r>
          </w:p>
        </w:tc>
        <w:tc>
          <w:tcPr>
            <w:tcW w:w="1276" w:type="dxa"/>
          </w:tcPr>
          <w:p w14:paraId="391A4B77" w14:textId="77777777" w:rsidR="00117773" w:rsidRDefault="00117773">
            <w:pPr>
              <w:widowControl w:val="0"/>
              <w:spacing w:before="60"/>
              <w:rPr>
                <w:rFonts w:eastAsiaTheme="minorEastAsia"/>
                <w:lang w:val="en-US" w:eastAsia="zh-CN"/>
              </w:rPr>
            </w:pPr>
          </w:p>
        </w:tc>
        <w:tc>
          <w:tcPr>
            <w:tcW w:w="6943" w:type="dxa"/>
          </w:tcPr>
          <w:p w14:paraId="40CDD7AB" w14:textId="77777777" w:rsidR="00117773" w:rsidRDefault="000D79C2">
            <w:pPr>
              <w:widowControl w:val="0"/>
              <w:spacing w:before="60"/>
              <w:rPr>
                <w:rFonts w:eastAsiaTheme="minorEastAsia"/>
                <w:lang w:val="en-US" w:eastAsia="zh-CN"/>
              </w:rPr>
            </w:pPr>
            <w:r>
              <w:rPr>
                <w:rFonts w:eastAsiaTheme="minorEastAsia"/>
                <w:lang w:val="en-US" w:eastAsia="zh-CN"/>
              </w:rPr>
              <w:t>If whether to support angular correlation of B2 is up to companies’ choice, we would like to point out the consequences of Option 1 and Option 2.</w:t>
            </w:r>
          </w:p>
          <w:p w14:paraId="33D797E2" w14:textId="77777777" w:rsidR="00117773" w:rsidRDefault="000D79C2">
            <w:pPr>
              <w:widowControl w:val="0"/>
              <w:spacing w:before="60"/>
              <w:rPr>
                <w:rFonts w:eastAsiaTheme="minorEastAsia"/>
                <w:lang w:val="en-US" w:eastAsia="zh-CN"/>
              </w:rPr>
            </w:pPr>
            <w:r>
              <w:rPr>
                <w:rFonts w:eastAsiaTheme="minorEastAsia"/>
                <w:lang w:val="en-US" w:eastAsia="zh-CN"/>
              </w:rPr>
              <w:t>With Option 1, there are no rapid random variations of RCS, which are observed in measured channels. It obviates the need of combining observations over time to ensure a good probability of detection, which is necessary in reality.</w:t>
            </w:r>
          </w:p>
          <w:p w14:paraId="70EA8DFE" w14:textId="77777777" w:rsidR="00117773" w:rsidRDefault="000D79C2">
            <w:pPr>
              <w:keepNext/>
              <w:tabs>
                <w:tab w:val="left" w:pos="0"/>
              </w:tabs>
              <w:spacing w:line="240" w:lineRule="auto"/>
              <w:rPr>
                <w:rFonts w:eastAsia="等线" w:cs="Arial"/>
                <w:szCs w:val="20"/>
                <w:lang w:eastAsia="zh-CN"/>
              </w:rPr>
            </w:pPr>
            <w:r>
              <w:rPr>
                <w:rFonts w:eastAsia="等线" w:cs="Arial"/>
                <w:noProof/>
                <w:szCs w:val="20"/>
                <w:lang w:val="en-US" w:eastAsia="zh-CN"/>
              </w:rPr>
              <w:drawing>
                <wp:inline distT="0" distB="0" distL="0" distR="0" wp14:anchorId="6FBA86AE" wp14:editId="61CDAA2F">
                  <wp:extent cx="2014855" cy="1511300"/>
                  <wp:effectExtent l="0" t="0" r="4445" b="0"/>
                  <wp:docPr id="163977761" name="Picture 2"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77761" name="Picture 2" descr="A graph with a line&#10;&#10;AI-generated content may be incorrect."/>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33492" cy="1525120"/>
                          </a:xfrm>
                          <a:prstGeom prst="rect">
                            <a:avLst/>
                          </a:prstGeom>
                        </pic:spPr>
                      </pic:pic>
                    </a:graphicData>
                  </a:graphic>
                </wp:inline>
              </w:drawing>
            </w:r>
            <w:r>
              <w:rPr>
                <w:noProof/>
                <w:lang w:val="en-US" w:eastAsia="zh-CN"/>
              </w:rPr>
              <w:drawing>
                <wp:inline distT="0" distB="0" distL="0" distR="0" wp14:anchorId="2A06B959" wp14:editId="5F0150DD">
                  <wp:extent cx="2234565" cy="1675765"/>
                  <wp:effectExtent l="0" t="0" r="0" b="635"/>
                  <wp:docPr id="235587589"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87589" name="Picture 1" descr="A graph of a function&#10;&#10;AI-generated content may be incorrect."/>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242253" cy="1681690"/>
                          </a:xfrm>
                          <a:prstGeom prst="rect">
                            <a:avLst/>
                          </a:prstGeom>
                        </pic:spPr>
                      </pic:pic>
                    </a:graphicData>
                  </a:graphic>
                </wp:inline>
              </w:drawing>
            </w:r>
          </w:p>
          <w:p w14:paraId="715641C1" w14:textId="77777777" w:rsidR="00117773" w:rsidRDefault="00117773">
            <w:pPr>
              <w:keepNext/>
              <w:tabs>
                <w:tab w:val="left" w:pos="0"/>
              </w:tabs>
              <w:spacing w:line="240" w:lineRule="auto"/>
              <w:rPr>
                <w:rFonts w:eastAsia="等线" w:cs="Arial"/>
                <w:szCs w:val="20"/>
                <w:lang w:eastAsia="zh-CN"/>
              </w:rPr>
            </w:pPr>
          </w:p>
          <w:p w14:paraId="15258C51" w14:textId="77777777" w:rsidR="00117773" w:rsidRDefault="000D79C2">
            <w:pPr>
              <w:widowControl w:val="0"/>
              <w:spacing w:before="60"/>
            </w:pPr>
            <w:bookmarkStart w:id="21" w:name="_Toc198289394"/>
            <w:r>
              <w:t xml:space="preserve">With Option 2, discontinuous </w:t>
            </w:r>
            <w:r>
              <w:rPr>
                <w:rFonts w:hint="eastAsia"/>
              </w:rPr>
              <w:t xml:space="preserve">RCS </w:t>
            </w:r>
            <w:r>
              <w:t xml:space="preserve">leads to non-physical artifacts in the channel, </w:t>
            </w:r>
            <w:r>
              <w:lastRenderedPageBreak/>
              <w:t xml:space="preserve">including very high Doppler </w:t>
            </w:r>
            <w:r>
              <w:rPr>
                <w:rFonts w:eastAsiaTheme="minorEastAsia"/>
                <w:lang w:val="en-US" w:eastAsia="zh-CN"/>
              </w:rPr>
              <w:t>frequencies</w:t>
            </w:r>
            <w:r>
              <w:t xml:space="preserve"> and spurious out-of-band artifacts (the purple vertical lines in the figure below), which may </w:t>
            </w:r>
            <w:r>
              <w:rPr>
                <w:rFonts w:eastAsia="等线"/>
              </w:rPr>
              <w:t>negatively affect the accuracy of detection and even cause unexpected impacts on communication.</w:t>
            </w:r>
            <w:bookmarkEnd w:id="21"/>
          </w:p>
          <w:p w14:paraId="5C84B500" w14:textId="77777777" w:rsidR="00117773" w:rsidRDefault="000D79C2">
            <w:pPr>
              <w:keepNext/>
              <w:tabs>
                <w:tab w:val="left" w:pos="0"/>
              </w:tabs>
              <w:spacing w:line="240" w:lineRule="auto"/>
              <w:rPr>
                <w:rFonts w:eastAsia="等线" w:cs="Arial"/>
                <w:szCs w:val="20"/>
                <w:lang w:eastAsia="zh-CN"/>
              </w:rPr>
            </w:pPr>
            <w:r>
              <w:rPr>
                <w:rFonts w:eastAsia="等线" w:cs="Arial"/>
                <w:noProof/>
                <w:szCs w:val="20"/>
                <w:lang w:val="en-US" w:eastAsia="zh-CN"/>
              </w:rPr>
              <w:drawing>
                <wp:inline distT="0" distB="0" distL="0" distR="0" wp14:anchorId="50881DB4" wp14:editId="10E8600E">
                  <wp:extent cx="1995170" cy="1496695"/>
                  <wp:effectExtent l="0" t="0" r="5080" b="8255"/>
                  <wp:docPr id="33631493" name="Picture 7" descr="A blue line graph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31493" name="Picture 7" descr="A blue line graph with numbers&#10;&#10;AI-generated content may be incorrect."/>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26434" cy="1519826"/>
                          </a:xfrm>
                          <a:prstGeom prst="rect">
                            <a:avLst/>
                          </a:prstGeom>
                        </pic:spPr>
                      </pic:pic>
                    </a:graphicData>
                  </a:graphic>
                </wp:inline>
              </w:drawing>
            </w:r>
            <w:r>
              <w:rPr>
                <w:rFonts w:eastAsia="等线" w:cs="Arial"/>
                <w:szCs w:val="20"/>
                <w:lang w:eastAsia="zh-CN"/>
              </w:rPr>
              <w:t xml:space="preserve"> </w:t>
            </w:r>
            <w:r>
              <w:rPr>
                <w:rFonts w:eastAsia="等线" w:cs="Arial"/>
                <w:noProof/>
                <w:szCs w:val="20"/>
                <w:lang w:val="en-US" w:eastAsia="zh-CN"/>
              </w:rPr>
              <w:drawing>
                <wp:inline distT="0" distB="0" distL="0" distR="0" wp14:anchorId="3DB9AE83" wp14:editId="17689EA0">
                  <wp:extent cx="2114550" cy="1586230"/>
                  <wp:effectExtent l="0" t="0" r="0" b="0"/>
                  <wp:docPr id="1334955377"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955377" name="Picture 5" descr="A graph of a wave&#10;&#10;AI-generated content may be incorrect."/>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131161" cy="1598370"/>
                          </a:xfrm>
                          <a:prstGeom prst="rect">
                            <a:avLst/>
                          </a:prstGeom>
                        </pic:spPr>
                      </pic:pic>
                    </a:graphicData>
                  </a:graphic>
                </wp:inline>
              </w:drawing>
            </w:r>
          </w:p>
          <w:p w14:paraId="6A2095F7" w14:textId="77777777" w:rsidR="00117773" w:rsidRDefault="00117773">
            <w:pPr>
              <w:keepNext/>
              <w:tabs>
                <w:tab w:val="left" w:pos="0"/>
              </w:tabs>
              <w:spacing w:line="240" w:lineRule="auto"/>
              <w:rPr>
                <w:rFonts w:eastAsia="等线" w:cs="Arial"/>
                <w:szCs w:val="20"/>
                <w:lang w:eastAsia="zh-CN"/>
              </w:rPr>
            </w:pPr>
          </w:p>
          <w:p w14:paraId="7F26242E" w14:textId="77777777" w:rsidR="00117773" w:rsidRDefault="000D79C2">
            <w:pPr>
              <w:keepNext/>
              <w:tabs>
                <w:tab w:val="left" w:pos="0"/>
              </w:tabs>
              <w:spacing w:line="240" w:lineRule="auto"/>
              <w:rPr>
                <w:rFonts w:eastAsia="等线" w:cs="Arial"/>
                <w:szCs w:val="20"/>
                <w:lang w:eastAsia="zh-CN"/>
              </w:rPr>
            </w:pPr>
            <w:r>
              <w:rPr>
                <w:rFonts w:eastAsia="等线" w:cs="Arial"/>
                <w:szCs w:val="20"/>
                <w:lang w:eastAsia="zh-CN"/>
              </w:rPr>
              <w:t>The following figures are for Option 5. As expected, we can see trenches where deep fades occur in the channel and a continuously varying intensity over time.</w:t>
            </w:r>
          </w:p>
          <w:p w14:paraId="7546F7C9" w14:textId="77777777" w:rsidR="00117773" w:rsidRDefault="000D79C2">
            <w:pPr>
              <w:keepNext/>
              <w:tabs>
                <w:tab w:val="left" w:pos="0"/>
              </w:tabs>
              <w:spacing w:line="240" w:lineRule="auto"/>
            </w:pPr>
            <w:r>
              <w:rPr>
                <w:rFonts w:eastAsia="等线" w:cs="Arial"/>
                <w:noProof/>
                <w:szCs w:val="20"/>
                <w:lang w:val="en-US" w:eastAsia="zh-CN"/>
              </w:rPr>
              <w:drawing>
                <wp:inline distT="0" distB="0" distL="0" distR="0" wp14:anchorId="239A1B18" wp14:editId="6A0E3FAF">
                  <wp:extent cx="2003425" cy="1502410"/>
                  <wp:effectExtent l="0" t="0" r="0" b="2540"/>
                  <wp:docPr id="832415508" name="Picture 4" descr="A graph of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415508" name="Picture 4" descr="A graph of a blue line&#10;&#10;AI-generated content may be incorrect."/>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36228" cy="1527171"/>
                          </a:xfrm>
                          <a:prstGeom prst="rect">
                            <a:avLst/>
                          </a:prstGeom>
                        </pic:spPr>
                      </pic:pic>
                    </a:graphicData>
                  </a:graphic>
                </wp:inline>
              </w:drawing>
            </w:r>
            <w:r>
              <w:rPr>
                <w:rFonts w:eastAsia="等线" w:cs="Arial"/>
                <w:noProof/>
                <w:szCs w:val="20"/>
                <w:lang w:val="en-US" w:eastAsia="zh-CN"/>
              </w:rPr>
              <w:drawing>
                <wp:inline distT="0" distB="0" distL="0" distR="0" wp14:anchorId="3FADFFDB" wp14:editId="113D41E3">
                  <wp:extent cx="2242185" cy="1681480"/>
                  <wp:effectExtent l="0" t="0" r="5715" b="0"/>
                  <wp:docPr id="1623957051"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957051" name="Picture 2" descr="A graph of a wave&#10;&#10;AI-generated content may be incorrect."/>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270388" cy="1702791"/>
                          </a:xfrm>
                          <a:prstGeom prst="rect">
                            <a:avLst/>
                          </a:prstGeom>
                        </pic:spPr>
                      </pic:pic>
                    </a:graphicData>
                  </a:graphic>
                </wp:inline>
              </w:drawing>
            </w:r>
          </w:p>
          <w:p w14:paraId="3E9CDC9F" w14:textId="77777777" w:rsidR="00117773" w:rsidRDefault="00117773">
            <w:pPr>
              <w:pStyle w:val="a4"/>
              <w:rPr>
                <w:rFonts w:eastAsiaTheme="minorEastAsia"/>
                <w:lang w:val="en-US" w:eastAsia="zh-CN"/>
              </w:rPr>
            </w:pPr>
          </w:p>
        </w:tc>
      </w:tr>
      <w:tr w:rsidR="00117773" w14:paraId="63FB233A" w14:textId="77777777">
        <w:tc>
          <w:tcPr>
            <w:tcW w:w="1413" w:type="dxa"/>
          </w:tcPr>
          <w:p w14:paraId="026F1501" w14:textId="77777777" w:rsidR="00117773" w:rsidRDefault="000D79C2">
            <w:pPr>
              <w:widowControl w:val="0"/>
              <w:spacing w:before="60"/>
              <w:rPr>
                <w:rFonts w:ascii="Times New Roman" w:eastAsia="Malgun Gothic" w:hAnsi="Times New Roman"/>
                <w:lang w:eastAsia="ko-KR"/>
              </w:rPr>
            </w:pPr>
            <w:r>
              <w:rPr>
                <w:rFonts w:eastAsiaTheme="minorEastAsia"/>
                <w:lang w:val="en-US" w:eastAsia="zh-CN"/>
              </w:rPr>
              <w:lastRenderedPageBreak/>
              <w:t>QC</w:t>
            </w:r>
          </w:p>
        </w:tc>
        <w:tc>
          <w:tcPr>
            <w:tcW w:w="1276" w:type="dxa"/>
          </w:tcPr>
          <w:p w14:paraId="7A85771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D36A23E" w14:textId="77777777" w:rsidR="00117773" w:rsidRDefault="00117773">
            <w:pPr>
              <w:widowControl w:val="0"/>
              <w:spacing w:before="60"/>
              <w:rPr>
                <w:rFonts w:eastAsiaTheme="minorEastAsia"/>
                <w:lang w:val="en-US" w:eastAsia="zh-CN"/>
              </w:rPr>
            </w:pPr>
          </w:p>
        </w:tc>
      </w:tr>
    </w:tbl>
    <w:p w14:paraId="348347E8" w14:textId="77777777" w:rsidR="00117773" w:rsidRDefault="00117773">
      <w:pPr>
        <w:rPr>
          <w:rFonts w:eastAsiaTheme="minorEastAsia"/>
          <w:lang w:eastAsia="zh-CN"/>
        </w:rPr>
      </w:pPr>
    </w:p>
    <w:p w14:paraId="2B6A4EF9" w14:textId="77777777" w:rsidR="00117773" w:rsidRDefault="000D79C2">
      <w:pPr>
        <w:pStyle w:val="2"/>
        <w:tabs>
          <w:tab w:val="clear" w:pos="2552"/>
        </w:tabs>
      </w:pPr>
      <w:r>
        <w:t>Angular correlation of polarization matrix of a target</w:t>
      </w:r>
    </w:p>
    <w:p w14:paraId="28646912" w14:textId="77777777" w:rsidR="00117773" w:rsidRDefault="00117773"/>
    <w:p w14:paraId="2F1F9D60" w14:textId="77777777" w:rsidR="00117773" w:rsidRDefault="000D79C2">
      <w:pPr>
        <w:rPr>
          <w:rFonts w:eastAsia="等线" w:cs="Arial"/>
          <w:szCs w:val="20"/>
          <w:lang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等线" w:cs="Arial"/>
          <w:szCs w:val="20"/>
          <w:lang w:eastAsia="zh-CN"/>
        </w:rPr>
        <w:t xml:space="preserve">In general, we need separately consider three aspects: 1) correlation of </w:t>
      </w:r>
      <w:r>
        <w:rPr>
          <w:rFonts w:eastAsiaTheme="minorEastAsia"/>
          <w:lang w:eastAsia="zh-CN"/>
        </w:rPr>
        <w:t>B2/XPR/initial random phase for different targets</w:t>
      </w:r>
      <w:r>
        <w:rPr>
          <w:rFonts w:eastAsia="等线" w:cs="Arial"/>
          <w:szCs w:val="20"/>
          <w:lang w:eastAsia="zh-CN"/>
        </w:rPr>
        <w:t xml:space="preserve">; 2) angular correction of </w:t>
      </w:r>
      <w:r>
        <w:rPr>
          <w:rFonts w:eastAsiaTheme="minorEastAsia"/>
          <w:lang w:eastAsia="zh-CN"/>
        </w:rPr>
        <w:t>B2/XPR/initial random phase</w:t>
      </w:r>
      <w:r>
        <w:rPr>
          <w:rFonts w:eastAsia="等线" w:cs="Arial"/>
          <w:szCs w:val="20"/>
          <w:lang w:eastAsia="zh-CN"/>
        </w:rPr>
        <w:t xml:space="preserve"> in different direct/indirect paths of same target. 3) correlation of </w:t>
      </w:r>
      <w:r>
        <w:rPr>
          <w:rFonts w:eastAsiaTheme="minorEastAsia"/>
          <w:lang w:eastAsia="zh-CN"/>
        </w:rPr>
        <w:t>B2/XPR/initial random phase</w:t>
      </w:r>
      <w:r>
        <w:rPr>
          <w:rFonts w:eastAsia="等线" w:cs="Arial"/>
          <w:szCs w:val="20"/>
          <w:lang w:eastAsia="zh-CN"/>
        </w:rPr>
        <w:t xml:space="preserve"> for a direct/indirect path for same target.</w:t>
      </w:r>
    </w:p>
    <w:p w14:paraId="6AE52A70" w14:textId="77777777" w:rsidR="00117773" w:rsidRDefault="00117773">
      <w:pPr>
        <w:rPr>
          <w:rFonts w:eastAsia="等线" w:cs="Arial"/>
          <w:szCs w:val="20"/>
          <w:lang w:eastAsia="zh-CN"/>
        </w:rPr>
      </w:pPr>
    </w:p>
    <w:p w14:paraId="7499FE39" w14:textId="77777777" w:rsidR="00117773" w:rsidRDefault="000D79C2">
      <w:pPr>
        <w:rPr>
          <w:rFonts w:eastAsiaTheme="minorEastAsia"/>
          <w:szCs w:val="20"/>
          <w:lang w:eastAsia="zh-CN"/>
        </w:rPr>
      </w:pPr>
      <w:r>
        <w:rPr>
          <w:rFonts w:eastAsiaTheme="minorEastAsia"/>
          <w:szCs w:val="20"/>
          <w:lang w:eastAsia="zh-CN"/>
        </w:rPr>
        <w:t xml:space="preserve">Based on company inputs on the following questions </w:t>
      </w:r>
    </w:p>
    <w:p w14:paraId="52BAD481" w14:textId="77777777" w:rsidR="00117773" w:rsidRDefault="000D79C2">
      <w:pPr>
        <w:pStyle w:val="aff4"/>
        <w:numPr>
          <w:ilvl w:val="0"/>
          <w:numId w:val="24"/>
        </w:numPr>
        <w:rPr>
          <w:rFonts w:eastAsiaTheme="minorEastAsia"/>
          <w:lang w:eastAsia="zh-CN"/>
        </w:rPr>
      </w:pPr>
      <w:r>
        <w:rPr>
          <w:lang w:val="en-US" w:eastAsia="zh-CN"/>
        </w:rPr>
        <w:t>Companies are encouraged to comment on whether</w:t>
      </w:r>
      <w:r>
        <w:rPr>
          <w:rFonts w:eastAsiaTheme="minorEastAsia"/>
          <w:lang w:eastAsia="zh-CN"/>
        </w:rPr>
        <w:t>/how to model correlation of XPR/initial random phase of a scattering point in adjacent incident/scattered angles?</w:t>
      </w:r>
    </w:p>
    <w:p w14:paraId="6477462F" w14:textId="77777777" w:rsidR="00117773" w:rsidRDefault="000D79C2">
      <w:pPr>
        <w:pStyle w:val="aff4"/>
        <w:tabs>
          <w:tab w:val="left" w:pos="0"/>
        </w:tabs>
        <w:ind w:left="420" w:firstLine="0"/>
        <w:rPr>
          <w:rFonts w:eastAsiaTheme="minorEastAsia"/>
          <w:color w:val="00B0F0"/>
          <w:lang w:eastAsia="zh-CN"/>
        </w:rPr>
      </w:pPr>
      <w:r>
        <w:rPr>
          <w:rFonts w:eastAsiaTheme="minorEastAsia" w:hint="eastAsia"/>
          <w:lang w:eastAsia="zh-CN"/>
        </w:rPr>
        <w:t>Y</w:t>
      </w:r>
      <w:r>
        <w:rPr>
          <w:rFonts w:eastAsiaTheme="minorEastAsia"/>
          <w:lang w:eastAsia="zh-CN"/>
        </w:rPr>
        <w:t>es:</w:t>
      </w:r>
      <w:r>
        <w:rPr>
          <w:rFonts w:eastAsiaTheme="minorEastAsia"/>
          <w:color w:val="00B0F0"/>
          <w:lang w:eastAsia="zh-CN"/>
        </w:rPr>
        <w:t xml:space="preserve"> Ericsson, CATT</w:t>
      </w:r>
    </w:p>
    <w:p w14:paraId="4ECC5370" w14:textId="77777777" w:rsidR="00117773" w:rsidRDefault="000D79C2">
      <w:pPr>
        <w:pStyle w:val="aff4"/>
        <w:tabs>
          <w:tab w:val="left" w:pos="0"/>
        </w:tabs>
        <w:ind w:left="420" w:firstLine="0"/>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00B0F0"/>
          <w:lang w:eastAsia="zh-CN"/>
        </w:rPr>
        <w:t>ZTE, LGE, QC, Apple, SS, Xiaomi, BUPT, DOCOMO</w:t>
      </w:r>
    </w:p>
    <w:p w14:paraId="0FA9CBC7" w14:textId="77777777" w:rsidR="00117773" w:rsidRDefault="00117773">
      <w:pPr>
        <w:tabs>
          <w:tab w:val="left" w:pos="0"/>
        </w:tabs>
        <w:rPr>
          <w:rFonts w:eastAsiaTheme="minorEastAsia"/>
          <w:lang w:eastAsia="zh-CN"/>
        </w:rPr>
      </w:pPr>
    </w:p>
    <w:p w14:paraId="7FFB4DD5" w14:textId="77777777" w:rsidR="00117773" w:rsidRDefault="000D79C2">
      <w:pPr>
        <w:rPr>
          <w:rFonts w:eastAsia="等线" w:cs="Arial"/>
          <w:szCs w:val="20"/>
          <w:lang w:eastAsia="zh-CN"/>
        </w:rPr>
      </w:pPr>
      <w:r>
        <w:rPr>
          <w:rFonts w:eastAsia="等线" w:cs="Arial" w:hint="eastAsia"/>
          <w:szCs w:val="20"/>
          <w:lang w:eastAsia="zh-CN"/>
        </w:rPr>
        <w:t>T</w:t>
      </w:r>
      <w:r>
        <w:rPr>
          <w:rFonts w:eastAsia="等线" w:cs="Arial"/>
          <w:szCs w:val="20"/>
          <w:lang w:eastAsia="zh-CN"/>
        </w:rPr>
        <w:t xml:space="preserve">he proponent argues that the discontinues of </w:t>
      </w:r>
      <w:r>
        <w:rPr>
          <w:rFonts w:eastAsiaTheme="minorEastAsia"/>
          <w:lang w:eastAsia="zh-CN"/>
        </w:rPr>
        <w:t xml:space="preserve">XPR/initial random phase is similar to B2, i.e., causing </w:t>
      </w:r>
      <w:r>
        <w:rPr>
          <w:rFonts w:eastAsia="等线" w:cs="Arial"/>
          <w:szCs w:val="20"/>
          <w:lang w:eastAsia="zh-CN"/>
        </w:rPr>
        <w:t xml:space="preserve">strong Doppler artifacts outside the main peak of the Doppler frequency of the target. </w:t>
      </w:r>
    </w:p>
    <w:p w14:paraId="66E5DB96" w14:textId="77777777" w:rsidR="00117773" w:rsidRDefault="000D79C2">
      <w:pPr>
        <w:rPr>
          <w:rFonts w:eastAsia="Malgun Gothic"/>
          <w:lang w:val="en-US" w:eastAsia="ko-KR"/>
        </w:rPr>
      </w:pPr>
      <w:r>
        <w:rPr>
          <w:rFonts w:eastAsia="等线" w:cs="Arial" w:hint="eastAsia"/>
          <w:szCs w:val="20"/>
          <w:lang w:eastAsia="zh-CN"/>
        </w:rPr>
        <w:t>T</w:t>
      </w:r>
      <w:r>
        <w:rPr>
          <w:rFonts w:eastAsia="等线" w:cs="Arial"/>
          <w:szCs w:val="20"/>
          <w:lang w:eastAsia="zh-CN"/>
        </w:rPr>
        <w:t>he other companies comment X</w:t>
      </w:r>
      <w:r>
        <w:rPr>
          <w:rFonts w:eastAsia="Malgun Gothic" w:hint="eastAsia"/>
          <w:lang w:val="en-US" w:eastAsia="ko-KR"/>
        </w:rPr>
        <w:t>PR/in</w:t>
      </w:r>
      <w:r>
        <w:rPr>
          <w:rFonts w:eastAsia="Malgun Gothic"/>
          <w:lang w:val="en-US" w:eastAsia="ko-KR"/>
        </w:rPr>
        <w:t>i</w:t>
      </w:r>
      <w:r>
        <w:rPr>
          <w:rFonts w:eastAsia="Malgun Gothic" w:hint="eastAsia"/>
          <w:lang w:val="en-US" w:eastAsia="ko-KR"/>
        </w:rPr>
        <w:t xml:space="preserve">tial </w:t>
      </w:r>
      <w:r>
        <w:rPr>
          <w:rFonts w:hint="eastAsia"/>
          <w:lang w:val="en-US" w:eastAsia="zh-CN"/>
        </w:rPr>
        <w:t>random</w:t>
      </w:r>
      <w:r>
        <w:rPr>
          <w:rFonts w:eastAsia="Malgun Gothic" w:hint="eastAsia"/>
          <w:lang w:val="en-US" w:eastAsia="ko-KR"/>
        </w:rPr>
        <w:t xml:space="preserve"> phase may have different values even for the same scattering point with small gap in incident/scattered angle</w:t>
      </w:r>
    </w:p>
    <w:p w14:paraId="1B260966" w14:textId="77777777" w:rsidR="00117773" w:rsidRDefault="00117773">
      <w:pPr>
        <w:rPr>
          <w:rFonts w:eastAsiaTheme="minorEastAsia"/>
          <w:lang w:val="en-US" w:eastAsia="zh-CN"/>
        </w:rPr>
      </w:pPr>
    </w:p>
    <w:p w14:paraId="1D4343DB"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I</w:t>
      </w:r>
      <w:r>
        <w:rPr>
          <w:rFonts w:eastAsiaTheme="minorEastAsia"/>
          <w:color w:val="00B0F0"/>
          <w:lang w:eastAsia="zh-CN"/>
        </w:rPr>
        <w:t>DCC</w:t>
      </w:r>
    </w:p>
    <w:p w14:paraId="388EEC12" w14:textId="77777777" w:rsidR="00117773" w:rsidRDefault="000D79C2">
      <w:pPr>
        <w:pStyle w:val="aff4"/>
        <w:numPr>
          <w:ilvl w:val="0"/>
          <w:numId w:val="24"/>
        </w:numPr>
        <w:rPr>
          <w:lang w:val="en-US" w:eastAsia="zh-CN"/>
        </w:rPr>
      </w:pPr>
      <w:r>
        <w:rPr>
          <w:rFonts w:eastAsiaTheme="minorEastAsia"/>
          <w:lang w:val="en-US" w:eastAsia="zh-CN"/>
        </w:rPr>
        <w:t>The</w:t>
      </w:r>
      <w:r>
        <w:rPr>
          <w:lang w:val="en-US" w:eastAsia="zh-CN"/>
        </w:rPr>
        <w:t xml:space="preserve"> XPR and phase of two different targets should not be correlated.</w:t>
      </w:r>
    </w:p>
    <w:p w14:paraId="5E033B44" w14:textId="77777777" w:rsidR="00117773" w:rsidRDefault="000D79C2">
      <w:pPr>
        <w:pStyle w:val="aff4"/>
        <w:numPr>
          <w:ilvl w:val="0"/>
          <w:numId w:val="24"/>
        </w:numPr>
        <w:rPr>
          <w:rFonts w:eastAsiaTheme="minorEastAsia"/>
          <w:lang w:eastAsia="zh-CN"/>
        </w:rPr>
      </w:pPr>
      <w:r>
        <w:rPr>
          <w:lang w:val="en-US" w:eastAsia="zh-CN"/>
        </w:rPr>
        <w:t>The XPR and phase of the same target should be correlated if the location of the target at two different time instances are within the c</w:t>
      </w:r>
      <w:r>
        <w:rPr>
          <w:rFonts w:eastAsiaTheme="minorEastAsia"/>
          <w:lang w:val="en-US" w:eastAsia="zh-CN"/>
        </w:rPr>
        <w:t>orrelation distance.</w:t>
      </w:r>
    </w:p>
    <w:p w14:paraId="3D05798B"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ricsson</w:t>
      </w:r>
    </w:p>
    <w:p w14:paraId="16149B2C" w14:textId="77777777" w:rsidR="00117773" w:rsidRDefault="000D79C2">
      <w:pPr>
        <w:pStyle w:val="aff4"/>
        <w:numPr>
          <w:ilvl w:val="0"/>
          <w:numId w:val="24"/>
        </w:numPr>
        <w:rPr>
          <w:lang w:val="en-US" w:eastAsia="zh-CN"/>
        </w:rPr>
      </w:pPr>
      <w:r>
        <w:rPr>
          <w:lang w:val="en-US" w:eastAsia="zh-CN"/>
        </w:rPr>
        <w:t xml:space="preserve">Keep the initial phases </w:t>
      </w:r>
      <m:oMath>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θθ</m:t>
                </m:r>
              </m:sup>
            </m:sSubSup>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θϕ</m:t>
                </m:r>
              </m:sup>
            </m:sSubSup>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ϕθ</m:t>
                </m:r>
              </m:sup>
            </m:sSubSup>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ϕϕ</m:t>
                </m:r>
              </m:sup>
            </m:sSubSup>
          </m:e>
        </m:d>
      </m:oMath>
      <w:r>
        <w:rPr>
          <w:lang w:val="en-US" w:eastAsia="zh-CN"/>
        </w:rPr>
        <w:t>unchanged for the duration of the simulation</w:t>
      </w:r>
    </w:p>
    <w:p w14:paraId="2F919A03"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uawei</w:t>
      </w:r>
    </w:p>
    <w:p w14:paraId="7FCE3350" w14:textId="77777777" w:rsidR="00117773" w:rsidRDefault="000D79C2">
      <w:pPr>
        <w:pStyle w:val="aff4"/>
        <w:numPr>
          <w:ilvl w:val="0"/>
          <w:numId w:val="24"/>
        </w:numPr>
        <w:rPr>
          <w:rFonts w:eastAsiaTheme="minorEastAsia"/>
          <w:lang w:eastAsia="zh-CN"/>
        </w:rPr>
      </w:pPr>
      <w:r>
        <w:rPr>
          <w:rFonts w:ascii="Times New Roman" w:eastAsiaTheme="minorEastAsia" w:hAnsi="Times New Roman"/>
        </w:rPr>
        <w:t xml:space="preserve">The XPR </w:t>
      </w:r>
      <w:r>
        <w:rPr>
          <w:lang w:val="en-US" w:eastAsia="zh-CN"/>
        </w:rPr>
        <w:t>correlation</w:t>
      </w:r>
      <w:r>
        <w:rPr>
          <w:rFonts w:ascii="Times New Roman" w:eastAsiaTheme="minorEastAsia" w:hAnsi="Times New Roman"/>
        </w:rPr>
        <w:t xml:space="preserve"> between SPs can be modelled as the spatial consistency.</w:t>
      </w:r>
    </w:p>
    <w:p w14:paraId="2493762E" w14:textId="77777777" w:rsidR="00117773" w:rsidRDefault="00117773">
      <w:pPr>
        <w:rPr>
          <w:lang w:val="en-US"/>
        </w:rPr>
      </w:pPr>
    </w:p>
    <w:p w14:paraId="48298EC3" w14:textId="77777777" w:rsidR="00117773" w:rsidRDefault="000D79C2">
      <w:pP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5 options as discussed in section 4.6 can apply to XPR handling too. </w:t>
      </w:r>
    </w:p>
    <w:p w14:paraId="7D56B6B0" w14:textId="77777777" w:rsidR="00117773" w:rsidRDefault="00117773">
      <w:pPr>
        <w:rPr>
          <w:rFonts w:eastAsiaTheme="minorEastAsia"/>
          <w:lang w:eastAsia="zh-CN"/>
        </w:rPr>
      </w:pPr>
    </w:p>
    <w:p w14:paraId="02AB74B4" w14:textId="77777777" w:rsidR="00117773" w:rsidRDefault="00117773">
      <w:pPr>
        <w:rPr>
          <w:lang w:val="en-US"/>
        </w:rPr>
      </w:pPr>
    </w:p>
    <w:p w14:paraId="06A8CD20" w14:textId="77777777" w:rsidR="00117773" w:rsidRDefault="000D79C2">
      <w:pPr>
        <w:rPr>
          <w:rFonts w:eastAsiaTheme="minorEastAsia"/>
          <w:bCs/>
        </w:rPr>
      </w:pPr>
      <w:r>
        <w:rPr>
          <w:rFonts w:eastAsiaTheme="minorEastAsia"/>
          <w:color w:val="FF0000"/>
          <w:szCs w:val="20"/>
          <w:lang w:eastAsia="zh-CN"/>
        </w:rPr>
        <w:t xml:space="preserve">[Moderator’s note] </w:t>
      </w:r>
      <w:bookmarkStart w:id="22" w:name="_Hlk196515419"/>
      <w:r>
        <w:rPr>
          <w:lang w:val="en-US" w:eastAsia="zh-CN"/>
        </w:rPr>
        <w:t xml:space="preserve">As proposed by IDCC, XPR and </w:t>
      </w:r>
      <w:r>
        <w:rPr>
          <w:rFonts w:eastAsiaTheme="minorEastAsia"/>
          <w:lang w:eastAsia="zh-CN"/>
        </w:rPr>
        <w:t>initial random phase</w:t>
      </w:r>
      <w:r>
        <w:rPr>
          <w:lang w:val="en-US" w:eastAsia="zh-CN"/>
        </w:rPr>
        <w:t xml:space="preserve"> of two different targets would be independent since the different target may have different orientation/shape/size/material/etc. </w:t>
      </w:r>
      <w:bookmarkEnd w:id="22"/>
      <w:r>
        <w:rPr>
          <w:rFonts w:eastAsiaTheme="minorEastAsia"/>
        </w:rPr>
        <w:t xml:space="preserve">From offline discussions, it seems straightforward to assume it is independent. </w:t>
      </w:r>
    </w:p>
    <w:p w14:paraId="14D1ECCB" w14:textId="77777777" w:rsidR="00117773" w:rsidRDefault="000D79C2">
      <w:pPr>
        <w:pStyle w:val="3"/>
        <w:numPr>
          <w:ilvl w:val="0"/>
          <w:numId w:val="0"/>
        </w:numPr>
        <w:ind w:left="720" w:hanging="720"/>
        <w:rPr>
          <w:highlight w:val="cyan"/>
        </w:rPr>
      </w:pPr>
      <w:r>
        <w:rPr>
          <w:highlight w:val="cyan"/>
        </w:rPr>
        <w:t>[FL1][M] Proposal 4.7-1 for conclusion</w:t>
      </w:r>
    </w:p>
    <w:p w14:paraId="5475D9A3" w14:textId="77777777" w:rsidR="00117773" w:rsidRDefault="000D79C2">
      <w:pPr>
        <w:tabs>
          <w:tab w:val="left" w:pos="0"/>
        </w:tabs>
        <w:rPr>
          <w:lang w:val="en-US"/>
        </w:rPr>
      </w:pPr>
      <w:r>
        <w:rPr>
          <w:rFonts w:eastAsiaTheme="minorEastAsia"/>
          <w:lang w:val="en-US" w:eastAsia="zh-CN"/>
        </w:rPr>
        <w:t>The</w:t>
      </w:r>
      <w:r>
        <w:rPr>
          <w:lang w:val="en-US" w:eastAsia="zh-CN"/>
        </w:rPr>
        <w:t xml:space="preserve"> component XPR/initial random phase of two different targets are generated independently.</w:t>
      </w:r>
    </w:p>
    <w:p w14:paraId="482B321F"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AF17233" w14:textId="77777777">
        <w:tc>
          <w:tcPr>
            <w:tcW w:w="1413" w:type="dxa"/>
            <w:shd w:val="clear" w:color="auto" w:fill="D9E2F3" w:themeFill="accent1" w:themeFillTint="33"/>
          </w:tcPr>
          <w:p w14:paraId="3C2EA0A2"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3D54AB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8A0C6A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507BE3A" w14:textId="77777777">
        <w:tc>
          <w:tcPr>
            <w:tcW w:w="1413" w:type="dxa"/>
          </w:tcPr>
          <w:p w14:paraId="3BB6C23A"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D4611A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41FDA55" w14:textId="77777777" w:rsidR="00117773" w:rsidRDefault="00117773">
            <w:pPr>
              <w:widowControl w:val="0"/>
              <w:spacing w:before="60"/>
              <w:rPr>
                <w:rFonts w:eastAsiaTheme="minorEastAsia"/>
                <w:lang w:val="en-US" w:eastAsia="zh-CN"/>
              </w:rPr>
            </w:pPr>
          </w:p>
        </w:tc>
      </w:tr>
      <w:tr w:rsidR="00117773" w14:paraId="307B6D42" w14:textId="77777777">
        <w:tc>
          <w:tcPr>
            <w:tcW w:w="1413" w:type="dxa"/>
          </w:tcPr>
          <w:p w14:paraId="55199E9F"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2E714A6"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06100ACF" w14:textId="77777777" w:rsidR="00117773" w:rsidRDefault="00117773">
            <w:pPr>
              <w:widowControl w:val="0"/>
              <w:spacing w:before="60"/>
              <w:rPr>
                <w:rFonts w:eastAsiaTheme="minorEastAsia"/>
                <w:lang w:val="en-US" w:eastAsia="zh-CN"/>
              </w:rPr>
            </w:pPr>
          </w:p>
        </w:tc>
      </w:tr>
      <w:tr w:rsidR="00117773" w14:paraId="26759473" w14:textId="77777777">
        <w:tc>
          <w:tcPr>
            <w:tcW w:w="1413" w:type="dxa"/>
          </w:tcPr>
          <w:p w14:paraId="0A1B5073"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54EA0C97"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31F1DB44" w14:textId="77777777" w:rsidR="00117773" w:rsidRDefault="00117773">
            <w:pPr>
              <w:widowControl w:val="0"/>
              <w:spacing w:before="60"/>
              <w:rPr>
                <w:rFonts w:eastAsiaTheme="minorEastAsia"/>
                <w:lang w:val="en-US" w:eastAsia="ko-KR"/>
              </w:rPr>
            </w:pPr>
          </w:p>
        </w:tc>
      </w:tr>
      <w:tr w:rsidR="00117773" w14:paraId="51C3EC51" w14:textId="77777777">
        <w:tc>
          <w:tcPr>
            <w:tcW w:w="1413" w:type="dxa"/>
          </w:tcPr>
          <w:p w14:paraId="07CCC3F7" w14:textId="77777777" w:rsidR="00117773" w:rsidRDefault="000D79C2">
            <w:pPr>
              <w:widowControl w:val="0"/>
              <w:spacing w:before="60"/>
              <w:rPr>
                <w:rFonts w:eastAsia="Yu Mincho"/>
                <w:lang w:val="en-US" w:eastAsia="ja-JP"/>
              </w:rPr>
            </w:pPr>
            <w:r>
              <w:rPr>
                <w:rFonts w:eastAsia="Yu Mincho"/>
                <w:lang w:val="en-US" w:eastAsia="ja-JP"/>
              </w:rPr>
              <w:t>InterDigital</w:t>
            </w:r>
          </w:p>
        </w:tc>
        <w:tc>
          <w:tcPr>
            <w:tcW w:w="1276" w:type="dxa"/>
          </w:tcPr>
          <w:p w14:paraId="55869972" w14:textId="77777777" w:rsidR="00117773" w:rsidRDefault="00117773">
            <w:pPr>
              <w:widowControl w:val="0"/>
              <w:spacing w:before="60"/>
              <w:rPr>
                <w:rFonts w:eastAsia="Yu Mincho"/>
                <w:lang w:val="en-US" w:eastAsia="ja-JP"/>
              </w:rPr>
            </w:pPr>
          </w:p>
        </w:tc>
        <w:tc>
          <w:tcPr>
            <w:tcW w:w="6943" w:type="dxa"/>
          </w:tcPr>
          <w:p w14:paraId="27B98587" w14:textId="77777777" w:rsidR="00117773" w:rsidRDefault="000D79C2">
            <w:pPr>
              <w:widowControl w:val="0"/>
              <w:spacing w:before="60"/>
              <w:rPr>
                <w:rFonts w:eastAsiaTheme="minorEastAsia"/>
                <w:lang w:val="en-US" w:eastAsia="ko-KR"/>
              </w:rPr>
            </w:pPr>
            <w:r>
              <w:rPr>
                <w:rFonts w:eastAsiaTheme="minorEastAsia"/>
                <w:lang w:val="en-US" w:eastAsia="ko-KR"/>
              </w:rPr>
              <w:t>We are ok with the proposal. As a separate proposal, we would like to propose to model spatial consistency when a target is moving. We had the following proposal in our contribution for RAN1#120b. From offline discussion, we believe there’s sufficient interest to discuss/support the proposal below.</w:t>
            </w:r>
          </w:p>
          <w:p w14:paraId="13446117" w14:textId="4C2F54C1" w:rsidR="00117773" w:rsidRDefault="000D79C2">
            <w:pPr>
              <w:rPr>
                <w:b/>
                <w:bCs/>
              </w:rPr>
            </w:pPr>
            <w:r>
              <w:rPr>
                <w:b/>
                <w:bCs/>
              </w:rPr>
              <w:t xml:space="preserve">Proposal 4: Initial random phase and XPR of </w:t>
            </w:r>
            <m:oMath>
              <m:r>
                <m:rPr>
                  <m:sty m:val="b"/>
                </m:rPr>
                <w:rPr>
                  <w:rFonts w:ascii="Cambria Math" w:hAnsi="Cambria Math"/>
                </w:rPr>
                <m:t>CP</m:t>
              </m:r>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tx,sp</m:t>
                  </m:r>
                </m:sub>
              </m:sSub>
            </m:oMath>
            <w:r>
              <w:rPr>
                <w:b/>
                <w:bCs/>
              </w:rPr>
              <w:t xml:space="preserve"> and </w:t>
            </w:r>
            <m:oMath>
              <m:r>
                <m:rPr>
                  <m:sty m:val="b"/>
                </m:rPr>
                <w:rPr>
                  <w:rFonts w:ascii="Cambria Math" w:hAnsi="Cambria Math"/>
                </w:rPr>
                <m:t>CP</m:t>
              </m:r>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sp,rx</m:t>
                  </m:r>
                </m:sub>
              </m:sSub>
            </m:oMath>
            <w:r>
              <w:rPr>
                <w:b/>
                <w:bCs/>
              </w:rPr>
              <w:t xml:space="preserve"> are link-correlated for spatial consistency </w:t>
            </w:r>
            <w:r w:rsidR="008960A9">
              <w:rPr>
                <w:b/>
                <w:bCs/>
              </w:rPr>
              <w:pgNum/>
            </w:r>
            <w:r w:rsidR="008960A9">
              <w:rPr>
                <w:b/>
                <w:bCs/>
              </w:rPr>
              <w:t>odelling</w:t>
            </w:r>
            <w:r>
              <w:rPr>
                <w:b/>
                <w:bCs/>
              </w:rPr>
              <w:t xml:space="preserve"> and spatially consistent mobility </w:t>
            </w:r>
            <w:r w:rsidR="008960A9">
              <w:rPr>
                <w:b/>
                <w:bCs/>
              </w:rPr>
              <w:pgNum/>
            </w:r>
            <w:r w:rsidR="008960A9">
              <w:rPr>
                <w:b/>
                <w:bCs/>
              </w:rPr>
              <w:t>odelling</w:t>
            </w:r>
            <w:r>
              <w:rPr>
                <w:b/>
                <w:bCs/>
              </w:rPr>
              <w:t xml:space="preserve"> of the same target.</w:t>
            </w:r>
          </w:p>
          <w:p w14:paraId="414D690D" w14:textId="77777777" w:rsidR="00117773" w:rsidRDefault="00117773">
            <w:pPr>
              <w:widowControl w:val="0"/>
              <w:spacing w:before="60"/>
              <w:rPr>
                <w:rFonts w:eastAsiaTheme="minorEastAsia"/>
                <w:lang w:val="en-US" w:eastAsia="ko-KR"/>
              </w:rPr>
            </w:pPr>
          </w:p>
        </w:tc>
      </w:tr>
      <w:tr w:rsidR="00117773" w14:paraId="6182916E" w14:textId="77777777">
        <w:tc>
          <w:tcPr>
            <w:tcW w:w="1413" w:type="dxa"/>
          </w:tcPr>
          <w:p w14:paraId="644DBC09"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15339298"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768B8537" w14:textId="77777777" w:rsidR="00117773" w:rsidRDefault="000D79C2">
            <w:pPr>
              <w:widowControl w:val="0"/>
              <w:spacing w:before="60"/>
              <w:rPr>
                <w:rFonts w:eastAsiaTheme="minorEastAsia"/>
                <w:lang w:val="en-US" w:eastAsia="ko-KR"/>
              </w:rPr>
            </w:pPr>
            <w:r>
              <w:rPr>
                <w:rFonts w:eastAsiaTheme="minorEastAsia" w:hint="eastAsia"/>
                <w:lang w:val="en-US" w:eastAsia="zh-CN"/>
              </w:rPr>
              <w:t>As mentioned in Section 4.6, we suggest that the component XPR and initial random phase for two different targets be generated independently.</w:t>
            </w:r>
          </w:p>
        </w:tc>
      </w:tr>
      <w:tr w:rsidR="00117773" w14:paraId="730CAA6A" w14:textId="77777777">
        <w:tc>
          <w:tcPr>
            <w:tcW w:w="1413" w:type="dxa"/>
          </w:tcPr>
          <w:p w14:paraId="69120BF0" w14:textId="77777777" w:rsidR="00117773" w:rsidRDefault="000D79C2">
            <w:pPr>
              <w:widowControl w:val="0"/>
              <w:spacing w:before="60"/>
              <w:rPr>
                <w:rFonts w:eastAsia="Yu Mincho"/>
                <w:lang w:val="en-US" w:eastAsia="ja-JP"/>
              </w:rPr>
            </w:pPr>
            <w:r>
              <w:rPr>
                <w:rFonts w:eastAsiaTheme="minorEastAsia"/>
                <w:lang w:val="en-US" w:eastAsia="zh-CN"/>
              </w:rPr>
              <w:t>Ericsson</w:t>
            </w:r>
          </w:p>
        </w:tc>
        <w:tc>
          <w:tcPr>
            <w:tcW w:w="1276" w:type="dxa"/>
          </w:tcPr>
          <w:p w14:paraId="7460F45D"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468B8F7E" w14:textId="77777777" w:rsidR="00117773" w:rsidRDefault="00117773">
            <w:pPr>
              <w:widowControl w:val="0"/>
              <w:spacing w:before="60"/>
              <w:rPr>
                <w:rFonts w:eastAsiaTheme="minorEastAsia"/>
                <w:lang w:val="en-US" w:eastAsia="ko-KR"/>
              </w:rPr>
            </w:pPr>
          </w:p>
        </w:tc>
      </w:tr>
      <w:tr w:rsidR="00117773" w14:paraId="6B6DBEFD" w14:textId="77777777">
        <w:tc>
          <w:tcPr>
            <w:tcW w:w="1413" w:type="dxa"/>
          </w:tcPr>
          <w:p w14:paraId="47F295F3"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406F656B"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0C92810E" w14:textId="77777777" w:rsidR="00117773" w:rsidRDefault="00117773">
            <w:pPr>
              <w:widowControl w:val="0"/>
              <w:spacing w:before="60"/>
              <w:rPr>
                <w:rFonts w:eastAsiaTheme="minorEastAsia"/>
                <w:lang w:val="en-US" w:eastAsia="ko-KR"/>
              </w:rPr>
            </w:pPr>
          </w:p>
        </w:tc>
      </w:tr>
      <w:tr w:rsidR="00117773" w14:paraId="55C828AA" w14:textId="77777777">
        <w:tc>
          <w:tcPr>
            <w:tcW w:w="1413" w:type="dxa"/>
          </w:tcPr>
          <w:p w14:paraId="6C44E5F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A384BA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CBBA57A" w14:textId="77777777" w:rsidR="00117773" w:rsidRDefault="00117773">
            <w:pPr>
              <w:widowControl w:val="0"/>
              <w:spacing w:before="60"/>
              <w:rPr>
                <w:rFonts w:eastAsiaTheme="minorEastAsia"/>
                <w:lang w:val="en-US" w:eastAsia="ko-KR"/>
              </w:rPr>
            </w:pPr>
          </w:p>
        </w:tc>
      </w:tr>
      <w:tr w:rsidR="00117773" w14:paraId="6852E512" w14:textId="77777777">
        <w:tc>
          <w:tcPr>
            <w:tcW w:w="1413" w:type="dxa"/>
          </w:tcPr>
          <w:p w14:paraId="7ACCD872"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1F9893B0"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3B668D98" w14:textId="77777777" w:rsidR="00117773" w:rsidRDefault="000D79C2">
            <w:pPr>
              <w:widowControl w:val="0"/>
              <w:spacing w:before="60"/>
              <w:rPr>
                <w:rFonts w:eastAsiaTheme="minorEastAsia"/>
                <w:lang w:val="en-US" w:eastAsia="zh-CN"/>
              </w:rPr>
            </w:pPr>
            <w:r>
              <w:rPr>
                <w:rFonts w:eastAsiaTheme="minorEastAsia"/>
                <w:lang w:val="en-US" w:eastAsia="zh-CN"/>
              </w:rPr>
              <w:t xml:space="preserve">To be clear, spatial consistency can still be applied when necessary which includes XPR and </w:t>
            </w:r>
            <w:r>
              <w:rPr>
                <w:rFonts w:eastAsiaTheme="minorEastAsia" w:hint="eastAsia"/>
                <w:lang w:val="en-US" w:eastAsia="zh-CN"/>
              </w:rPr>
              <w:t>initial random phase</w:t>
            </w:r>
            <w:r>
              <w:rPr>
                <w:rFonts w:eastAsiaTheme="minorEastAsia"/>
                <w:lang w:val="en-US" w:eastAsia="zh-CN"/>
              </w:rPr>
              <w:t xml:space="preserve"> as agreed. </w:t>
            </w:r>
          </w:p>
        </w:tc>
      </w:tr>
      <w:tr w:rsidR="00117773" w14:paraId="21700930" w14:textId="77777777">
        <w:tc>
          <w:tcPr>
            <w:tcW w:w="1413" w:type="dxa"/>
            <w:shd w:val="clear" w:color="auto" w:fill="FFC000"/>
          </w:tcPr>
          <w:p w14:paraId="4F2AD01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387EA394" w14:textId="77777777" w:rsidR="00117773" w:rsidRDefault="00117773">
            <w:pPr>
              <w:widowControl w:val="0"/>
              <w:spacing w:before="60"/>
              <w:rPr>
                <w:rFonts w:eastAsiaTheme="minorEastAsia"/>
                <w:lang w:val="en-US" w:eastAsia="zh-CN"/>
              </w:rPr>
            </w:pPr>
          </w:p>
        </w:tc>
        <w:tc>
          <w:tcPr>
            <w:tcW w:w="6943" w:type="dxa"/>
          </w:tcPr>
          <w:p w14:paraId="6D5643B3"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Huawei: I think you refer to the following agreement, but it is for the links, i.e., UT-target link or target to UT link. I think it doesn’t  include target itself when we make the agreement. This is the reason we discuss the issue again using proposal 4.7-1/2/3/4/5. Hope this clarification works. </w:t>
            </w:r>
          </w:p>
        </w:tc>
      </w:tr>
      <w:tr w:rsidR="00117773" w14:paraId="164A248C" w14:textId="77777777">
        <w:tc>
          <w:tcPr>
            <w:tcW w:w="1413" w:type="dxa"/>
          </w:tcPr>
          <w:p w14:paraId="621D4449"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17D19A29"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F13D11D" w14:textId="77777777" w:rsidR="00117773" w:rsidRDefault="00117773">
            <w:pPr>
              <w:widowControl w:val="0"/>
              <w:spacing w:before="60"/>
              <w:rPr>
                <w:rFonts w:eastAsiaTheme="minorEastAsia"/>
                <w:lang w:val="en-US" w:eastAsia="zh-CN"/>
              </w:rPr>
            </w:pPr>
          </w:p>
        </w:tc>
      </w:tr>
      <w:tr w:rsidR="00117773" w14:paraId="0AD19889" w14:textId="77777777">
        <w:tc>
          <w:tcPr>
            <w:tcW w:w="1413" w:type="dxa"/>
          </w:tcPr>
          <w:p w14:paraId="3568CEA0"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10CB99B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DD47677" w14:textId="77777777" w:rsidR="00117773" w:rsidRDefault="00117773">
            <w:pPr>
              <w:widowControl w:val="0"/>
              <w:spacing w:before="60"/>
              <w:rPr>
                <w:rFonts w:eastAsiaTheme="minorEastAsia"/>
                <w:lang w:val="en-US" w:eastAsia="zh-CN"/>
              </w:rPr>
            </w:pPr>
          </w:p>
        </w:tc>
      </w:tr>
      <w:tr w:rsidR="00117773" w14:paraId="168B6FDA" w14:textId="77777777">
        <w:tc>
          <w:tcPr>
            <w:tcW w:w="1413" w:type="dxa"/>
          </w:tcPr>
          <w:p w14:paraId="25D5896D"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0C05E34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8ECFBF9" w14:textId="77777777" w:rsidR="00117773" w:rsidRDefault="00117773">
            <w:pPr>
              <w:widowControl w:val="0"/>
              <w:spacing w:before="60"/>
              <w:rPr>
                <w:rFonts w:eastAsiaTheme="minorEastAsia"/>
                <w:lang w:val="en-US" w:eastAsia="zh-CN"/>
              </w:rPr>
            </w:pPr>
          </w:p>
        </w:tc>
      </w:tr>
      <w:tr w:rsidR="00117773" w14:paraId="53A8C38E" w14:textId="77777777">
        <w:tc>
          <w:tcPr>
            <w:tcW w:w="1413" w:type="dxa"/>
          </w:tcPr>
          <w:p w14:paraId="7E4EC35A"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EA946A3"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2F07A745" w14:textId="77777777" w:rsidR="00117773" w:rsidRDefault="00117773">
            <w:pPr>
              <w:widowControl w:val="0"/>
              <w:spacing w:before="60"/>
              <w:rPr>
                <w:rFonts w:eastAsiaTheme="minorEastAsia"/>
                <w:lang w:val="en-US" w:eastAsia="zh-CN"/>
              </w:rPr>
            </w:pPr>
          </w:p>
        </w:tc>
      </w:tr>
      <w:tr w:rsidR="00117773" w14:paraId="2478C42F" w14:textId="77777777">
        <w:tc>
          <w:tcPr>
            <w:tcW w:w="1413" w:type="dxa"/>
          </w:tcPr>
          <w:p w14:paraId="0C62EEFD" w14:textId="77777777" w:rsidR="00117773" w:rsidRDefault="000D79C2">
            <w:pPr>
              <w:widowControl w:val="0"/>
              <w:spacing w:before="60"/>
              <w:rPr>
                <w:rFonts w:eastAsia="Malgun Gothic"/>
                <w:lang w:val="en-US" w:eastAsia="ko-KR"/>
              </w:rPr>
            </w:pPr>
            <w:r>
              <w:rPr>
                <w:rFonts w:eastAsia="Yu Mincho" w:hint="eastAsia"/>
                <w:lang w:val="en-US" w:eastAsia="ja-JP"/>
              </w:rPr>
              <w:t>DOCOMO</w:t>
            </w:r>
          </w:p>
        </w:tc>
        <w:tc>
          <w:tcPr>
            <w:tcW w:w="1276" w:type="dxa"/>
          </w:tcPr>
          <w:p w14:paraId="4A770F90" w14:textId="77777777" w:rsidR="00117773" w:rsidRDefault="000D79C2">
            <w:pPr>
              <w:widowControl w:val="0"/>
              <w:spacing w:before="60"/>
              <w:rPr>
                <w:rFonts w:eastAsia="Malgun Gothic"/>
                <w:lang w:val="en-US" w:eastAsia="ko-KR"/>
              </w:rPr>
            </w:pPr>
            <w:r>
              <w:rPr>
                <w:rFonts w:eastAsia="Yu Mincho" w:hint="eastAsia"/>
                <w:lang w:val="en-US" w:eastAsia="ja-JP"/>
              </w:rPr>
              <w:t>Yes</w:t>
            </w:r>
          </w:p>
        </w:tc>
        <w:tc>
          <w:tcPr>
            <w:tcW w:w="6943" w:type="dxa"/>
          </w:tcPr>
          <w:p w14:paraId="549CF53B" w14:textId="77777777" w:rsidR="00117773" w:rsidRDefault="00117773">
            <w:pPr>
              <w:widowControl w:val="0"/>
              <w:spacing w:before="60"/>
              <w:rPr>
                <w:rFonts w:eastAsiaTheme="minorEastAsia"/>
                <w:lang w:val="en-US" w:eastAsia="zh-CN"/>
              </w:rPr>
            </w:pPr>
          </w:p>
        </w:tc>
      </w:tr>
      <w:tr w:rsidR="00117773" w14:paraId="2281150A" w14:textId="77777777">
        <w:tc>
          <w:tcPr>
            <w:tcW w:w="1413" w:type="dxa"/>
          </w:tcPr>
          <w:p w14:paraId="480AFA31"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682D0FB3"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23C0476E" w14:textId="77777777" w:rsidR="00117773" w:rsidRDefault="00117773">
            <w:pPr>
              <w:widowControl w:val="0"/>
              <w:spacing w:before="60"/>
              <w:rPr>
                <w:rFonts w:eastAsiaTheme="minorEastAsia"/>
                <w:lang w:val="en-US" w:eastAsia="zh-CN"/>
              </w:rPr>
            </w:pPr>
          </w:p>
        </w:tc>
      </w:tr>
      <w:tr w:rsidR="00117773" w14:paraId="676E7C20" w14:textId="77777777">
        <w:tc>
          <w:tcPr>
            <w:tcW w:w="1413" w:type="dxa"/>
          </w:tcPr>
          <w:p w14:paraId="4D10DE73" w14:textId="77777777" w:rsidR="00117773" w:rsidRDefault="000D79C2">
            <w:pPr>
              <w:widowControl w:val="0"/>
              <w:spacing w:before="60"/>
              <w:rPr>
                <w:rFonts w:eastAsia="Yu Mincho"/>
                <w:lang w:val="en-US" w:eastAsia="ja-JP"/>
              </w:rPr>
            </w:pPr>
            <w:r>
              <w:rPr>
                <w:rFonts w:eastAsiaTheme="minorEastAsia"/>
                <w:lang w:val="en-US" w:eastAsia="zh-CN"/>
              </w:rPr>
              <w:t>QC</w:t>
            </w:r>
          </w:p>
        </w:tc>
        <w:tc>
          <w:tcPr>
            <w:tcW w:w="1276" w:type="dxa"/>
          </w:tcPr>
          <w:p w14:paraId="1B32B600"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037CD7C6" w14:textId="77777777" w:rsidR="00117773" w:rsidRDefault="00117773">
            <w:pPr>
              <w:widowControl w:val="0"/>
              <w:spacing w:before="60"/>
              <w:rPr>
                <w:rFonts w:eastAsiaTheme="minorEastAsia"/>
                <w:lang w:val="en-US" w:eastAsia="zh-CN"/>
              </w:rPr>
            </w:pPr>
          </w:p>
        </w:tc>
      </w:tr>
    </w:tbl>
    <w:p w14:paraId="149CD67B" w14:textId="77777777" w:rsidR="00117773" w:rsidRDefault="00117773">
      <w:pPr>
        <w:rPr>
          <w:rFonts w:eastAsiaTheme="minorEastAsia"/>
          <w:lang w:eastAsia="zh-CN"/>
        </w:rPr>
      </w:pPr>
    </w:p>
    <w:p w14:paraId="5FDCF404" w14:textId="77777777" w:rsidR="00117773" w:rsidRDefault="00117773">
      <w:pPr>
        <w:rPr>
          <w:rFonts w:eastAsiaTheme="minorEastAsia"/>
          <w:lang w:eastAsia="zh-CN"/>
        </w:rPr>
      </w:pPr>
    </w:p>
    <w:p w14:paraId="3A8A144C" w14:textId="77777777" w:rsidR="00117773" w:rsidRDefault="000D79C2">
      <w:pPr>
        <w:rPr>
          <w:rFonts w:eastAsiaTheme="minorEastAsia"/>
          <w:bCs/>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Since the main </w:t>
      </w:r>
      <w:r>
        <w:rPr>
          <w:lang w:eastAsia="ko-KR"/>
        </w:rPr>
        <w:t>concern</w:t>
      </w:r>
      <w:r>
        <w:rPr>
          <w:rFonts w:eastAsiaTheme="minorEastAsia"/>
        </w:rPr>
        <w:t xml:space="preserve"> is the impacts to Doppler of each direct/indirect path due to mobility of Tx/target/Rx, we may follow the majority view that no angular correlation of </w:t>
      </w:r>
      <w:r>
        <w:rPr>
          <w:lang w:val="en-US" w:eastAsia="zh-CN"/>
        </w:rPr>
        <w:t xml:space="preserve">XPR </w:t>
      </w:r>
      <w:r>
        <w:rPr>
          <w:rFonts w:eastAsiaTheme="minorEastAsia"/>
        </w:rPr>
        <w:t xml:space="preserve">among different direct/indirect paths of a target. </w:t>
      </w:r>
    </w:p>
    <w:p w14:paraId="5E396F17" w14:textId="77777777" w:rsidR="00117773" w:rsidRDefault="000D79C2">
      <w:pPr>
        <w:pStyle w:val="3"/>
        <w:numPr>
          <w:ilvl w:val="0"/>
          <w:numId w:val="0"/>
        </w:numPr>
        <w:ind w:left="720" w:hanging="720"/>
        <w:rPr>
          <w:highlight w:val="cyan"/>
        </w:rPr>
      </w:pPr>
      <w:r>
        <w:rPr>
          <w:highlight w:val="cyan"/>
        </w:rPr>
        <w:lastRenderedPageBreak/>
        <w:t>[FL1][M] Proposal 4.7-2</w:t>
      </w:r>
    </w:p>
    <w:p w14:paraId="5C67AA22" w14:textId="77777777" w:rsidR="00117773" w:rsidRDefault="000D79C2">
      <w:pPr>
        <w:rPr>
          <w:lang w:eastAsia="ko-KR"/>
        </w:rPr>
      </w:pPr>
      <w:r>
        <w:rPr>
          <w:lang w:eastAsia="ko-KR"/>
        </w:rPr>
        <w:t xml:space="preserve">The </w:t>
      </w:r>
      <w:r>
        <w:rPr>
          <w:lang w:val="en-US" w:eastAsia="zh-CN"/>
        </w:rPr>
        <w:t>XPR of a target for the</w:t>
      </w:r>
      <w:r>
        <w:rPr>
          <w:lang w:eastAsia="ko-KR"/>
        </w:rPr>
        <w:t xml:space="preserve"> </w:t>
      </w:r>
      <w:r>
        <w:rPr>
          <w:rFonts w:eastAsiaTheme="minorEastAsia"/>
          <w:szCs w:val="20"/>
          <w:lang w:eastAsia="zh-CN"/>
        </w:rPr>
        <w:t xml:space="preserve">different direct/indirect paths </w:t>
      </w:r>
      <w:r>
        <w:rPr>
          <w:lang w:eastAsia="ko-KR"/>
        </w:rPr>
        <w:t>in the target channel are generated independently</w:t>
      </w:r>
    </w:p>
    <w:p w14:paraId="0FF6BFF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28136A3" w14:textId="77777777">
        <w:tc>
          <w:tcPr>
            <w:tcW w:w="1413" w:type="dxa"/>
            <w:shd w:val="clear" w:color="auto" w:fill="D9E2F3" w:themeFill="accent1" w:themeFillTint="33"/>
          </w:tcPr>
          <w:p w14:paraId="082ED92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84E252F"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8F5386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53D5D80" w14:textId="77777777">
        <w:tc>
          <w:tcPr>
            <w:tcW w:w="1413" w:type="dxa"/>
          </w:tcPr>
          <w:p w14:paraId="2219CAA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281494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E5215A" w14:textId="77777777" w:rsidR="00117773" w:rsidRDefault="00117773">
            <w:pPr>
              <w:widowControl w:val="0"/>
              <w:spacing w:before="60"/>
              <w:rPr>
                <w:rFonts w:eastAsiaTheme="minorEastAsia"/>
                <w:lang w:val="en-US" w:eastAsia="zh-CN"/>
              </w:rPr>
            </w:pPr>
          </w:p>
        </w:tc>
      </w:tr>
      <w:tr w:rsidR="00117773" w14:paraId="3331849F" w14:textId="77777777">
        <w:tc>
          <w:tcPr>
            <w:tcW w:w="1413" w:type="dxa"/>
          </w:tcPr>
          <w:p w14:paraId="3E38CF3E"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24734BE7"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7633903E" w14:textId="77777777" w:rsidR="00117773" w:rsidRDefault="00117773">
            <w:pPr>
              <w:widowControl w:val="0"/>
              <w:spacing w:before="60"/>
              <w:rPr>
                <w:rFonts w:ascii="Times New Roman" w:eastAsiaTheme="minorEastAsia" w:hAnsi="Times New Roman"/>
              </w:rPr>
            </w:pPr>
          </w:p>
        </w:tc>
      </w:tr>
      <w:tr w:rsidR="00117773" w14:paraId="61FC48B2" w14:textId="77777777">
        <w:tc>
          <w:tcPr>
            <w:tcW w:w="1413" w:type="dxa"/>
          </w:tcPr>
          <w:p w14:paraId="0DB9A966"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26A4552B"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0964256C" w14:textId="77777777" w:rsidR="00117773" w:rsidRDefault="00117773">
            <w:pPr>
              <w:widowControl w:val="0"/>
              <w:spacing w:before="60"/>
              <w:rPr>
                <w:rFonts w:eastAsiaTheme="minorEastAsia"/>
                <w:lang w:val="en-US" w:eastAsia="ko-KR"/>
              </w:rPr>
            </w:pPr>
          </w:p>
        </w:tc>
      </w:tr>
      <w:tr w:rsidR="00117773" w14:paraId="3867350B" w14:textId="77777777">
        <w:tc>
          <w:tcPr>
            <w:tcW w:w="1413" w:type="dxa"/>
          </w:tcPr>
          <w:p w14:paraId="267DB1CD"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F1AD6D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3B1005A" w14:textId="1C24B7AB" w:rsidR="00117773" w:rsidRDefault="000D79C2">
            <w:pPr>
              <w:widowControl w:val="0"/>
              <w:spacing w:before="60"/>
              <w:rPr>
                <w:rFonts w:eastAsiaTheme="minorEastAsia"/>
                <w:lang w:val="en-US" w:eastAsia="ko-KR"/>
              </w:rPr>
            </w:pPr>
            <w:r>
              <w:rPr>
                <w:rFonts w:eastAsiaTheme="minorEastAsia" w:hint="eastAsia"/>
                <w:lang w:val="en-US" w:eastAsia="zh-CN"/>
              </w:rPr>
              <w:t>Although strong Doppler artifacts exist outside the main peak of the target</w:t>
            </w:r>
            <w:r w:rsidR="008960A9">
              <w:rPr>
                <w:rFonts w:eastAsiaTheme="minorEastAsia"/>
                <w:lang w:val="en-US" w:eastAsia="zh-CN"/>
              </w:rPr>
              <w:t>’</w:t>
            </w:r>
            <w:r>
              <w:rPr>
                <w:rFonts w:eastAsiaTheme="minorEastAsia" w:hint="eastAsia"/>
                <w:lang w:val="en-US" w:eastAsia="zh-CN"/>
              </w:rPr>
              <w:t>s Doppler frequency spectrum, their amplitudes are observed to be relatively small. Considering the limited remaining time, we recommend independently generating the XPR values for different paths of the same target.</w:t>
            </w:r>
          </w:p>
        </w:tc>
      </w:tr>
      <w:tr w:rsidR="00117773" w14:paraId="5C2B4695" w14:textId="77777777">
        <w:tc>
          <w:tcPr>
            <w:tcW w:w="1413" w:type="dxa"/>
          </w:tcPr>
          <w:p w14:paraId="6A6AB13F" w14:textId="654235E6" w:rsidR="00117773" w:rsidRDefault="008960A9">
            <w:pPr>
              <w:widowControl w:val="0"/>
              <w:spacing w:before="60"/>
              <w:rPr>
                <w:rFonts w:eastAsiaTheme="minorEastAsia"/>
                <w:lang w:val="en-US" w:eastAsia="zh-CN"/>
              </w:rPr>
            </w:pPr>
            <w:r>
              <w:rPr>
                <w:rFonts w:eastAsia="Yu Mincho"/>
                <w:lang w:val="en-US" w:eastAsia="ja-JP"/>
              </w:rPr>
              <w:t>V</w:t>
            </w:r>
            <w:r w:rsidR="000D79C2">
              <w:rPr>
                <w:rFonts w:eastAsia="Yu Mincho" w:hint="eastAsia"/>
                <w:lang w:val="en-US" w:eastAsia="ja-JP"/>
              </w:rPr>
              <w:t>ivo</w:t>
            </w:r>
          </w:p>
        </w:tc>
        <w:tc>
          <w:tcPr>
            <w:tcW w:w="1276" w:type="dxa"/>
          </w:tcPr>
          <w:p w14:paraId="1A1EBE51" w14:textId="77777777" w:rsidR="00117773" w:rsidRDefault="000D79C2">
            <w:pPr>
              <w:widowControl w:val="0"/>
              <w:spacing w:before="60"/>
              <w:rPr>
                <w:rFonts w:eastAsiaTheme="minorEastAsia"/>
                <w:lang w:val="en-US" w:eastAsia="zh-CN"/>
              </w:rPr>
            </w:pPr>
            <w:r>
              <w:rPr>
                <w:rFonts w:eastAsia="Yu Mincho" w:hint="eastAsia"/>
                <w:lang w:val="en-US" w:eastAsia="ja-JP"/>
              </w:rPr>
              <w:t>No</w:t>
            </w:r>
          </w:p>
        </w:tc>
        <w:tc>
          <w:tcPr>
            <w:tcW w:w="6943" w:type="dxa"/>
          </w:tcPr>
          <w:p w14:paraId="2877E9A4" w14:textId="77777777" w:rsidR="00117773" w:rsidRDefault="000D79C2">
            <w:pPr>
              <w:widowControl w:val="0"/>
              <w:spacing w:before="60"/>
              <w:rPr>
                <w:rFonts w:ascii="Times New Roman" w:eastAsia="Yu Mincho" w:hAnsi="Times New Roman"/>
                <w:szCs w:val="20"/>
                <w:lang w:eastAsia="ja-JP"/>
              </w:rPr>
            </w:pPr>
            <w:r>
              <w:rPr>
                <w:rFonts w:eastAsia="Yu Mincho" w:hint="eastAsia"/>
                <w:lang w:val="en-US" w:eastAsia="ja-JP"/>
              </w:rPr>
              <w:t xml:space="preserve">First of all, according to the current agreement, XPR is </w:t>
            </w:r>
            <w:r>
              <w:rPr>
                <w:rFonts w:ascii="Times New Roman" w:eastAsia="等线" w:hAnsi="Times New Roman"/>
                <w:szCs w:val="20"/>
                <w:lang w:eastAsia="zh-CN"/>
              </w:rPr>
              <w:t>randomly generated by log-normal distribution per target type</w:t>
            </w:r>
            <w:r>
              <w:rPr>
                <w:rFonts w:ascii="Times New Roman" w:eastAsia="Yu Mincho" w:hAnsi="Times New Roman" w:hint="eastAsia"/>
                <w:szCs w:val="20"/>
                <w:lang w:eastAsia="ja-JP"/>
              </w:rPr>
              <w:t>.</w:t>
            </w:r>
          </w:p>
          <w:p w14:paraId="1B4B059B" w14:textId="77777777" w:rsidR="00117773" w:rsidRDefault="000D79C2">
            <w:pPr>
              <w:widowControl w:val="0"/>
              <w:spacing w:before="60"/>
              <w:rPr>
                <w:rFonts w:eastAsia="Yu Mincho"/>
                <w:lang w:eastAsia="ja-JP"/>
              </w:rPr>
            </w:pPr>
            <w:r>
              <w:rPr>
                <w:rFonts w:eastAsia="Yu Mincho"/>
                <w:lang w:val="en-US" w:eastAsia="ja-JP"/>
              </w:rPr>
              <w:t>T</w:t>
            </w:r>
            <w:r>
              <w:rPr>
                <w:rFonts w:eastAsia="Yu Mincho" w:hint="eastAsia"/>
                <w:lang w:val="en-US" w:eastAsia="ja-JP"/>
              </w:rPr>
              <w:t xml:space="preserve">he CPM is modelled how the polarization of the incident </w:t>
            </w:r>
            <w:r>
              <w:rPr>
                <w:rFonts w:eastAsia="Yu Mincho"/>
                <w:lang w:val="en-US" w:eastAsia="ja-JP"/>
              </w:rPr>
              <w:t>electromagnetic</w:t>
            </w:r>
            <w:r>
              <w:rPr>
                <w:rFonts w:eastAsia="Yu Mincho" w:hint="eastAsia"/>
                <w:lang w:val="en-US" w:eastAsia="ja-JP"/>
              </w:rPr>
              <w:t xml:space="preserve"> field and the polarization of the scattering </w:t>
            </w:r>
            <w:r>
              <w:rPr>
                <w:rFonts w:eastAsia="Yu Mincho"/>
                <w:lang w:val="en-US" w:eastAsia="ja-JP"/>
              </w:rPr>
              <w:t>electromagnetic</w:t>
            </w:r>
            <w:r>
              <w:rPr>
                <w:rFonts w:eastAsia="Yu Mincho" w:hint="eastAsia"/>
                <w:lang w:val="en-US" w:eastAsia="ja-JP"/>
              </w:rPr>
              <w:t xml:space="preserve"> field are changed by the target. This means that the CPM depends on the incident and scattering angles. If </w:t>
            </w:r>
            <w:r>
              <w:rPr>
                <w:lang w:eastAsia="ko-KR"/>
              </w:rPr>
              <w:t>XPR of different incident/scattered angles for a target is generated independently</w:t>
            </w:r>
            <w:r>
              <w:rPr>
                <w:rFonts w:eastAsia="Yu Mincho" w:hint="eastAsia"/>
                <w:lang w:eastAsia="ja-JP"/>
              </w:rPr>
              <w:t>, the overall ray-based channel after combining will e</w:t>
            </w:r>
            <w:r>
              <w:rPr>
                <w:rFonts w:eastAsia="Yu Mincho"/>
                <w:lang w:eastAsia="ja-JP"/>
              </w:rPr>
              <w:t>liminate</w:t>
            </w:r>
            <w:r>
              <w:rPr>
                <w:rFonts w:eastAsia="Yu Mincho" w:hint="eastAsia"/>
                <w:lang w:eastAsia="ja-JP"/>
              </w:rPr>
              <w:t xml:space="preserve"> the </w:t>
            </w:r>
            <w:r>
              <w:rPr>
                <w:rFonts w:eastAsia="Yu Mincho"/>
                <w:lang w:eastAsia="ja-JP"/>
              </w:rPr>
              <w:t>information</w:t>
            </w:r>
            <w:r>
              <w:rPr>
                <w:rFonts w:eastAsia="Yu Mincho" w:hint="eastAsia"/>
                <w:lang w:eastAsia="ja-JP"/>
              </w:rPr>
              <w:t xml:space="preserve"> interacted by the target.</w:t>
            </w:r>
          </w:p>
          <w:p w14:paraId="2822DAA9" w14:textId="77777777" w:rsidR="00117773" w:rsidRDefault="000D79C2">
            <w:pPr>
              <w:widowControl w:val="0"/>
              <w:spacing w:before="60"/>
              <w:rPr>
                <w:rFonts w:eastAsiaTheme="minorEastAsia"/>
                <w:lang w:val="en-US" w:eastAsia="zh-CN"/>
              </w:rPr>
            </w:pPr>
            <w:r>
              <w:rPr>
                <w:rFonts w:eastAsia="Yu Mincho" w:hint="eastAsia"/>
                <w:lang w:val="en-US" w:eastAsia="ja-JP"/>
              </w:rPr>
              <w:t xml:space="preserve">The mechanism of the spatial consistency can be utilized to model </w:t>
            </w:r>
            <w:r>
              <w:rPr>
                <w:rFonts w:eastAsia="Yu Mincho"/>
                <w:lang w:val="en-US" w:eastAsia="ja-JP"/>
              </w:rPr>
              <w:t>the</w:t>
            </w:r>
            <w:r>
              <w:rPr>
                <w:rFonts w:eastAsia="Yu Mincho" w:hint="eastAsia"/>
                <w:lang w:val="en-US" w:eastAsia="ja-JP"/>
              </w:rPr>
              <w:t xml:space="preserve"> </w:t>
            </w:r>
            <w:r>
              <w:rPr>
                <w:lang w:eastAsia="ko-KR"/>
              </w:rPr>
              <w:t>XPR of different incident/scattered angles for a target</w:t>
            </w:r>
            <w:r>
              <w:rPr>
                <w:rFonts w:eastAsia="Yu Mincho" w:hint="eastAsia"/>
                <w:lang w:val="en-US" w:eastAsia="ja-JP"/>
              </w:rPr>
              <w:t>.</w:t>
            </w:r>
          </w:p>
        </w:tc>
      </w:tr>
      <w:tr w:rsidR="00117773" w14:paraId="73D98148" w14:textId="77777777">
        <w:tc>
          <w:tcPr>
            <w:tcW w:w="1413" w:type="dxa"/>
          </w:tcPr>
          <w:p w14:paraId="033F9D05"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A7788F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6CDE511" w14:textId="77777777" w:rsidR="00117773" w:rsidRDefault="00117773">
            <w:pPr>
              <w:widowControl w:val="0"/>
              <w:spacing w:before="60"/>
              <w:rPr>
                <w:rFonts w:eastAsia="Yu Mincho"/>
                <w:lang w:val="en-US" w:eastAsia="ja-JP"/>
              </w:rPr>
            </w:pPr>
          </w:p>
        </w:tc>
      </w:tr>
      <w:tr w:rsidR="00117773" w14:paraId="7BDA52BB" w14:textId="77777777">
        <w:tc>
          <w:tcPr>
            <w:tcW w:w="1413" w:type="dxa"/>
          </w:tcPr>
          <w:p w14:paraId="7A41ABA0"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Huawei, HiSilicon</w:t>
            </w:r>
          </w:p>
          <w:p w14:paraId="44621EB9" w14:textId="77777777" w:rsidR="00117773" w:rsidRDefault="00117773">
            <w:pPr>
              <w:widowControl w:val="0"/>
              <w:spacing w:before="60"/>
              <w:rPr>
                <w:rFonts w:eastAsia="Yu Mincho"/>
                <w:lang w:val="en-US" w:eastAsia="ja-JP"/>
              </w:rPr>
            </w:pPr>
          </w:p>
        </w:tc>
        <w:tc>
          <w:tcPr>
            <w:tcW w:w="1276" w:type="dxa"/>
          </w:tcPr>
          <w:p w14:paraId="034173F4"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010A1BD4" w14:textId="77777777" w:rsidR="00117773" w:rsidRDefault="00117773">
            <w:pPr>
              <w:widowControl w:val="0"/>
              <w:spacing w:before="60"/>
              <w:rPr>
                <w:rFonts w:eastAsia="Yu Mincho"/>
                <w:lang w:val="en-US" w:eastAsia="ja-JP"/>
              </w:rPr>
            </w:pPr>
          </w:p>
        </w:tc>
      </w:tr>
      <w:tr w:rsidR="00117773" w14:paraId="00D78788" w14:textId="77777777">
        <w:tc>
          <w:tcPr>
            <w:tcW w:w="1413" w:type="dxa"/>
          </w:tcPr>
          <w:p w14:paraId="01A4C20C"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28B4FF3B"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42B04F1B" w14:textId="77777777" w:rsidR="00117773" w:rsidRDefault="000D79C2">
            <w:pPr>
              <w:widowControl w:val="0"/>
              <w:spacing w:before="60"/>
              <w:rPr>
                <w:rFonts w:eastAsia="Yu Mincho"/>
                <w:lang w:val="en-US" w:eastAsia="ja-JP"/>
              </w:rPr>
            </w:pPr>
            <w:r>
              <w:rPr>
                <w:rFonts w:eastAsia="Yu Mincho"/>
                <w:lang w:val="en-US" w:eastAsia="ja-JP"/>
              </w:rPr>
              <w:t>XPR depends on the target material, surface shape, roughness, and orientation. Spatial consistency should be considered.</w:t>
            </w:r>
          </w:p>
        </w:tc>
      </w:tr>
      <w:tr w:rsidR="00117773" w14:paraId="5F5070B8" w14:textId="77777777">
        <w:tc>
          <w:tcPr>
            <w:tcW w:w="1413" w:type="dxa"/>
          </w:tcPr>
          <w:p w14:paraId="67771790"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5ECFE121"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7FC90EB" w14:textId="77777777" w:rsidR="00117773" w:rsidRDefault="00117773">
            <w:pPr>
              <w:widowControl w:val="0"/>
              <w:spacing w:before="60"/>
              <w:rPr>
                <w:rFonts w:eastAsiaTheme="minorEastAsia"/>
                <w:lang w:val="en-US" w:eastAsia="zh-CN"/>
              </w:rPr>
            </w:pPr>
          </w:p>
        </w:tc>
      </w:tr>
      <w:tr w:rsidR="00117773" w14:paraId="75DE8B2A" w14:textId="77777777">
        <w:tc>
          <w:tcPr>
            <w:tcW w:w="1413" w:type="dxa"/>
          </w:tcPr>
          <w:p w14:paraId="2C012B85"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3EF5DA4"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50E82BA0" w14:textId="77777777" w:rsidR="00117773" w:rsidRDefault="00117773">
            <w:pPr>
              <w:widowControl w:val="0"/>
              <w:spacing w:before="60"/>
              <w:rPr>
                <w:rFonts w:eastAsiaTheme="minorEastAsia"/>
                <w:lang w:val="en-US" w:eastAsia="zh-CN"/>
              </w:rPr>
            </w:pPr>
          </w:p>
        </w:tc>
      </w:tr>
      <w:tr w:rsidR="00117773" w14:paraId="28CA914D" w14:textId="77777777">
        <w:tc>
          <w:tcPr>
            <w:tcW w:w="1413" w:type="dxa"/>
          </w:tcPr>
          <w:p w14:paraId="758DB5A1"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587DC691"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6C3783DC" w14:textId="77777777" w:rsidR="00117773" w:rsidRDefault="00117773">
            <w:pPr>
              <w:widowControl w:val="0"/>
              <w:spacing w:before="60"/>
              <w:rPr>
                <w:rFonts w:eastAsiaTheme="minorEastAsia"/>
                <w:lang w:val="en-US" w:eastAsia="zh-CN"/>
              </w:rPr>
            </w:pPr>
          </w:p>
        </w:tc>
      </w:tr>
    </w:tbl>
    <w:p w14:paraId="7E34EC8B" w14:textId="77777777" w:rsidR="00117773" w:rsidRDefault="00117773">
      <w:pPr>
        <w:rPr>
          <w:rFonts w:eastAsiaTheme="minorEastAsia"/>
          <w:lang w:eastAsia="zh-CN"/>
        </w:rPr>
      </w:pPr>
    </w:p>
    <w:p w14:paraId="4F638BD4" w14:textId="77777777" w:rsidR="00117773" w:rsidRDefault="00117773">
      <w:pPr>
        <w:rPr>
          <w:rFonts w:eastAsiaTheme="minorEastAsia"/>
          <w:lang w:eastAsia="zh-CN"/>
        </w:rPr>
      </w:pPr>
    </w:p>
    <w:p w14:paraId="38F81D42"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Due to mobility of Tx/target/Rx, the incident/scattered angle of a direct/indirect path changes, which impacts the </w:t>
      </w:r>
      <w:r>
        <w:rPr>
          <w:lang w:val="en-US" w:eastAsia="zh-CN"/>
        </w:rPr>
        <w:t xml:space="preserve">XPR </w:t>
      </w:r>
      <w:r>
        <w:rPr>
          <w:rFonts w:eastAsiaTheme="minorEastAsia"/>
          <w:szCs w:val="20"/>
          <w:lang w:eastAsia="zh-CN"/>
        </w:rPr>
        <w:t xml:space="preserve">values. </w:t>
      </w:r>
    </w:p>
    <w:p w14:paraId="21872D44" w14:textId="77777777" w:rsidR="00117773" w:rsidRDefault="000D79C2">
      <w:pPr>
        <w:pStyle w:val="aff4"/>
        <w:numPr>
          <w:ilvl w:val="0"/>
          <w:numId w:val="29"/>
        </w:numPr>
        <w:rPr>
          <w:rFonts w:eastAsiaTheme="minorEastAsia"/>
          <w:szCs w:val="20"/>
          <w:lang w:eastAsia="zh-CN"/>
        </w:rPr>
      </w:pPr>
      <w:r>
        <w:rPr>
          <w:rFonts w:eastAsiaTheme="minorEastAsia"/>
          <w:szCs w:val="20"/>
          <w:lang w:eastAsia="zh-CN"/>
        </w:rPr>
        <w:t xml:space="preserve">Option 1 is simpler, but it also has clear drawback. </w:t>
      </w:r>
    </w:p>
    <w:p w14:paraId="59E05DB2" w14:textId="77777777" w:rsidR="00117773" w:rsidRDefault="000D79C2">
      <w:pPr>
        <w:pStyle w:val="aff4"/>
        <w:numPr>
          <w:ilvl w:val="0"/>
          <w:numId w:val="29"/>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2 maximizes reusing existing principles to handle large/small scale parameters in 38.901</w:t>
      </w:r>
    </w:p>
    <w:p w14:paraId="0F776742" w14:textId="77777777" w:rsidR="00117773" w:rsidRDefault="000D79C2">
      <w:pPr>
        <w:pStyle w:val="aff4"/>
        <w:numPr>
          <w:ilvl w:val="0"/>
          <w:numId w:val="29"/>
        </w:numPr>
        <w:rPr>
          <w:rFonts w:eastAsiaTheme="minorEastAsia"/>
          <w:szCs w:val="20"/>
          <w:lang w:eastAsia="zh-CN"/>
        </w:rPr>
      </w:pPr>
      <w:r>
        <w:rPr>
          <w:rFonts w:eastAsiaTheme="minorEastAsia"/>
          <w:szCs w:val="20"/>
          <w:lang w:eastAsia="zh-CN"/>
        </w:rPr>
        <w:t xml:space="preserve">If </w:t>
      </w:r>
      <w:r>
        <w:rPr>
          <w:rFonts w:eastAsiaTheme="minorEastAsia" w:hint="eastAsia"/>
          <w:szCs w:val="20"/>
          <w:lang w:eastAsia="zh-CN"/>
        </w:rPr>
        <w:t>O</w:t>
      </w:r>
      <w:r>
        <w:rPr>
          <w:rFonts w:eastAsiaTheme="minorEastAsia"/>
          <w:szCs w:val="20"/>
          <w:lang w:eastAsia="zh-CN"/>
        </w:rPr>
        <w:t>ption 3 or 4 is selected, we open more discussions and cannot be completed in one meeting</w:t>
      </w:r>
    </w:p>
    <w:p w14:paraId="72C11089" w14:textId="77777777" w:rsidR="00117773" w:rsidRDefault="000D79C2">
      <w:pPr>
        <w:pStyle w:val="aff4"/>
        <w:numPr>
          <w:ilvl w:val="0"/>
          <w:numId w:val="29"/>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is quite different from existing solutions from 38.901. </w:t>
      </w:r>
    </w:p>
    <w:p w14:paraId="73A4557F" w14:textId="77777777" w:rsidR="00117773" w:rsidRDefault="00117773">
      <w:pPr>
        <w:rPr>
          <w:rFonts w:eastAsiaTheme="minorEastAsia"/>
          <w:szCs w:val="20"/>
          <w:lang w:eastAsia="zh-CN"/>
        </w:rPr>
      </w:pPr>
    </w:p>
    <w:p w14:paraId="0270E18D" w14:textId="77777777" w:rsidR="00117773" w:rsidRDefault="000D79C2">
      <w:pPr>
        <w:rPr>
          <w:rFonts w:eastAsiaTheme="minorEastAsia"/>
          <w:szCs w:val="20"/>
          <w:lang w:eastAsia="zh-CN"/>
        </w:rPr>
      </w:pPr>
      <w:r>
        <w:rPr>
          <w:rFonts w:eastAsiaTheme="minorEastAsia"/>
          <w:szCs w:val="20"/>
          <w:lang w:eastAsia="zh-CN"/>
        </w:rPr>
        <w:t xml:space="preserve">The moderator would like to check whether Option 2 can be agreeable, which seems the only solution which we could complete the issue in the limited remaining time. </w:t>
      </w:r>
    </w:p>
    <w:p w14:paraId="3F898DCD" w14:textId="77777777" w:rsidR="00117773" w:rsidRDefault="000D79C2">
      <w:p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ote:</w:t>
      </w:r>
      <w:r>
        <w:rPr>
          <w:rFonts w:eastAsiaTheme="minorEastAsia"/>
          <w:szCs w:val="20"/>
          <w:lang w:eastAsia="zh-CN"/>
        </w:rPr>
        <w:t xml:space="preserve"> Option 2 seems also the default behaviour since it keeps the similar principle as large/small scale parameters generation in existing 38.901. In a simulation with existing 38.901, once generated, such parameters are used for a while (multiple frames/slots) before update. Option 2 keeps the similar principle. </w:t>
      </w:r>
    </w:p>
    <w:p w14:paraId="1B11D86E" w14:textId="77777777" w:rsidR="00117773" w:rsidRDefault="00117773">
      <w:pPr>
        <w:rPr>
          <w:rFonts w:eastAsiaTheme="minorEastAsia"/>
          <w:szCs w:val="20"/>
          <w:lang w:eastAsia="zh-CN"/>
        </w:rPr>
      </w:pPr>
    </w:p>
    <w:p w14:paraId="16A8AE1C" w14:textId="77777777" w:rsidR="00117773" w:rsidRDefault="000D79C2">
      <w:pPr>
        <w:rPr>
          <w:highlight w:val="cyan"/>
        </w:rPr>
      </w:pPr>
      <w:r>
        <w:rPr>
          <w:highlight w:val="cyan"/>
        </w:rPr>
        <w:t>[M] Proposal 4.7-3</w:t>
      </w:r>
    </w:p>
    <w:p w14:paraId="602C19D9" w14:textId="77777777" w:rsidR="00117773" w:rsidRDefault="000D79C2">
      <w:pPr>
        <w:rPr>
          <w:rFonts w:eastAsiaTheme="minorEastAsia"/>
          <w:szCs w:val="20"/>
          <w:lang w:eastAsia="zh-CN"/>
        </w:rPr>
      </w:pPr>
      <w:r>
        <w:rPr>
          <w:rFonts w:eastAsiaTheme="minorEastAsia"/>
          <w:szCs w:val="20"/>
          <w:lang w:eastAsia="zh-CN"/>
        </w:rPr>
        <w:t xml:space="preserve">On </w:t>
      </w:r>
      <w:r>
        <w:rPr>
          <w:lang w:val="en-US" w:eastAsia="zh-CN"/>
        </w:rPr>
        <w:t>XPR of a target for</w:t>
      </w:r>
      <w:r>
        <w:rPr>
          <w:rFonts w:eastAsiaTheme="minorEastAsia"/>
          <w:szCs w:val="20"/>
          <w:lang w:eastAsia="zh-CN"/>
        </w:rPr>
        <w:t xml:space="preserve"> a direct/indirect path in the target channel, the same value of </w:t>
      </w:r>
      <w:r>
        <w:rPr>
          <w:lang w:val="en-US" w:eastAsia="zh-CN"/>
        </w:rPr>
        <w:t xml:space="preserve">XPR </w:t>
      </w:r>
      <w:r>
        <w:rPr>
          <w:rFonts w:eastAsiaTheme="minorEastAsia"/>
          <w:szCs w:val="20"/>
          <w:lang w:eastAsia="zh-CN"/>
        </w:rPr>
        <w:t xml:space="preserve">applies to a path before the value of </w:t>
      </w:r>
      <w:r>
        <w:rPr>
          <w:lang w:val="en-US" w:eastAsia="zh-CN"/>
        </w:rPr>
        <w:t xml:space="preserve">XPR </w:t>
      </w:r>
      <w:r>
        <w:rPr>
          <w:rFonts w:eastAsiaTheme="minorEastAsia"/>
          <w:szCs w:val="20"/>
          <w:lang w:eastAsia="zh-CN"/>
        </w:rPr>
        <w:t xml:space="preserve">is updated. </w:t>
      </w:r>
    </w:p>
    <w:p w14:paraId="16E88415" w14:textId="77777777" w:rsidR="00117773" w:rsidRDefault="000D79C2">
      <w:pPr>
        <w:pStyle w:val="aff4"/>
        <w:numPr>
          <w:ilvl w:val="0"/>
          <w:numId w:val="28"/>
        </w:numPr>
        <w:rPr>
          <w:rFonts w:eastAsiaTheme="minorEastAsia"/>
          <w:szCs w:val="20"/>
          <w:lang w:eastAsia="zh-CN"/>
        </w:rPr>
      </w:pPr>
      <w:r>
        <w:rPr>
          <w:rFonts w:eastAsiaTheme="minorEastAsia"/>
          <w:szCs w:val="20"/>
          <w:lang w:eastAsia="zh-CN"/>
        </w:rPr>
        <w:t xml:space="preserve">The periodicity to update </w:t>
      </w:r>
      <w:r>
        <w:rPr>
          <w:lang w:val="en-US" w:eastAsia="zh-CN"/>
        </w:rPr>
        <w:t xml:space="preserve">XPR </w:t>
      </w:r>
      <w:r>
        <w:rPr>
          <w:rFonts w:eastAsiaTheme="minorEastAsia"/>
          <w:szCs w:val="20"/>
          <w:lang w:eastAsia="zh-CN"/>
        </w:rPr>
        <w:t>can be discussed in evaluation phase or up to company choice</w:t>
      </w:r>
    </w:p>
    <w:p w14:paraId="711FE2D5" w14:textId="77777777" w:rsidR="00117773" w:rsidRDefault="00117773">
      <w:pPr>
        <w:rPr>
          <w:rFonts w:eastAsiaTheme="minorEastAsia"/>
          <w:szCs w:val="20"/>
          <w:lang w:eastAsia="zh-CN"/>
        </w:rPr>
      </w:pPr>
    </w:p>
    <w:p w14:paraId="6F4DF0F9"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7E4DFE9" w14:textId="77777777">
        <w:tc>
          <w:tcPr>
            <w:tcW w:w="1413" w:type="dxa"/>
            <w:shd w:val="clear" w:color="auto" w:fill="D9E2F3" w:themeFill="accent1" w:themeFillTint="33"/>
          </w:tcPr>
          <w:p w14:paraId="1C227A5E" w14:textId="77777777" w:rsidR="00117773" w:rsidRDefault="000D79C2">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71BD3001"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1E777A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99B900E" w14:textId="77777777">
        <w:tc>
          <w:tcPr>
            <w:tcW w:w="1413" w:type="dxa"/>
          </w:tcPr>
          <w:p w14:paraId="126EBCA0"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D46FB7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72A3762" w14:textId="77777777" w:rsidR="00117773" w:rsidRDefault="00117773">
            <w:pPr>
              <w:widowControl w:val="0"/>
              <w:spacing w:before="60"/>
              <w:rPr>
                <w:rFonts w:eastAsiaTheme="minorEastAsia"/>
                <w:lang w:val="en-US" w:eastAsia="zh-CN"/>
              </w:rPr>
            </w:pPr>
          </w:p>
        </w:tc>
      </w:tr>
      <w:tr w:rsidR="00117773" w14:paraId="3C974C26" w14:textId="77777777">
        <w:tc>
          <w:tcPr>
            <w:tcW w:w="1413" w:type="dxa"/>
          </w:tcPr>
          <w:p w14:paraId="3FF240AD" w14:textId="77777777" w:rsidR="00117773" w:rsidRDefault="000D79C2">
            <w:pPr>
              <w:widowControl w:val="0"/>
              <w:spacing w:before="60"/>
              <w:rPr>
                <w:rFonts w:eastAsiaTheme="minorEastAsia"/>
                <w:lang w:val="en-US" w:eastAsia="zh-CN"/>
              </w:rPr>
            </w:pPr>
            <w:r>
              <w:rPr>
                <w:rFonts w:eastAsiaTheme="minorEastAsia"/>
                <w:lang w:val="en-US" w:eastAsia="zh-CN"/>
              </w:rPr>
              <w:t>Nokia, NSB</w:t>
            </w:r>
          </w:p>
        </w:tc>
        <w:tc>
          <w:tcPr>
            <w:tcW w:w="1276" w:type="dxa"/>
          </w:tcPr>
          <w:p w14:paraId="4BA813A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A06A93D" w14:textId="77777777" w:rsidR="00117773" w:rsidRDefault="00117773">
            <w:pPr>
              <w:widowControl w:val="0"/>
              <w:spacing w:before="60"/>
              <w:rPr>
                <w:rFonts w:eastAsiaTheme="minorEastAsia"/>
                <w:lang w:val="en-US" w:eastAsia="zh-CN"/>
              </w:rPr>
            </w:pPr>
          </w:p>
        </w:tc>
      </w:tr>
      <w:tr w:rsidR="00117773" w14:paraId="7B208A27" w14:textId="77777777">
        <w:tc>
          <w:tcPr>
            <w:tcW w:w="1413" w:type="dxa"/>
          </w:tcPr>
          <w:p w14:paraId="1351101F"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27E41F39"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758E9CC1" w14:textId="77777777" w:rsidR="00117773" w:rsidRDefault="000D79C2">
            <w:pPr>
              <w:widowControl w:val="0"/>
              <w:spacing w:before="60"/>
              <w:rPr>
                <w:rFonts w:eastAsia="Yu Mincho"/>
                <w:szCs w:val="20"/>
                <w:lang w:eastAsia="ja-JP"/>
              </w:rPr>
            </w:pPr>
            <w:r>
              <w:rPr>
                <w:rFonts w:eastAsiaTheme="minorEastAsia" w:hint="eastAsia"/>
                <w:lang w:val="en-US" w:eastAsia="zh-CN"/>
              </w:rPr>
              <w:t>We suggest maintaining alignment with the 38.901 specification.</w:t>
            </w:r>
          </w:p>
        </w:tc>
      </w:tr>
      <w:tr w:rsidR="00117773" w14:paraId="14F71805" w14:textId="77777777">
        <w:tc>
          <w:tcPr>
            <w:tcW w:w="1413" w:type="dxa"/>
          </w:tcPr>
          <w:p w14:paraId="2A60E5B1"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25883F3" w14:textId="77777777" w:rsidR="00117773" w:rsidRDefault="00117773">
            <w:pPr>
              <w:widowControl w:val="0"/>
              <w:spacing w:before="60"/>
              <w:rPr>
                <w:rFonts w:eastAsiaTheme="minorEastAsia"/>
                <w:lang w:val="en-US" w:eastAsia="zh-CN"/>
              </w:rPr>
            </w:pPr>
          </w:p>
        </w:tc>
        <w:tc>
          <w:tcPr>
            <w:tcW w:w="6943" w:type="dxa"/>
          </w:tcPr>
          <w:p w14:paraId="78CAFA82" w14:textId="77777777" w:rsidR="00117773" w:rsidRDefault="000D79C2">
            <w:pPr>
              <w:rPr>
                <w:rFonts w:eastAsiaTheme="minorEastAsia"/>
                <w:lang w:val="en-US" w:eastAsia="zh-CN"/>
              </w:rPr>
            </w:pPr>
            <w:r>
              <w:rPr>
                <w:rFonts w:eastAsiaTheme="minorEastAsia" w:hint="eastAsia"/>
                <w:lang w:val="en-US" w:eastAsia="zh-CN"/>
              </w:rPr>
              <w:t>Uncorrelation in XPR causes similar effects as B2. We also prefer to keep XPR unchanged before updated. And whether/how/when to update XPR can be up to company choice.</w:t>
            </w:r>
          </w:p>
          <w:p w14:paraId="1DF94963"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It is recommended to change the wording </w:t>
            </w:r>
            <w:r>
              <w:rPr>
                <w:rFonts w:eastAsiaTheme="minorEastAsia"/>
                <w:lang w:val="en-US" w:eastAsia="zh-CN"/>
              </w:rPr>
              <w:t>of the</w:t>
            </w:r>
            <w:r>
              <w:rPr>
                <w:rFonts w:eastAsiaTheme="minorEastAsia" w:hint="eastAsia"/>
                <w:lang w:val="en-US" w:eastAsia="zh-CN"/>
              </w:rPr>
              <w:t xml:space="preserve"> bullet as:</w:t>
            </w:r>
          </w:p>
          <w:p w14:paraId="7F810DB0" w14:textId="77777777" w:rsidR="00117773" w:rsidRDefault="000D79C2">
            <w:pPr>
              <w:rPr>
                <w:lang w:val="en-US" w:eastAsia="zh-CN"/>
              </w:rPr>
            </w:pPr>
            <w:r>
              <w:rPr>
                <w:rFonts w:eastAsiaTheme="minorEastAsia"/>
                <w:lang w:val="en-US" w:eastAsia="zh-CN"/>
              </w:rPr>
              <w:t>“</w:t>
            </w:r>
            <w:r>
              <w:rPr>
                <w:rFonts w:eastAsiaTheme="minorEastAsia" w:hint="eastAsia"/>
                <w:lang w:val="en-US" w:eastAsia="zh-CN"/>
              </w:rPr>
              <w:t>Whether/how/when</w:t>
            </w:r>
            <w:r>
              <w:rPr>
                <w:rFonts w:eastAsiaTheme="minorEastAsia"/>
                <w:szCs w:val="20"/>
                <w:lang w:eastAsia="zh-CN"/>
              </w:rPr>
              <w:t xml:space="preserve"> to update </w:t>
            </w:r>
            <w:r>
              <w:rPr>
                <w:lang w:val="en-US" w:eastAsia="zh-CN"/>
              </w:rPr>
              <w:t>XPR</w:t>
            </w:r>
            <w:r>
              <w:rPr>
                <w:rFonts w:eastAsiaTheme="minorEastAsia"/>
                <w:szCs w:val="20"/>
                <w:lang w:eastAsia="zh-CN"/>
              </w:rPr>
              <w:t xml:space="preserve"> can be discussed in evaluation phase or up to compan</w:t>
            </w:r>
            <w:r>
              <w:rPr>
                <w:rFonts w:eastAsiaTheme="minorEastAsia" w:hint="eastAsia"/>
                <w:szCs w:val="20"/>
                <w:lang w:eastAsia="zh-CN"/>
              </w:rPr>
              <w:t>ies</w:t>
            </w:r>
            <w:r>
              <w:rPr>
                <w:rFonts w:eastAsiaTheme="minorEastAsia"/>
                <w:szCs w:val="20"/>
                <w:lang w:eastAsia="zh-CN"/>
              </w:rPr>
              <w:t>’ choice</w:t>
            </w:r>
            <w:r>
              <w:rPr>
                <w:rFonts w:eastAsiaTheme="minorEastAsia" w:hint="eastAsia"/>
                <w:szCs w:val="20"/>
                <w:lang w:eastAsia="zh-CN"/>
              </w:rPr>
              <w:t>s</w:t>
            </w:r>
            <w:r>
              <w:rPr>
                <w:rFonts w:eastAsiaTheme="minorEastAsia"/>
                <w:szCs w:val="20"/>
                <w:lang w:eastAsia="zh-CN"/>
              </w:rPr>
              <w:t>”</w:t>
            </w:r>
          </w:p>
        </w:tc>
      </w:tr>
      <w:tr w:rsidR="00117773" w14:paraId="5C40B28D" w14:textId="77777777">
        <w:tc>
          <w:tcPr>
            <w:tcW w:w="1413" w:type="dxa"/>
          </w:tcPr>
          <w:p w14:paraId="66612DB0"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3922A9C8" w14:textId="77777777" w:rsidR="00117773" w:rsidRDefault="000D79C2">
            <w:pPr>
              <w:widowControl w:val="0"/>
              <w:spacing w:before="60"/>
              <w:rPr>
                <w:rFonts w:eastAsia="Yu Mincho"/>
                <w:lang w:val="en-US" w:eastAsia="ja-JP"/>
              </w:rPr>
            </w:pPr>
            <w:r>
              <w:rPr>
                <w:rFonts w:eastAsia="Yu Mincho"/>
                <w:lang w:val="en-US" w:eastAsia="ja-JP"/>
              </w:rPr>
              <w:t>No</w:t>
            </w:r>
          </w:p>
        </w:tc>
        <w:tc>
          <w:tcPr>
            <w:tcW w:w="6943" w:type="dxa"/>
          </w:tcPr>
          <w:p w14:paraId="01D82644" w14:textId="77777777" w:rsidR="00117773" w:rsidRDefault="000D79C2">
            <w:pPr>
              <w:widowControl w:val="0"/>
              <w:spacing w:before="60"/>
              <w:rPr>
                <w:rFonts w:eastAsia="Yu Mincho"/>
                <w:szCs w:val="20"/>
                <w:lang w:eastAsia="ja-JP"/>
              </w:rPr>
            </w:pPr>
            <w:r>
              <w:rPr>
                <w:rFonts w:eastAsia="Yu Mincho"/>
                <w:szCs w:val="20"/>
                <w:lang w:eastAsia="ja-JP"/>
              </w:rPr>
              <w:t>Same comment as for 4.6-3</w:t>
            </w:r>
          </w:p>
        </w:tc>
      </w:tr>
      <w:tr w:rsidR="00117773" w14:paraId="052B7989" w14:textId="77777777">
        <w:tc>
          <w:tcPr>
            <w:tcW w:w="1413" w:type="dxa"/>
          </w:tcPr>
          <w:p w14:paraId="390EBFBD"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05DE9174"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467EAFCF" w14:textId="77777777" w:rsidR="00117773" w:rsidRDefault="00117773">
            <w:pPr>
              <w:widowControl w:val="0"/>
              <w:spacing w:before="60"/>
              <w:rPr>
                <w:rFonts w:eastAsia="Yu Mincho"/>
                <w:szCs w:val="20"/>
                <w:lang w:eastAsia="ja-JP"/>
              </w:rPr>
            </w:pPr>
          </w:p>
        </w:tc>
      </w:tr>
      <w:tr w:rsidR="00117773" w14:paraId="20C56FA2" w14:textId="77777777">
        <w:tc>
          <w:tcPr>
            <w:tcW w:w="1413" w:type="dxa"/>
          </w:tcPr>
          <w:p w14:paraId="6FE22E5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319D5C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12B9A26" w14:textId="77777777" w:rsidR="00117773" w:rsidRDefault="000D79C2">
            <w:pPr>
              <w:widowControl w:val="0"/>
              <w:spacing w:before="60"/>
              <w:rPr>
                <w:rFonts w:eastAsiaTheme="minorEastAsia"/>
                <w:szCs w:val="20"/>
                <w:lang w:eastAsia="zh-CN"/>
              </w:rPr>
            </w:pPr>
            <w:r>
              <w:rPr>
                <w:rFonts w:eastAsiaTheme="minorEastAsia" w:hint="eastAsia"/>
                <w:szCs w:val="20"/>
                <w:lang w:eastAsia="zh-CN"/>
              </w:rPr>
              <w:t>Same comment as for B2 update.</w:t>
            </w:r>
          </w:p>
        </w:tc>
      </w:tr>
      <w:tr w:rsidR="00117773" w14:paraId="24E99342" w14:textId="77777777">
        <w:tc>
          <w:tcPr>
            <w:tcW w:w="1413" w:type="dxa"/>
          </w:tcPr>
          <w:p w14:paraId="51586CCC"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Huawei, HiSilicon</w:t>
            </w:r>
          </w:p>
          <w:p w14:paraId="4852AADF" w14:textId="77777777" w:rsidR="00117773" w:rsidRDefault="00117773">
            <w:pPr>
              <w:widowControl w:val="0"/>
              <w:spacing w:before="60"/>
              <w:rPr>
                <w:rFonts w:eastAsia="Yu Mincho"/>
                <w:lang w:val="en-US" w:eastAsia="ja-JP"/>
              </w:rPr>
            </w:pPr>
          </w:p>
        </w:tc>
        <w:tc>
          <w:tcPr>
            <w:tcW w:w="1276" w:type="dxa"/>
          </w:tcPr>
          <w:p w14:paraId="267201E8"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7EBFF366" w14:textId="77777777" w:rsidR="00117773" w:rsidRDefault="00117773">
            <w:pPr>
              <w:widowControl w:val="0"/>
              <w:spacing w:before="60"/>
              <w:rPr>
                <w:rFonts w:eastAsia="Yu Mincho"/>
                <w:lang w:val="en-US" w:eastAsia="ja-JP"/>
              </w:rPr>
            </w:pPr>
          </w:p>
        </w:tc>
      </w:tr>
      <w:tr w:rsidR="00117773" w14:paraId="21BB998C" w14:textId="77777777">
        <w:tc>
          <w:tcPr>
            <w:tcW w:w="1413" w:type="dxa"/>
            <w:shd w:val="clear" w:color="auto" w:fill="FFC000"/>
          </w:tcPr>
          <w:p w14:paraId="2FC3008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66F8F630" w14:textId="77777777" w:rsidR="00117773" w:rsidRDefault="00117773">
            <w:pPr>
              <w:widowControl w:val="0"/>
              <w:spacing w:before="60"/>
              <w:rPr>
                <w:rFonts w:eastAsiaTheme="minorEastAsia"/>
                <w:lang w:val="en-US" w:eastAsia="zh-CN"/>
              </w:rPr>
            </w:pPr>
          </w:p>
        </w:tc>
        <w:tc>
          <w:tcPr>
            <w:tcW w:w="6943" w:type="dxa"/>
          </w:tcPr>
          <w:p w14:paraId="78098EE3" w14:textId="77777777" w:rsidR="00117773" w:rsidRDefault="000D79C2">
            <w:pPr>
              <w:widowControl w:val="0"/>
              <w:spacing w:before="60"/>
              <w:rPr>
                <w:rFonts w:eastAsiaTheme="minorEastAsia"/>
                <w:lang w:val="en-US" w:eastAsia="zh-CN"/>
              </w:rPr>
            </w:pPr>
            <w:r>
              <w:rPr>
                <w:rFonts w:eastAsiaTheme="minorEastAsia"/>
                <w:lang w:val="en-US" w:eastAsia="zh-CN"/>
              </w:rPr>
              <w:t xml:space="preserve">Thanks CMCC and update the proposal </w:t>
            </w:r>
          </w:p>
        </w:tc>
      </w:tr>
      <w:tr w:rsidR="00117773" w14:paraId="752BC2C4" w14:textId="77777777">
        <w:tc>
          <w:tcPr>
            <w:tcW w:w="1413" w:type="dxa"/>
          </w:tcPr>
          <w:p w14:paraId="34FE45BC" w14:textId="77777777" w:rsidR="00117773" w:rsidRDefault="000D79C2">
            <w:pPr>
              <w:widowControl w:val="0"/>
              <w:spacing w:before="60"/>
              <w:rPr>
                <w:rFonts w:eastAsia="Yu Mincho"/>
                <w:lang w:val="en-US" w:eastAsia="ja-JP"/>
              </w:rPr>
            </w:pPr>
            <w:r>
              <w:rPr>
                <w:rFonts w:eastAsiaTheme="minorEastAsia"/>
                <w:lang w:val="en-US" w:eastAsia="zh-CN"/>
              </w:rPr>
              <w:t>QC</w:t>
            </w:r>
          </w:p>
        </w:tc>
        <w:tc>
          <w:tcPr>
            <w:tcW w:w="1276" w:type="dxa"/>
          </w:tcPr>
          <w:p w14:paraId="19C607C7"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5D2525E6" w14:textId="77777777" w:rsidR="00117773" w:rsidRDefault="00117773">
            <w:pPr>
              <w:widowControl w:val="0"/>
              <w:spacing w:before="60"/>
              <w:rPr>
                <w:rFonts w:eastAsiaTheme="minorEastAsia"/>
                <w:lang w:val="en-US" w:eastAsia="zh-CN"/>
              </w:rPr>
            </w:pPr>
          </w:p>
        </w:tc>
      </w:tr>
    </w:tbl>
    <w:p w14:paraId="2ADBCDB8" w14:textId="77777777" w:rsidR="00117773" w:rsidRDefault="00117773">
      <w:pPr>
        <w:rPr>
          <w:lang w:val="en-US"/>
        </w:rPr>
      </w:pPr>
    </w:p>
    <w:p w14:paraId="4D6FD0B4" w14:textId="77777777" w:rsidR="00117773" w:rsidRDefault="000D79C2">
      <w:pPr>
        <w:pStyle w:val="3"/>
        <w:numPr>
          <w:ilvl w:val="0"/>
          <w:numId w:val="0"/>
        </w:numPr>
        <w:ind w:left="720" w:hanging="720"/>
        <w:rPr>
          <w:highlight w:val="cyan"/>
        </w:rPr>
      </w:pPr>
      <w:r>
        <w:rPr>
          <w:highlight w:val="cyan"/>
        </w:rPr>
        <w:t>[FL1][M] Proposal 4.7-3-rev1</w:t>
      </w:r>
    </w:p>
    <w:p w14:paraId="55A66075" w14:textId="77777777" w:rsidR="00117773" w:rsidRDefault="000D79C2">
      <w:pPr>
        <w:rPr>
          <w:rFonts w:eastAsiaTheme="minorEastAsia"/>
          <w:szCs w:val="20"/>
          <w:lang w:eastAsia="zh-CN"/>
        </w:rPr>
      </w:pPr>
      <w:r>
        <w:rPr>
          <w:rFonts w:eastAsiaTheme="minorEastAsia"/>
          <w:szCs w:val="20"/>
          <w:lang w:eastAsia="zh-CN"/>
        </w:rPr>
        <w:t xml:space="preserve">On </w:t>
      </w:r>
      <w:r>
        <w:rPr>
          <w:lang w:val="en-US" w:eastAsia="zh-CN"/>
        </w:rPr>
        <w:t>XPR of a target for</w:t>
      </w:r>
      <w:r>
        <w:rPr>
          <w:rFonts w:eastAsiaTheme="minorEastAsia"/>
          <w:szCs w:val="20"/>
          <w:lang w:eastAsia="zh-CN"/>
        </w:rPr>
        <w:t xml:space="preserve"> a direct/indirect path in the target channel, the same value of </w:t>
      </w:r>
      <w:r>
        <w:rPr>
          <w:lang w:val="en-US" w:eastAsia="zh-CN"/>
        </w:rPr>
        <w:t xml:space="preserve">XPR </w:t>
      </w:r>
      <w:r>
        <w:rPr>
          <w:rFonts w:eastAsiaTheme="minorEastAsia"/>
          <w:szCs w:val="20"/>
          <w:lang w:eastAsia="zh-CN"/>
        </w:rPr>
        <w:t xml:space="preserve">applies to a path before the value of </w:t>
      </w:r>
      <w:r>
        <w:rPr>
          <w:lang w:val="en-US" w:eastAsia="zh-CN"/>
        </w:rPr>
        <w:t xml:space="preserve">XPR </w:t>
      </w:r>
      <w:r>
        <w:rPr>
          <w:rFonts w:eastAsiaTheme="minorEastAsia"/>
          <w:szCs w:val="20"/>
          <w:lang w:eastAsia="zh-CN"/>
        </w:rPr>
        <w:t xml:space="preserve">is updated. </w:t>
      </w:r>
    </w:p>
    <w:p w14:paraId="6ACF44E3" w14:textId="77777777" w:rsidR="00117773" w:rsidRDefault="000D79C2">
      <w:pPr>
        <w:pStyle w:val="aff4"/>
        <w:numPr>
          <w:ilvl w:val="0"/>
          <w:numId w:val="28"/>
        </w:numPr>
        <w:rPr>
          <w:rFonts w:eastAsiaTheme="minorEastAsia"/>
          <w:strike/>
          <w:color w:val="FF0000"/>
          <w:szCs w:val="20"/>
          <w:lang w:eastAsia="zh-CN"/>
        </w:rPr>
      </w:pPr>
      <w:r>
        <w:rPr>
          <w:rFonts w:eastAsiaTheme="minorEastAsia"/>
          <w:strike/>
          <w:color w:val="FF0000"/>
          <w:szCs w:val="20"/>
          <w:lang w:eastAsia="zh-CN"/>
        </w:rPr>
        <w:t xml:space="preserve">The periodicity to update </w:t>
      </w:r>
      <w:r>
        <w:rPr>
          <w:strike/>
          <w:color w:val="FF0000"/>
          <w:lang w:val="en-US" w:eastAsia="zh-CN"/>
        </w:rPr>
        <w:t xml:space="preserve">XPR </w:t>
      </w:r>
      <w:r>
        <w:rPr>
          <w:rFonts w:eastAsiaTheme="minorEastAsia"/>
          <w:strike/>
          <w:color w:val="FF0000"/>
          <w:szCs w:val="20"/>
          <w:lang w:eastAsia="zh-CN"/>
        </w:rPr>
        <w:t>can be discussed in evaluation phase or up to company choice</w:t>
      </w:r>
    </w:p>
    <w:p w14:paraId="2C92B73F" w14:textId="77777777" w:rsidR="00117773" w:rsidRDefault="000D79C2">
      <w:pPr>
        <w:pStyle w:val="aff4"/>
        <w:numPr>
          <w:ilvl w:val="0"/>
          <w:numId w:val="28"/>
        </w:numPr>
        <w:rPr>
          <w:rFonts w:eastAsiaTheme="minorEastAsia"/>
          <w:color w:val="FF0000"/>
          <w:szCs w:val="20"/>
          <w:lang w:eastAsia="zh-CN"/>
        </w:rPr>
      </w:pPr>
      <w:r>
        <w:rPr>
          <w:rFonts w:eastAsiaTheme="minorEastAsia" w:hint="eastAsia"/>
          <w:color w:val="FF0000"/>
          <w:lang w:val="en-US" w:eastAsia="zh-CN"/>
        </w:rPr>
        <w:t>Whether/how/when</w:t>
      </w:r>
      <w:r>
        <w:rPr>
          <w:rFonts w:eastAsiaTheme="minorEastAsia"/>
          <w:color w:val="FF0000"/>
          <w:szCs w:val="20"/>
          <w:lang w:eastAsia="zh-CN"/>
        </w:rPr>
        <w:t xml:space="preserve"> to update </w:t>
      </w:r>
      <w:r>
        <w:rPr>
          <w:color w:val="FF0000"/>
          <w:lang w:val="en-US" w:eastAsia="zh-CN"/>
        </w:rPr>
        <w:t>XPR</w:t>
      </w:r>
      <w:r>
        <w:rPr>
          <w:rFonts w:eastAsiaTheme="minorEastAsia"/>
          <w:color w:val="FF0000"/>
          <w:szCs w:val="20"/>
          <w:lang w:eastAsia="zh-CN"/>
        </w:rPr>
        <w:t xml:space="preserve"> can be discussed in evaluation phase or up to compan</w:t>
      </w:r>
      <w:r>
        <w:rPr>
          <w:rFonts w:eastAsiaTheme="minorEastAsia" w:hint="eastAsia"/>
          <w:color w:val="FF0000"/>
          <w:szCs w:val="20"/>
          <w:lang w:eastAsia="zh-CN"/>
        </w:rPr>
        <w:t>ies</w:t>
      </w:r>
      <w:r>
        <w:rPr>
          <w:rFonts w:eastAsiaTheme="minorEastAsia"/>
          <w:color w:val="FF0000"/>
          <w:szCs w:val="20"/>
          <w:lang w:eastAsia="zh-CN"/>
        </w:rPr>
        <w:t>’ choice</w:t>
      </w:r>
      <w:r>
        <w:rPr>
          <w:rFonts w:eastAsiaTheme="minorEastAsia" w:hint="eastAsia"/>
          <w:color w:val="FF0000"/>
          <w:szCs w:val="20"/>
          <w:lang w:eastAsia="zh-CN"/>
        </w:rPr>
        <w:t>s</w:t>
      </w:r>
    </w:p>
    <w:p w14:paraId="138CAC41" w14:textId="77777777" w:rsidR="00117773" w:rsidRDefault="00117773"/>
    <w:tbl>
      <w:tblPr>
        <w:tblStyle w:val="afd"/>
        <w:tblW w:w="9632" w:type="dxa"/>
        <w:tblLayout w:type="fixed"/>
        <w:tblLook w:val="04A0" w:firstRow="1" w:lastRow="0" w:firstColumn="1" w:lastColumn="0" w:noHBand="0" w:noVBand="1"/>
      </w:tblPr>
      <w:tblGrid>
        <w:gridCol w:w="1413"/>
        <w:gridCol w:w="1276"/>
        <w:gridCol w:w="6943"/>
      </w:tblGrid>
      <w:tr w:rsidR="00117773" w14:paraId="70718817" w14:textId="77777777">
        <w:tc>
          <w:tcPr>
            <w:tcW w:w="1413" w:type="dxa"/>
            <w:shd w:val="clear" w:color="auto" w:fill="D9E2F3" w:themeFill="accent1" w:themeFillTint="33"/>
          </w:tcPr>
          <w:p w14:paraId="16B8EE37"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977B1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159E34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F0C8E74" w14:textId="77777777">
        <w:tc>
          <w:tcPr>
            <w:tcW w:w="1413" w:type="dxa"/>
          </w:tcPr>
          <w:p w14:paraId="4E7EBE03"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6F4C4E6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D69CDE4" w14:textId="77777777" w:rsidR="00117773" w:rsidRDefault="000D79C2">
            <w:pPr>
              <w:widowControl w:val="0"/>
              <w:spacing w:before="60"/>
              <w:rPr>
                <w:rFonts w:eastAsiaTheme="minorEastAsia"/>
                <w:lang w:val="en-US" w:eastAsia="zh-CN"/>
              </w:rPr>
            </w:pPr>
            <w:r>
              <w:rPr>
                <w:rFonts w:eastAsiaTheme="minorEastAsia"/>
                <w:lang w:val="en-US" w:eastAsia="zh-CN"/>
              </w:rPr>
              <w:t>Same behavior as B2</w:t>
            </w:r>
          </w:p>
        </w:tc>
      </w:tr>
      <w:tr w:rsidR="00117773" w14:paraId="7FB326F4" w14:textId="77777777">
        <w:tc>
          <w:tcPr>
            <w:tcW w:w="1413" w:type="dxa"/>
          </w:tcPr>
          <w:p w14:paraId="5FC1BDD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269C1EA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E50755C" w14:textId="77777777" w:rsidR="00117773" w:rsidRDefault="00117773">
            <w:pPr>
              <w:widowControl w:val="0"/>
              <w:spacing w:before="60"/>
              <w:rPr>
                <w:rFonts w:eastAsiaTheme="minorEastAsia"/>
                <w:lang w:val="en-US" w:eastAsia="zh-CN"/>
              </w:rPr>
            </w:pPr>
          </w:p>
        </w:tc>
      </w:tr>
      <w:tr w:rsidR="00117773" w14:paraId="3236FB77" w14:textId="77777777">
        <w:tc>
          <w:tcPr>
            <w:tcW w:w="1413" w:type="dxa"/>
          </w:tcPr>
          <w:p w14:paraId="16EA6B5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A2560B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6FB4FF3" w14:textId="77777777" w:rsidR="00117773" w:rsidRDefault="00117773">
            <w:pPr>
              <w:widowControl w:val="0"/>
              <w:spacing w:before="60"/>
              <w:rPr>
                <w:rFonts w:eastAsiaTheme="minorEastAsia"/>
                <w:lang w:val="en-US" w:eastAsia="zh-CN"/>
              </w:rPr>
            </w:pPr>
          </w:p>
        </w:tc>
      </w:tr>
      <w:tr w:rsidR="00117773" w14:paraId="7FD20297" w14:textId="77777777">
        <w:tc>
          <w:tcPr>
            <w:tcW w:w="1413" w:type="dxa"/>
          </w:tcPr>
          <w:p w14:paraId="0259C413"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48C3B71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753AAF4" w14:textId="77777777" w:rsidR="00117773" w:rsidRDefault="00117773">
            <w:pPr>
              <w:widowControl w:val="0"/>
              <w:spacing w:before="60"/>
              <w:rPr>
                <w:rFonts w:eastAsia="Yu Mincho"/>
                <w:szCs w:val="20"/>
                <w:lang w:eastAsia="ja-JP"/>
              </w:rPr>
            </w:pPr>
          </w:p>
        </w:tc>
      </w:tr>
      <w:tr w:rsidR="00117773" w14:paraId="54C03EBD" w14:textId="77777777">
        <w:tc>
          <w:tcPr>
            <w:tcW w:w="1413" w:type="dxa"/>
          </w:tcPr>
          <w:p w14:paraId="36BA64A6"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7B40FA5"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1C8F087" w14:textId="77777777" w:rsidR="00117773" w:rsidRDefault="00117773">
            <w:pPr>
              <w:widowControl w:val="0"/>
              <w:spacing w:before="60"/>
              <w:rPr>
                <w:rFonts w:eastAsia="Yu Mincho"/>
                <w:szCs w:val="20"/>
                <w:lang w:eastAsia="ja-JP"/>
              </w:rPr>
            </w:pPr>
          </w:p>
        </w:tc>
      </w:tr>
      <w:tr w:rsidR="00117773" w14:paraId="4AC15CD1" w14:textId="77777777">
        <w:tc>
          <w:tcPr>
            <w:tcW w:w="1413" w:type="dxa"/>
          </w:tcPr>
          <w:p w14:paraId="6E33AE60"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4FB59149" w14:textId="77777777" w:rsidR="00117773" w:rsidRDefault="00117773">
            <w:pPr>
              <w:widowControl w:val="0"/>
              <w:spacing w:before="60"/>
              <w:rPr>
                <w:rFonts w:eastAsia="Malgun Gothic"/>
                <w:lang w:val="en-US" w:eastAsia="ko-KR"/>
              </w:rPr>
            </w:pPr>
          </w:p>
        </w:tc>
        <w:tc>
          <w:tcPr>
            <w:tcW w:w="6943" w:type="dxa"/>
          </w:tcPr>
          <w:p w14:paraId="03937377" w14:textId="77777777" w:rsidR="00117773" w:rsidRDefault="000D79C2">
            <w:pPr>
              <w:widowControl w:val="0"/>
              <w:spacing w:before="60"/>
              <w:rPr>
                <w:rFonts w:eastAsia="Yu Mincho"/>
                <w:szCs w:val="20"/>
                <w:lang w:eastAsia="ja-JP"/>
              </w:rPr>
            </w:pPr>
            <w:r>
              <w:rPr>
                <w:rFonts w:eastAsia="Malgun Gothic" w:hint="eastAsia"/>
                <w:lang w:val="en-US" w:eastAsia="ko-KR"/>
              </w:rPr>
              <w:t>Even for the same target, we support that t</w:t>
            </w:r>
            <w:r>
              <w:rPr>
                <w:rFonts w:eastAsiaTheme="minorEastAsia"/>
                <w:lang w:val="en-US" w:eastAsia="zh-CN"/>
              </w:rPr>
              <w:t>he</w:t>
            </w:r>
            <w:r>
              <w:rPr>
                <w:lang w:val="en-US" w:eastAsia="zh-CN"/>
              </w:rPr>
              <w:t xml:space="preserve"> </w:t>
            </w:r>
            <w:r>
              <w:rPr>
                <w:rFonts w:hint="eastAsia"/>
                <w:lang w:val="en-US" w:eastAsia="ko-KR"/>
              </w:rPr>
              <w:t>XPR values</w:t>
            </w:r>
            <w:r>
              <w:rPr>
                <w:lang w:val="en-US" w:eastAsia="zh-CN"/>
              </w:rPr>
              <w:t xml:space="preserve"> are generated independently</w:t>
            </w:r>
            <w:r>
              <w:rPr>
                <w:rFonts w:hint="eastAsia"/>
                <w:lang w:val="en-US" w:eastAsia="ko-KR"/>
              </w:rPr>
              <w:t xml:space="preserve"> as long as the incident or scattered angle changes.</w:t>
            </w:r>
          </w:p>
        </w:tc>
      </w:tr>
      <w:tr w:rsidR="00117773" w14:paraId="404B6E0B" w14:textId="77777777">
        <w:tc>
          <w:tcPr>
            <w:tcW w:w="1413" w:type="dxa"/>
          </w:tcPr>
          <w:p w14:paraId="7712ADCA" w14:textId="77777777" w:rsidR="00117773" w:rsidRDefault="000D79C2">
            <w:pPr>
              <w:widowControl w:val="0"/>
              <w:spacing w:before="60"/>
              <w:rPr>
                <w:rFonts w:eastAsia="Malgun Gothic"/>
                <w:lang w:val="en-US" w:eastAsia="ko-KR"/>
              </w:rPr>
            </w:pPr>
            <w:r>
              <w:rPr>
                <w:rFonts w:eastAsiaTheme="minorEastAsia" w:hint="eastAsia"/>
                <w:lang w:val="en-US" w:eastAsia="zh-CN"/>
              </w:rPr>
              <w:t>BUPT3</w:t>
            </w:r>
          </w:p>
        </w:tc>
        <w:tc>
          <w:tcPr>
            <w:tcW w:w="1276" w:type="dxa"/>
          </w:tcPr>
          <w:p w14:paraId="22A225DB"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4193059F" w14:textId="77777777" w:rsidR="00117773" w:rsidRDefault="00117773">
            <w:pPr>
              <w:widowControl w:val="0"/>
              <w:spacing w:before="60"/>
              <w:rPr>
                <w:rFonts w:eastAsia="Malgun Gothic"/>
                <w:lang w:val="en-US" w:eastAsia="ko-KR"/>
              </w:rPr>
            </w:pPr>
          </w:p>
        </w:tc>
      </w:tr>
      <w:tr w:rsidR="00117773" w14:paraId="554CB3E0" w14:textId="77777777">
        <w:tc>
          <w:tcPr>
            <w:tcW w:w="1413" w:type="dxa"/>
          </w:tcPr>
          <w:p w14:paraId="28C96833"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51AF3BF3" w14:textId="77777777" w:rsidR="00117773" w:rsidRDefault="00117773">
            <w:pPr>
              <w:widowControl w:val="0"/>
              <w:spacing w:before="60"/>
              <w:rPr>
                <w:rFonts w:eastAsiaTheme="minorEastAsia"/>
                <w:lang w:val="en-US" w:eastAsia="zh-CN"/>
              </w:rPr>
            </w:pPr>
          </w:p>
        </w:tc>
        <w:tc>
          <w:tcPr>
            <w:tcW w:w="6943" w:type="dxa"/>
          </w:tcPr>
          <w:p w14:paraId="4A9BC7CC" w14:textId="77777777" w:rsidR="00117773" w:rsidRDefault="000D79C2">
            <w:pPr>
              <w:widowControl w:val="0"/>
              <w:spacing w:before="60"/>
              <w:rPr>
                <w:rFonts w:eastAsia="Malgun Gothic"/>
                <w:lang w:val="en-US" w:eastAsia="ko-KR"/>
              </w:rPr>
            </w:pPr>
            <w:r>
              <w:rPr>
                <w:rFonts w:eastAsiaTheme="minorEastAsia"/>
                <w:lang w:val="en-US" w:eastAsia="zh-CN"/>
              </w:rPr>
              <w:t>We propose to treat both [M] Proposal 4.7-3-rev1 and [M] Proposal 4.7-2 jointly as both proposals discuss treatment of XPR for direct and indirect paths for a target.</w:t>
            </w:r>
          </w:p>
        </w:tc>
      </w:tr>
      <w:tr w:rsidR="00117773" w14:paraId="31AEF1F5" w14:textId="77777777">
        <w:tc>
          <w:tcPr>
            <w:tcW w:w="1413" w:type="dxa"/>
          </w:tcPr>
          <w:p w14:paraId="7A9D7F40" w14:textId="77777777" w:rsidR="00117773" w:rsidRDefault="000D79C2">
            <w:pPr>
              <w:widowControl w:val="0"/>
              <w:spacing w:before="60"/>
              <w:rPr>
                <w:rFonts w:eastAsiaTheme="minorEastAsia"/>
                <w:lang w:val="en-US" w:eastAsia="zh-CN"/>
              </w:rPr>
            </w:pPr>
            <w:r>
              <w:rPr>
                <w:rFonts w:ascii="Times New Roman" w:eastAsia="Malgun Gothic" w:hAnsi="Times New Roman"/>
                <w:lang w:eastAsia="ko-KR"/>
              </w:rPr>
              <w:t>Ericsson</w:t>
            </w:r>
          </w:p>
        </w:tc>
        <w:tc>
          <w:tcPr>
            <w:tcW w:w="1276" w:type="dxa"/>
          </w:tcPr>
          <w:p w14:paraId="0727A327" w14:textId="77777777" w:rsidR="00117773" w:rsidRDefault="00117773">
            <w:pPr>
              <w:widowControl w:val="0"/>
              <w:spacing w:before="60"/>
              <w:rPr>
                <w:rFonts w:eastAsiaTheme="minorEastAsia"/>
                <w:lang w:val="en-US" w:eastAsia="zh-CN"/>
              </w:rPr>
            </w:pPr>
          </w:p>
        </w:tc>
        <w:tc>
          <w:tcPr>
            <w:tcW w:w="6943" w:type="dxa"/>
          </w:tcPr>
          <w:p w14:paraId="16AACE09" w14:textId="77777777" w:rsidR="00117773" w:rsidRDefault="000D79C2">
            <w:pPr>
              <w:widowControl w:val="0"/>
              <w:spacing w:before="60"/>
              <w:rPr>
                <w:rFonts w:eastAsia="Malgun Gothic"/>
                <w:lang w:eastAsia="ko-KR"/>
              </w:rPr>
            </w:pPr>
            <w:r>
              <w:rPr>
                <w:rFonts w:eastAsia="Malgun Gothic"/>
                <w:lang w:val="en-US" w:eastAsia="ko-KR"/>
              </w:rPr>
              <w:t>Same comments to [M] Proposal 4.6-3-rev1</w:t>
            </w:r>
          </w:p>
        </w:tc>
      </w:tr>
      <w:tr w:rsidR="00117773" w14:paraId="6E410D89" w14:textId="77777777">
        <w:tc>
          <w:tcPr>
            <w:tcW w:w="1413" w:type="dxa"/>
          </w:tcPr>
          <w:p w14:paraId="1F8510CF" w14:textId="77777777" w:rsidR="00117773" w:rsidRDefault="000D79C2">
            <w:pPr>
              <w:widowControl w:val="0"/>
              <w:spacing w:before="60"/>
              <w:rPr>
                <w:rFonts w:ascii="Times New Roman" w:eastAsia="Malgun Gothic" w:hAnsi="Times New Roman"/>
                <w:lang w:eastAsia="ko-KR"/>
              </w:rPr>
            </w:pPr>
            <w:r>
              <w:rPr>
                <w:rFonts w:eastAsiaTheme="minorEastAsia"/>
                <w:lang w:val="en-US" w:eastAsia="zh-CN"/>
              </w:rPr>
              <w:t>QC</w:t>
            </w:r>
          </w:p>
        </w:tc>
        <w:tc>
          <w:tcPr>
            <w:tcW w:w="1276" w:type="dxa"/>
          </w:tcPr>
          <w:p w14:paraId="4EE28FA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4AD7A7E" w14:textId="77777777" w:rsidR="00117773" w:rsidRDefault="00117773">
            <w:pPr>
              <w:widowControl w:val="0"/>
              <w:spacing w:before="60"/>
              <w:rPr>
                <w:rFonts w:eastAsia="Malgun Gothic"/>
                <w:lang w:val="en-US" w:eastAsia="ko-KR"/>
              </w:rPr>
            </w:pPr>
          </w:p>
        </w:tc>
      </w:tr>
    </w:tbl>
    <w:p w14:paraId="50B131D6" w14:textId="77777777" w:rsidR="00117773" w:rsidRDefault="00117773"/>
    <w:p w14:paraId="38D1BC54" w14:textId="77777777" w:rsidR="00117773" w:rsidRDefault="00117773">
      <w:pPr>
        <w:rPr>
          <w:lang w:val="en-US"/>
        </w:rPr>
      </w:pPr>
    </w:p>
    <w:p w14:paraId="6132B755" w14:textId="77777777" w:rsidR="00117773" w:rsidRDefault="000D79C2">
      <w:pPr>
        <w:rPr>
          <w:rFonts w:eastAsiaTheme="minorEastAsia"/>
          <w:bCs/>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Since the main </w:t>
      </w:r>
      <w:r>
        <w:rPr>
          <w:lang w:eastAsia="ko-KR"/>
        </w:rPr>
        <w:t>concern</w:t>
      </w:r>
      <w:r>
        <w:rPr>
          <w:rFonts w:eastAsiaTheme="minorEastAsia"/>
        </w:rPr>
        <w:t xml:space="preserve"> is the impacts to Doppler of each direct/indirect path due to mobility of Tx/target/Rx, we may follow the majority view that no angular correlation of </w:t>
      </w:r>
      <w:r>
        <w:rPr>
          <w:rFonts w:eastAsiaTheme="minorEastAsia"/>
          <w:lang w:eastAsia="zh-CN"/>
        </w:rPr>
        <w:t>initial random phas</w:t>
      </w:r>
      <w:r>
        <w:rPr>
          <w:rFonts w:eastAsiaTheme="minorEastAsia"/>
        </w:rPr>
        <w:t xml:space="preserve">among different direct/indirect paths of a target. </w:t>
      </w:r>
    </w:p>
    <w:p w14:paraId="71B02964" w14:textId="77777777" w:rsidR="00117773" w:rsidRDefault="000D79C2">
      <w:pPr>
        <w:pStyle w:val="3"/>
        <w:numPr>
          <w:ilvl w:val="0"/>
          <w:numId w:val="0"/>
        </w:numPr>
        <w:ind w:left="720" w:hanging="720"/>
        <w:rPr>
          <w:highlight w:val="cyan"/>
        </w:rPr>
      </w:pPr>
      <w:r>
        <w:rPr>
          <w:highlight w:val="cyan"/>
        </w:rPr>
        <w:lastRenderedPageBreak/>
        <w:t>[FL1][M] Proposal 4.7-4</w:t>
      </w:r>
    </w:p>
    <w:p w14:paraId="0E30E8A7" w14:textId="77777777" w:rsidR="00117773" w:rsidRDefault="000D79C2">
      <w:pPr>
        <w:rPr>
          <w:lang w:eastAsia="ko-KR"/>
        </w:rPr>
      </w:pPr>
      <w:r>
        <w:rPr>
          <w:lang w:eastAsia="ko-KR"/>
        </w:rPr>
        <w:t xml:space="preserve">The </w:t>
      </w:r>
      <w:r>
        <w:rPr>
          <w:rFonts w:eastAsiaTheme="minorEastAsia"/>
          <w:lang w:eastAsia="zh-CN"/>
        </w:rPr>
        <w:t>initial random phase of a target for the</w:t>
      </w:r>
      <w:r>
        <w:rPr>
          <w:lang w:eastAsia="ko-KR"/>
        </w:rPr>
        <w:t xml:space="preserve"> </w:t>
      </w:r>
      <w:r>
        <w:rPr>
          <w:rFonts w:eastAsiaTheme="minorEastAsia"/>
          <w:szCs w:val="20"/>
          <w:lang w:eastAsia="zh-CN"/>
        </w:rPr>
        <w:t>different direct/indirect paths</w:t>
      </w:r>
      <w:r>
        <w:rPr>
          <w:lang w:eastAsia="ko-KR"/>
        </w:rPr>
        <w:t xml:space="preserve"> in the target channel are generated independently</w:t>
      </w:r>
    </w:p>
    <w:p w14:paraId="055A03F2"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3E122C3" w14:textId="77777777">
        <w:tc>
          <w:tcPr>
            <w:tcW w:w="1413" w:type="dxa"/>
            <w:shd w:val="clear" w:color="auto" w:fill="D9E2F3" w:themeFill="accent1" w:themeFillTint="33"/>
          </w:tcPr>
          <w:p w14:paraId="69561402"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64A7A4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42B33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007E0D8" w14:textId="77777777">
        <w:tc>
          <w:tcPr>
            <w:tcW w:w="1413" w:type="dxa"/>
          </w:tcPr>
          <w:p w14:paraId="0EFF630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686519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9F3FB99" w14:textId="77777777" w:rsidR="00117773" w:rsidRDefault="00117773">
            <w:pPr>
              <w:widowControl w:val="0"/>
              <w:spacing w:before="60"/>
              <w:rPr>
                <w:rFonts w:eastAsiaTheme="minorEastAsia"/>
                <w:lang w:val="en-US" w:eastAsia="zh-CN"/>
              </w:rPr>
            </w:pPr>
          </w:p>
        </w:tc>
      </w:tr>
      <w:tr w:rsidR="00117773" w14:paraId="4987A699" w14:textId="77777777">
        <w:tc>
          <w:tcPr>
            <w:tcW w:w="1413" w:type="dxa"/>
          </w:tcPr>
          <w:p w14:paraId="09498428"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645FA328"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44033150" w14:textId="77777777" w:rsidR="00117773" w:rsidRDefault="00117773">
            <w:pPr>
              <w:widowControl w:val="0"/>
              <w:spacing w:before="60"/>
              <w:rPr>
                <w:rFonts w:ascii="Times New Roman" w:eastAsiaTheme="minorEastAsia" w:hAnsi="Times New Roman"/>
              </w:rPr>
            </w:pPr>
          </w:p>
        </w:tc>
      </w:tr>
      <w:tr w:rsidR="00117773" w14:paraId="42043871" w14:textId="77777777">
        <w:tc>
          <w:tcPr>
            <w:tcW w:w="1413" w:type="dxa"/>
          </w:tcPr>
          <w:p w14:paraId="740F21EE"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0395AC50"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20002E7D" w14:textId="77777777" w:rsidR="00117773" w:rsidRDefault="00117773">
            <w:pPr>
              <w:widowControl w:val="0"/>
              <w:spacing w:before="60"/>
              <w:rPr>
                <w:rFonts w:eastAsiaTheme="minorEastAsia"/>
                <w:lang w:val="en-US" w:eastAsia="ko-KR"/>
              </w:rPr>
            </w:pPr>
          </w:p>
        </w:tc>
      </w:tr>
      <w:tr w:rsidR="00117773" w14:paraId="48695454" w14:textId="77777777">
        <w:tc>
          <w:tcPr>
            <w:tcW w:w="1413" w:type="dxa"/>
          </w:tcPr>
          <w:p w14:paraId="36F62862"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C780F9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FA10F5" w14:textId="77777777" w:rsidR="00117773" w:rsidRDefault="00117773">
            <w:pPr>
              <w:widowControl w:val="0"/>
              <w:spacing w:before="60"/>
              <w:rPr>
                <w:rFonts w:eastAsiaTheme="minorEastAsia"/>
                <w:lang w:val="en-US" w:eastAsia="ko-KR"/>
              </w:rPr>
            </w:pPr>
          </w:p>
        </w:tc>
      </w:tr>
      <w:tr w:rsidR="00117773" w14:paraId="1866C86C" w14:textId="77777777">
        <w:tc>
          <w:tcPr>
            <w:tcW w:w="1413" w:type="dxa"/>
          </w:tcPr>
          <w:p w14:paraId="0BD505BE"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0649FABB" w14:textId="77777777" w:rsidR="00117773" w:rsidRDefault="000D79C2">
            <w:pPr>
              <w:widowControl w:val="0"/>
              <w:spacing w:before="60"/>
              <w:rPr>
                <w:rFonts w:eastAsiaTheme="minorEastAsia"/>
                <w:lang w:val="en-US" w:eastAsia="zh-CN"/>
              </w:rPr>
            </w:pPr>
            <w:r>
              <w:rPr>
                <w:rFonts w:eastAsia="Yu Mincho" w:hint="eastAsia"/>
                <w:lang w:val="en-US" w:eastAsia="ja-JP"/>
              </w:rPr>
              <w:t>No</w:t>
            </w:r>
          </w:p>
        </w:tc>
        <w:tc>
          <w:tcPr>
            <w:tcW w:w="6943" w:type="dxa"/>
          </w:tcPr>
          <w:p w14:paraId="5F248DF5" w14:textId="77777777" w:rsidR="00117773" w:rsidRDefault="000D79C2">
            <w:pPr>
              <w:widowControl w:val="0"/>
              <w:spacing w:before="60"/>
              <w:rPr>
                <w:rFonts w:eastAsiaTheme="minorEastAsia"/>
                <w:lang w:val="en-US" w:eastAsia="ko-KR"/>
              </w:rPr>
            </w:pPr>
            <w:r>
              <w:rPr>
                <w:rFonts w:eastAsia="Yu Mincho" w:hint="eastAsia"/>
                <w:lang w:val="en-US" w:eastAsia="ja-JP"/>
              </w:rPr>
              <w:t xml:space="preserve">Similar to what we </w:t>
            </w:r>
            <w:r>
              <w:rPr>
                <w:rFonts w:eastAsia="Yu Mincho"/>
                <w:lang w:val="en-US" w:eastAsia="ja-JP"/>
              </w:rPr>
              <w:t>commented</w:t>
            </w:r>
            <w:r>
              <w:rPr>
                <w:rFonts w:eastAsia="Yu Mincho" w:hint="eastAsia"/>
                <w:lang w:val="en-US" w:eastAsia="ja-JP"/>
              </w:rPr>
              <w:t xml:space="preserve"> for XPR in Proposal 4.7-2,</w:t>
            </w:r>
            <w:r>
              <w:rPr>
                <w:rFonts w:ascii="Times New Roman" w:eastAsia="Yu Mincho" w:hAnsi="Times New Roman" w:hint="eastAsia"/>
                <w:szCs w:val="20"/>
                <w:lang w:eastAsia="ja-JP"/>
              </w:rPr>
              <w:t xml:space="preserve"> the </w:t>
            </w:r>
            <w:r>
              <w:rPr>
                <w:rFonts w:eastAsiaTheme="minorEastAsia"/>
                <w:lang w:eastAsia="zh-CN"/>
              </w:rPr>
              <w:t>initial random phase</w:t>
            </w:r>
            <w:r>
              <w:rPr>
                <w:rFonts w:eastAsia="Yu Mincho" w:hint="eastAsia"/>
                <w:lang w:eastAsia="ja-JP"/>
              </w:rPr>
              <w:t xml:space="preserve"> is one of parameter to model CPM. </w:t>
            </w:r>
            <w:r>
              <w:rPr>
                <w:rFonts w:eastAsia="Yu Mincho" w:hint="eastAsia"/>
                <w:lang w:val="en-US" w:eastAsia="ja-JP"/>
              </w:rPr>
              <w:t>The mechanism of the spatial consistency can be utilized to model it.</w:t>
            </w:r>
          </w:p>
        </w:tc>
      </w:tr>
      <w:tr w:rsidR="00117773" w14:paraId="50850408" w14:textId="77777777">
        <w:tc>
          <w:tcPr>
            <w:tcW w:w="1413" w:type="dxa"/>
          </w:tcPr>
          <w:p w14:paraId="3A239799"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27BA38D"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C3DF8F7" w14:textId="77777777" w:rsidR="00117773" w:rsidRDefault="00117773">
            <w:pPr>
              <w:widowControl w:val="0"/>
              <w:spacing w:before="60"/>
              <w:rPr>
                <w:rFonts w:eastAsia="Yu Mincho"/>
                <w:lang w:val="en-US" w:eastAsia="ja-JP"/>
              </w:rPr>
            </w:pPr>
          </w:p>
        </w:tc>
      </w:tr>
      <w:tr w:rsidR="00117773" w14:paraId="10013C66" w14:textId="77777777">
        <w:tc>
          <w:tcPr>
            <w:tcW w:w="1413" w:type="dxa"/>
          </w:tcPr>
          <w:p w14:paraId="19F891C2"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Huawei, HiSilicon</w:t>
            </w:r>
          </w:p>
          <w:p w14:paraId="6FFC73B3" w14:textId="77777777" w:rsidR="00117773" w:rsidRDefault="00117773">
            <w:pPr>
              <w:widowControl w:val="0"/>
              <w:spacing w:before="60"/>
              <w:rPr>
                <w:rFonts w:eastAsia="Yu Mincho"/>
                <w:lang w:val="en-US" w:eastAsia="ja-JP"/>
              </w:rPr>
            </w:pPr>
          </w:p>
        </w:tc>
        <w:tc>
          <w:tcPr>
            <w:tcW w:w="1276" w:type="dxa"/>
          </w:tcPr>
          <w:p w14:paraId="42EF8B05"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7AB5155B" w14:textId="77777777" w:rsidR="00117773" w:rsidRDefault="00117773">
            <w:pPr>
              <w:widowControl w:val="0"/>
              <w:spacing w:before="60"/>
              <w:rPr>
                <w:rFonts w:eastAsia="Yu Mincho"/>
                <w:lang w:val="en-US" w:eastAsia="ja-JP"/>
              </w:rPr>
            </w:pPr>
          </w:p>
        </w:tc>
      </w:tr>
      <w:tr w:rsidR="00117773" w14:paraId="7454490E" w14:textId="77777777">
        <w:tc>
          <w:tcPr>
            <w:tcW w:w="1413" w:type="dxa"/>
          </w:tcPr>
          <w:p w14:paraId="1A76BDBE"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5859EDB3"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D00D767" w14:textId="77777777" w:rsidR="00117773" w:rsidRDefault="00117773">
            <w:pPr>
              <w:widowControl w:val="0"/>
              <w:spacing w:before="60"/>
              <w:rPr>
                <w:rFonts w:eastAsia="Yu Mincho"/>
                <w:lang w:val="en-US" w:eastAsia="ja-JP"/>
              </w:rPr>
            </w:pPr>
          </w:p>
        </w:tc>
      </w:tr>
      <w:tr w:rsidR="00117773" w14:paraId="6F05BD86" w14:textId="77777777">
        <w:tc>
          <w:tcPr>
            <w:tcW w:w="1413" w:type="dxa"/>
          </w:tcPr>
          <w:p w14:paraId="60839898"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3381D87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759E729" w14:textId="77777777" w:rsidR="00117773" w:rsidRDefault="00117773">
            <w:pPr>
              <w:widowControl w:val="0"/>
              <w:spacing w:before="60"/>
              <w:rPr>
                <w:rFonts w:eastAsiaTheme="minorEastAsia"/>
                <w:lang w:val="en-US" w:eastAsia="zh-CN"/>
              </w:rPr>
            </w:pPr>
          </w:p>
        </w:tc>
      </w:tr>
      <w:tr w:rsidR="00117773" w14:paraId="1402697A" w14:textId="77777777">
        <w:tc>
          <w:tcPr>
            <w:tcW w:w="1413" w:type="dxa"/>
          </w:tcPr>
          <w:p w14:paraId="4A44AF45"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804D1FE"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7BF8D4A3" w14:textId="77777777" w:rsidR="00117773" w:rsidRDefault="00117773">
            <w:pPr>
              <w:widowControl w:val="0"/>
              <w:spacing w:before="60"/>
              <w:rPr>
                <w:rFonts w:eastAsiaTheme="minorEastAsia"/>
                <w:lang w:val="en-US" w:eastAsia="zh-CN"/>
              </w:rPr>
            </w:pPr>
          </w:p>
        </w:tc>
      </w:tr>
      <w:tr w:rsidR="00117773" w14:paraId="21881725" w14:textId="77777777">
        <w:tc>
          <w:tcPr>
            <w:tcW w:w="1413" w:type="dxa"/>
          </w:tcPr>
          <w:p w14:paraId="3B953554"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662BA058"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2B33F17" w14:textId="77777777" w:rsidR="00117773" w:rsidRDefault="00117773">
            <w:pPr>
              <w:widowControl w:val="0"/>
              <w:spacing w:before="60"/>
              <w:rPr>
                <w:rFonts w:eastAsiaTheme="minorEastAsia"/>
                <w:lang w:val="en-US" w:eastAsia="zh-CN"/>
              </w:rPr>
            </w:pPr>
          </w:p>
        </w:tc>
      </w:tr>
      <w:tr w:rsidR="00117773" w14:paraId="2B11E712" w14:textId="77777777">
        <w:tc>
          <w:tcPr>
            <w:tcW w:w="1413" w:type="dxa"/>
          </w:tcPr>
          <w:p w14:paraId="7CECAC59"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1E9CBE3B"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7E3AA67C" w14:textId="77777777" w:rsidR="00117773" w:rsidRDefault="00117773">
            <w:pPr>
              <w:widowControl w:val="0"/>
              <w:spacing w:before="60"/>
              <w:rPr>
                <w:rFonts w:eastAsiaTheme="minorEastAsia"/>
                <w:lang w:val="en-US" w:eastAsia="zh-CN"/>
              </w:rPr>
            </w:pPr>
          </w:p>
        </w:tc>
      </w:tr>
    </w:tbl>
    <w:p w14:paraId="68DA7979" w14:textId="77777777" w:rsidR="00117773" w:rsidRDefault="00117773">
      <w:pPr>
        <w:rPr>
          <w:rFonts w:eastAsiaTheme="minorEastAsia"/>
          <w:lang w:eastAsia="zh-CN"/>
        </w:rPr>
      </w:pPr>
    </w:p>
    <w:p w14:paraId="2073124B" w14:textId="77777777" w:rsidR="00117773" w:rsidRDefault="00117773">
      <w:pPr>
        <w:rPr>
          <w:rFonts w:eastAsiaTheme="minorEastAsia"/>
          <w:lang w:eastAsia="zh-CN"/>
        </w:rPr>
      </w:pPr>
    </w:p>
    <w:p w14:paraId="799179F8"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Due to mobility of Tx/target/Rx, the incident/scattered angle of a direct/indirect path changes, which impacts the </w:t>
      </w:r>
      <w:r>
        <w:rPr>
          <w:rFonts w:eastAsiaTheme="minorEastAsia"/>
          <w:lang w:eastAsia="zh-CN"/>
        </w:rPr>
        <w:t>initial random phase at target</w:t>
      </w:r>
      <w:r>
        <w:rPr>
          <w:rFonts w:eastAsiaTheme="minorEastAsia"/>
          <w:szCs w:val="20"/>
          <w:lang w:eastAsia="zh-CN"/>
        </w:rPr>
        <w:t xml:space="preserve">. </w:t>
      </w:r>
    </w:p>
    <w:p w14:paraId="5D011E2C" w14:textId="77777777" w:rsidR="00117773" w:rsidRDefault="000D79C2">
      <w:pPr>
        <w:pStyle w:val="aff4"/>
        <w:numPr>
          <w:ilvl w:val="0"/>
          <w:numId w:val="29"/>
        </w:numPr>
        <w:rPr>
          <w:rFonts w:eastAsiaTheme="minorEastAsia"/>
          <w:szCs w:val="20"/>
          <w:lang w:eastAsia="zh-CN"/>
        </w:rPr>
      </w:pPr>
      <w:r>
        <w:rPr>
          <w:rFonts w:eastAsiaTheme="minorEastAsia"/>
          <w:szCs w:val="20"/>
          <w:lang w:eastAsia="zh-CN"/>
        </w:rPr>
        <w:t xml:space="preserve">Option 1 is simpler, but it also has clear drawback. </w:t>
      </w:r>
    </w:p>
    <w:p w14:paraId="0EEF5A39" w14:textId="77777777" w:rsidR="00117773" w:rsidRDefault="000D79C2">
      <w:pPr>
        <w:pStyle w:val="aff4"/>
        <w:numPr>
          <w:ilvl w:val="0"/>
          <w:numId w:val="29"/>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2 maximizes reusing existing principles to handle large/small scale parameters in 38.901</w:t>
      </w:r>
    </w:p>
    <w:p w14:paraId="0F650730" w14:textId="77777777" w:rsidR="00117773" w:rsidRDefault="000D79C2">
      <w:pPr>
        <w:pStyle w:val="aff4"/>
        <w:numPr>
          <w:ilvl w:val="0"/>
          <w:numId w:val="29"/>
        </w:numPr>
        <w:rPr>
          <w:rFonts w:eastAsiaTheme="minorEastAsia"/>
          <w:szCs w:val="20"/>
          <w:lang w:eastAsia="zh-CN"/>
        </w:rPr>
      </w:pPr>
      <w:r>
        <w:rPr>
          <w:rFonts w:eastAsiaTheme="minorEastAsia"/>
          <w:szCs w:val="20"/>
          <w:lang w:eastAsia="zh-CN"/>
        </w:rPr>
        <w:t xml:space="preserve">If </w:t>
      </w:r>
      <w:r>
        <w:rPr>
          <w:rFonts w:eastAsiaTheme="minorEastAsia" w:hint="eastAsia"/>
          <w:szCs w:val="20"/>
          <w:lang w:eastAsia="zh-CN"/>
        </w:rPr>
        <w:t>O</w:t>
      </w:r>
      <w:r>
        <w:rPr>
          <w:rFonts w:eastAsiaTheme="minorEastAsia"/>
          <w:szCs w:val="20"/>
          <w:lang w:eastAsia="zh-CN"/>
        </w:rPr>
        <w:t>ption 3 or 4 is selected, we open more discussions and cannot be completed in one meeting</w:t>
      </w:r>
    </w:p>
    <w:p w14:paraId="31D1850B" w14:textId="77777777" w:rsidR="00117773" w:rsidRDefault="000D79C2">
      <w:pPr>
        <w:pStyle w:val="aff4"/>
        <w:numPr>
          <w:ilvl w:val="0"/>
          <w:numId w:val="29"/>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is quite different from existing solutions from 38.901. </w:t>
      </w:r>
    </w:p>
    <w:p w14:paraId="4DE9D136" w14:textId="77777777" w:rsidR="00117773" w:rsidRDefault="00117773">
      <w:pPr>
        <w:rPr>
          <w:rFonts w:eastAsiaTheme="minorEastAsia"/>
          <w:szCs w:val="20"/>
          <w:lang w:eastAsia="zh-CN"/>
        </w:rPr>
      </w:pPr>
    </w:p>
    <w:p w14:paraId="1E0BD2C5" w14:textId="77777777" w:rsidR="00117773" w:rsidRDefault="000D79C2">
      <w:pPr>
        <w:rPr>
          <w:rFonts w:eastAsiaTheme="minorEastAsia"/>
          <w:szCs w:val="20"/>
          <w:lang w:eastAsia="zh-CN"/>
        </w:rPr>
      </w:pPr>
      <w:r>
        <w:rPr>
          <w:rFonts w:eastAsiaTheme="minorEastAsia"/>
          <w:szCs w:val="20"/>
          <w:lang w:eastAsia="zh-CN"/>
        </w:rPr>
        <w:t xml:space="preserve">The moderator would like to check whether Option 2 can be agreeable, which seems the only solution which we could complete the issue in the limited remaining time. </w:t>
      </w:r>
    </w:p>
    <w:p w14:paraId="46A1945A" w14:textId="77777777" w:rsidR="00117773" w:rsidRDefault="000D79C2">
      <w:p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ote:</w:t>
      </w:r>
      <w:r>
        <w:rPr>
          <w:rFonts w:eastAsiaTheme="minorEastAsia"/>
          <w:szCs w:val="20"/>
          <w:lang w:eastAsia="zh-CN"/>
        </w:rPr>
        <w:t xml:space="preserve"> Option 2 seems also the default behaviour since it keeps the similar principle as large/small scale parameters generation in existing 38.901. In a simulation with existing 38.901, once generated, such parameters are used for a while (multiple frames/slots) before update. Option 2 keeps the similar principle. </w:t>
      </w:r>
    </w:p>
    <w:p w14:paraId="3FC510CB" w14:textId="77777777" w:rsidR="00117773" w:rsidRDefault="00117773">
      <w:pPr>
        <w:rPr>
          <w:rFonts w:eastAsiaTheme="minorEastAsia"/>
          <w:szCs w:val="20"/>
          <w:lang w:eastAsia="zh-CN"/>
        </w:rPr>
      </w:pPr>
    </w:p>
    <w:p w14:paraId="06221C42" w14:textId="77777777" w:rsidR="00117773" w:rsidRDefault="000D79C2">
      <w:pPr>
        <w:rPr>
          <w:highlight w:val="cyan"/>
        </w:rPr>
      </w:pPr>
      <w:r>
        <w:rPr>
          <w:highlight w:val="cyan"/>
        </w:rPr>
        <w:t>[M] Proposal 4.7-5</w:t>
      </w:r>
    </w:p>
    <w:p w14:paraId="65A2C1A7" w14:textId="77777777" w:rsidR="00117773" w:rsidRDefault="000D79C2">
      <w:pPr>
        <w:rPr>
          <w:rFonts w:eastAsiaTheme="minorEastAsia"/>
          <w:szCs w:val="20"/>
          <w:lang w:eastAsia="zh-CN"/>
        </w:rPr>
      </w:pPr>
      <w:r>
        <w:rPr>
          <w:rFonts w:eastAsiaTheme="minorEastAsia"/>
          <w:szCs w:val="20"/>
          <w:lang w:eastAsia="zh-CN"/>
        </w:rPr>
        <w:t xml:space="preserve">On the </w:t>
      </w:r>
      <w:r>
        <w:rPr>
          <w:rFonts w:eastAsiaTheme="minorEastAsia"/>
          <w:lang w:eastAsia="zh-CN"/>
        </w:rPr>
        <w:t xml:space="preserve">initial random phase </w:t>
      </w:r>
      <w:r>
        <w:rPr>
          <w:rFonts w:eastAsiaTheme="minorEastAsia"/>
          <w:szCs w:val="20"/>
          <w:lang w:eastAsia="zh-CN"/>
        </w:rPr>
        <w:t xml:space="preserve">of a target for a direct/indirect path in the target channel, the same value of </w:t>
      </w:r>
      <w:r>
        <w:rPr>
          <w:rFonts w:eastAsiaTheme="minorEastAsia"/>
          <w:lang w:eastAsia="zh-CN"/>
        </w:rPr>
        <w:t xml:space="preserve">initial random phase </w:t>
      </w:r>
      <w:r>
        <w:rPr>
          <w:rFonts w:eastAsiaTheme="minorEastAsia"/>
          <w:szCs w:val="20"/>
          <w:lang w:eastAsia="zh-CN"/>
        </w:rPr>
        <w:t xml:space="preserve">applies to a path before the value of the </w:t>
      </w:r>
      <w:r>
        <w:rPr>
          <w:rFonts w:eastAsiaTheme="minorEastAsia"/>
          <w:lang w:eastAsia="zh-CN"/>
        </w:rPr>
        <w:t xml:space="preserve">initial random phase </w:t>
      </w:r>
      <w:r>
        <w:rPr>
          <w:rFonts w:eastAsiaTheme="minorEastAsia"/>
          <w:szCs w:val="20"/>
          <w:lang w:eastAsia="zh-CN"/>
        </w:rPr>
        <w:t xml:space="preserve">is updated. </w:t>
      </w:r>
    </w:p>
    <w:p w14:paraId="2FEC0DEB" w14:textId="77777777" w:rsidR="00117773" w:rsidRDefault="000D79C2">
      <w:pPr>
        <w:pStyle w:val="aff4"/>
        <w:numPr>
          <w:ilvl w:val="0"/>
          <w:numId w:val="28"/>
        </w:numPr>
        <w:rPr>
          <w:rFonts w:eastAsiaTheme="minorEastAsia"/>
          <w:szCs w:val="20"/>
          <w:lang w:eastAsia="zh-CN"/>
        </w:rPr>
      </w:pPr>
      <w:r>
        <w:rPr>
          <w:rFonts w:eastAsiaTheme="minorEastAsia"/>
          <w:szCs w:val="20"/>
          <w:lang w:eastAsia="zh-CN"/>
        </w:rPr>
        <w:t xml:space="preserve">The periodicity to update </w:t>
      </w:r>
      <w:r>
        <w:rPr>
          <w:rFonts w:eastAsiaTheme="minorEastAsia"/>
          <w:lang w:eastAsia="zh-CN"/>
        </w:rPr>
        <w:t xml:space="preserve">initial random phase </w:t>
      </w:r>
      <w:r>
        <w:rPr>
          <w:rFonts w:eastAsiaTheme="minorEastAsia"/>
          <w:szCs w:val="20"/>
          <w:lang w:eastAsia="zh-CN"/>
        </w:rPr>
        <w:t>can be discussed in evaluation phase or up to company choice</w:t>
      </w:r>
    </w:p>
    <w:p w14:paraId="0DDEB99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8D85ADE" w14:textId="77777777">
        <w:tc>
          <w:tcPr>
            <w:tcW w:w="1413" w:type="dxa"/>
            <w:shd w:val="clear" w:color="auto" w:fill="D9E2F3" w:themeFill="accent1" w:themeFillTint="33"/>
          </w:tcPr>
          <w:p w14:paraId="3482280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455B8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FD5D1A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484B066" w14:textId="77777777">
        <w:tc>
          <w:tcPr>
            <w:tcW w:w="1413" w:type="dxa"/>
          </w:tcPr>
          <w:p w14:paraId="2F22DA3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71ACC4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A1B4DCF" w14:textId="77777777" w:rsidR="00117773" w:rsidRDefault="00117773">
            <w:pPr>
              <w:widowControl w:val="0"/>
              <w:spacing w:before="60"/>
              <w:rPr>
                <w:rFonts w:eastAsiaTheme="minorEastAsia"/>
                <w:lang w:val="en-US" w:eastAsia="zh-CN"/>
              </w:rPr>
            </w:pPr>
          </w:p>
        </w:tc>
      </w:tr>
      <w:tr w:rsidR="00117773" w14:paraId="5797B620" w14:textId="77777777">
        <w:tc>
          <w:tcPr>
            <w:tcW w:w="1413" w:type="dxa"/>
          </w:tcPr>
          <w:p w14:paraId="01702DB9" w14:textId="77777777" w:rsidR="00117773" w:rsidRDefault="000D79C2">
            <w:pPr>
              <w:widowControl w:val="0"/>
              <w:spacing w:before="60"/>
              <w:rPr>
                <w:rFonts w:eastAsiaTheme="minorEastAsia"/>
                <w:lang w:val="en-US" w:eastAsia="zh-CN"/>
              </w:rPr>
            </w:pPr>
            <w:r>
              <w:rPr>
                <w:rFonts w:eastAsiaTheme="minorEastAsia"/>
                <w:lang w:val="en-US" w:eastAsia="zh-CN"/>
              </w:rPr>
              <w:t>Nokia, NSB</w:t>
            </w:r>
          </w:p>
        </w:tc>
        <w:tc>
          <w:tcPr>
            <w:tcW w:w="1276" w:type="dxa"/>
          </w:tcPr>
          <w:p w14:paraId="4796BE9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D198888" w14:textId="77777777" w:rsidR="00117773" w:rsidRDefault="00117773">
            <w:pPr>
              <w:widowControl w:val="0"/>
              <w:spacing w:before="60"/>
              <w:rPr>
                <w:rFonts w:eastAsiaTheme="minorEastAsia"/>
                <w:lang w:val="en-US" w:eastAsia="zh-CN"/>
              </w:rPr>
            </w:pPr>
          </w:p>
        </w:tc>
      </w:tr>
      <w:tr w:rsidR="00117773" w14:paraId="1ED4FF11" w14:textId="77777777">
        <w:tc>
          <w:tcPr>
            <w:tcW w:w="1413" w:type="dxa"/>
          </w:tcPr>
          <w:p w14:paraId="7232D90A"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23BD58A9"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31FF00F8" w14:textId="77777777" w:rsidR="00117773" w:rsidRDefault="00117773">
            <w:pPr>
              <w:widowControl w:val="0"/>
              <w:spacing w:before="60"/>
              <w:rPr>
                <w:rFonts w:eastAsia="Yu Mincho"/>
                <w:szCs w:val="20"/>
                <w:lang w:eastAsia="ja-JP"/>
              </w:rPr>
            </w:pPr>
          </w:p>
        </w:tc>
      </w:tr>
      <w:tr w:rsidR="00117773" w14:paraId="2F5AFED6" w14:textId="77777777">
        <w:tc>
          <w:tcPr>
            <w:tcW w:w="1413" w:type="dxa"/>
          </w:tcPr>
          <w:p w14:paraId="6C49E1E6"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96C33A2" w14:textId="77777777" w:rsidR="00117773" w:rsidRDefault="00117773">
            <w:pPr>
              <w:widowControl w:val="0"/>
              <w:spacing w:before="60"/>
              <w:rPr>
                <w:rFonts w:eastAsiaTheme="minorEastAsia"/>
                <w:lang w:val="en-US" w:eastAsia="zh-CN"/>
              </w:rPr>
            </w:pPr>
          </w:p>
        </w:tc>
        <w:tc>
          <w:tcPr>
            <w:tcW w:w="6943" w:type="dxa"/>
          </w:tcPr>
          <w:p w14:paraId="7705AA16" w14:textId="77777777" w:rsidR="00117773" w:rsidRDefault="000D79C2">
            <w:pPr>
              <w:widowControl w:val="0"/>
              <w:spacing w:before="60"/>
              <w:rPr>
                <w:rFonts w:eastAsiaTheme="minorEastAsia"/>
                <w:lang w:val="en-US" w:eastAsia="zh-CN"/>
              </w:rPr>
            </w:pPr>
            <w:r>
              <w:rPr>
                <w:rFonts w:eastAsiaTheme="minorEastAsia"/>
                <w:lang w:val="en-US" w:eastAsia="zh-CN"/>
              </w:rPr>
              <w:t>R</w:t>
            </w:r>
            <w:r>
              <w:rPr>
                <w:rFonts w:eastAsiaTheme="minorEastAsia" w:hint="eastAsia"/>
                <w:lang w:val="en-US" w:eastAsia="zh-CN"/>
              </w:rPr>
              <w:t xml:space="preserve">andom variation in initial random phase matters more than that in B2 or XPR. For simplicity, we prefer to keep initial phase unchanged </w:t>
            </w:r>
            <w:r>
              <w:rPr>
                <w:lang w:val="en-US" w:eastAsia="zh-CN"/>
              </w:rPr>
              <w:t>for the duration of the simulation</w:t>
            </w:r>
            <w:r>
              <w:rPr>
                <w:rFonts w:eastAsiaTheme="minorEastAsia" w:hint="eastAsia"/>
                <w:lang w:val="en-US" w:eastAsia="zh-CN"/>
              </w:rPr>
              <w:t>, considering that there still exists spatial consistent random phase in TX-target link and target-RX link.</w:t>
            </w:r>
          </w:p>
        </w:tc>
      </w:tr>
      <w:tr w:rsidR="00117773" w14:paraId="336D2D48" w14:textId="77777777">
        <w:tc>
          <w:tcPr>
            <w:tcW w:w="1413" w:type="dxa"/>
          </w:tcPr>
          <w:p w14:paraId="50EF207F"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0BE904B" w14:textId="77777777" w:rsidR="00117773" w:rsidRDefault="000D79C2">
            <w:pPr>
              <w:widowControl w:val="0"/>
              <w:spacing w:before="60"/>
              <w:rPr>
                <w:rFonts w:eastAsia="Yu Mincho"/>
                <w:lang w:val="en-US" w:eastAsia="ja-JP"/>
              </w:rPr>
            </w:pPr>
            <w:r>
              <w:rPr>
                <w:rFonts w:eastAsiaTheme="minorEastAsia"/>
                <w:lang w:val="en-US" w:eastAsia="zh-CN"/>
              </w:rPr>
              <w:t>No</w:t>
            </w:r>
          </w:p>
        </w:tc>
        <w:tc>
          <w:tcPr>
            <w:tcW w:w="6943" w:type="dxa"/>
          </w:tcPr>
          <w:p w14:paraId="29B22CCB" w14:textId="77777777" w:rsidR="00117773" w:rsidRDefault="000D79C2">
            <w:pPr>
              <w:widowControl w:val="0"/>
              <w:spacing w:before="60"/>
              <w:rPr>
                <w:rFonts w:eastAsia="Yu Mincho"/>
                <w:szCs w:val="20"/>
                <w:lang w:eastAsia="ja-JP"/>
              </w:rPr>
            </w:pPr>
            <w:r>
              <w:rPr>
                <w:rFonts w:eastAsiaTheme="minorEastAsia"/>
                <w:lang w:val="en-US" w:eastAsia="zh-CN"/>
              </w:rPr>
              <w:t>Same comment as for 4.6-3</w:t>
            </w:r>
          </w:p>
        </w:tc>
      </w:tr>
      <w:tr w:rsidR="00117773" w14:paraId="55A9BE39" w14:textId="77777777">
        <w:tc>
          <w:tcPr>
            <w:tcW w:w="1413" w:type="dxa"/>
          </w:tcPr>
          <w:p w14:paraId="7E6EF7B6" w14:textId="77777777" w:rsidR="00117773" w:rsidRDefault="000D79C2">
            <w:pPr>
              <w:widowControl w:val="0"/>
              <w:spacing w:before="60"/>
              <w:rPr>
                <w:rFonts w:eastAsia="Yu Mincho"/>
                <w:lang w:val="en-US" w:eastAsia="ja-JP"/>
              </w:rPr>
            </w:pPr>
            <w:r>
              <w:rPr>
                <w:rFonts w:eastAsia="Yu Mincho" w:hint="eastAsia"/>
                <w:lang w:val="en-US" w:eastAsia="ja-JP"/>
              </w:rPr>
              <w:lastRenderedPageBreak/>
              <w:t>vivo</w:t>
            </w:r>
          </w:p>
        </w:tc>
        <w:tc>
          <w:tcPr>
            <w:tcW w:w="1276" w:type="dxa"/>
          </w:tcPr>
          <w:p w14:paraId="0221ED6E"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6A9E4AD5" w14:textId="77777777" w:rsidR="00117773" w:rsidRDefault="00117773">
            <w:pPr>
              <w:widowControl w:val="0"/>
              <w:spacing w:before="60"/>
              <w:rPr>
                <w:rFonts w:eastAsiaTheme="minorEastAsia"/>
                <w:lang w:val="en-US" w:eastAsia="zh-CN"/>
              </w:rPr>
            </w:pPr>
          </w:p>
        </w:tc>
      </w:tr>
      <w:tr w:rsidR="00117773" w14:paraId="7C86AFE4" w14:textId="77777777">
        <w:tc>
          <w:tcPr>
            <w:tcW w:w="1413" w:type="dxa"/>
          </w:tcPr>
          <w:p w14:paraId="6BF37050"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528A49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33E6A74" w14:textId="77777777" w:rsidR="00117773" w:rsidRDefault="000D79C2">
            <w:pPr>
              <w:widowControl w:val="0"/>
              <w:spacing w:before="60"/>
              <w:rPr>
                <w:rFonts w:eastAsiaTheme="minorEastAsia"/>
                <w:lang w:val="en-US" w:eastAsia="zh-CN"/>
              </w:rPr>
            </w:pPr>
            <w:r>
              <w:rPr>
                <w:rFonts w:eastAsiaTheme="minorEastAsia" w:hint="eastAsia"/>
                <w:szCs w:val="20"/>
                <w:lang w:eastAsia="zh-CN"/>
              </w:rPr>
              <w:t>Same comment as for B2 update.</w:t>
            </w:r>
          </w:p>
        </w:tc>
      </w:tr>
      <w:tr w:rsidR="00117773" w14:paraId="44141007" w14:textId="77777777">
        <w:tc>
          <w:tcPr>
            <w:tcW w:w="1413" w:type="dxa"/>
          </w:tcPr>
          <w:p w14:paraId="5616B02B"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3F7142A7"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7716E31F" w14:textId="77777777" w:rsidR="00117773" w:rsidRDefault="00117773">
            <w:pPr>
              <w:widowControl w:val="0"/>
              <w:spacing w:before="60"/>
              <w:rPr>
                <w:rFonts w:eastAsia="Yu Mincho"/>
                <w:lang w:val="en-US" w:eastAsia="ja-JP"/>
              </w:rPr>
            </w:pPr>
          </w:p>
        </w:tc>
      </w:tr>
      <w:tr w:rsidR="00117773" w14:paraId="759415CC" w14:textId="77777777">
        <w:tc>
          <w:tcPr>
            <w:tcW w:w="1413" w:type="dxa"/>
            <w:tcBorders>
              <w:bottom w:val="single" w:sz="4" w:space="0" w:color="auto"/>
            </w:tcBorders>
            <w:shd w:val="clear" w:color="auto" w:fill="FFC000"/>
          </w:tcPr>
          <w:p w14:paraId="50B7A87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30C5F754" w14:textId="77777777" w:rsidR="00117773" w:rsidRDefault="00117773">
            <w:pPr>
              <w:widowControl w:val="0"/>
              <w:spacing w:before="60"/>
              <w:rPr>
                <w:rFonts w:eastAsiaTheme="minorEastAsia"/>
                <w:lang w:val="en-US" w:eastAsia="zh-CN"/>
              </w:rPr>
            </w:pPr>
          </w:p>
        </w:tc>
        <w:tc>
          <w:tcPr>
            <w:tcW w:w="6943" w:type="dxa"/>
          </w:tcPr>
          <w:p w14:paraId="35AE2A28" w14:textId="77777777" w:rsidR="00117773" w:rsidRDefault="000D79C2">
            <w:pPr>
              <w:widowControl w:val="0"/>
              <w:spacing w:before="60"/>
              <w:rPr>
                <w:rFonts w:eastAsiaTheme="minorEastAsia"/>
                <w:lang w:val="en-US" w:eastAsia="zh-CN"/>
              </w:rPr>
            </w:pPr>
            <w:r>
              <w:rPr>
                <w:rFonts w:eastAsiaTheme="minorEastAsia"/>
                <w:lang w:val="en-US" w:eastAsia="zh-CN"/>
              </w:rPr>
              <w:t>CMCC proposal on 4.6-3 and 4.7-3 can be applicable to this proposal too</w:t>
            </w:r>
          </w:p>
        </w:tc>
      </w:tr>
      <w:tr w:rsidR="00117773" w14:paraId="722D27A3" w14:textId="77777777">
        <w:tc>
          <w:tcPr>
            <w:tcW w:w="1413" w:type="dxa"/>
            <w:shd w:val="clear" w:color="auto" w:fill="auto"/>
          </w:tcPr>
          <w:p w14:paraId="4D15281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Apple</w:t>
            </w:r>
          </w:p>
        </w:tc>
        <w:tc>
          <w:tcPr>
            <w:tcW w:w="1276" w:type="dxa"/>
          </w:tcPr>
          <w:p w14:paraId="3FAF293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3DCCBAF5" w14:textId="77777777" w:rsidR="00117773" w:rsidRDefault="00117773">
            <w:pPr>
              <w:widowControl w:val="0"/>
              <w:spacing w:before="60"/>
              <w:rPr>
                <w:rFonts w:eastAsiaTheme="minorEastAsia"/>
                <w:lang w:val="en-US" w:eastAsia="zh-CN"/>
              </w:rPr>
            </w:pPr>
          </w:p>
        </w:tc>
      </w:tr>
    </w:tbl>
    <w:p w14:paraId="495681DD" w14:textId="77777777" w:rsidR="00117773" w:rsidRDefault="00117773">
      <w:pPr>
        <w:rPr>
          <w:lang w:val="en-US"/>
        </w:rPr>
      </w:pPr>
    </w:p>
    <w:p w14:paraId="16C0D99F" w14:textId="77777777" w:rsidR="00117773" w:rsidRDefault="000D79C2">
      <w:pPr>
        <w:pStyle w:val="3"/>
        <w:numPr>
          <w:ilvl w:val="0"/>
          <w:numId w:val="0"/>
        </w:numPr>
        <w:ind w:left="720" w:hanging="720"/>
        <w:rPr>
          <w:highlight w:val="cyan"/>
        </w:rPr>
      </w:pPr>
      <w:r>
        <w:rPr>
          <w:highlight w:val="cyan"/>
        </w:rPr>
        <w:t>[FL1][M] Proposal 4.7-5-rev1</w:t>
      </w:r>
    </w:p>
    <w:p w14:paraId="7F697689" w14:textId="77777777" w:rsidR="00117773" w:rsidRDefault="000D79C2">
      <w:pPr>
        <w:rPr>
          <w:rFonts w:eastAsiaTheme="minorEastAsia"/>
          <w:szCs w:val="20"/>
          <w:lang w:eastAsia="zh-CN"/>
        </w:rPr>
      </w:pPr>
      <w:r>
        <w:rPr>
          <w:rFonts w:eastAsiaTheme="minorEastAsia"/>
          <w:szCs w:val="20"/>
          <w:lang w:eastAsia="zh-CN"/>
        </w:rPr>
        <w:t xml:space="preserve">On the </w:t>
      </w:r>
      <w:r>
        <w:rPr>
          <w:rFonts w:eastAsiaTheme="minorEastAsia"/>
          <w:lang w:eastAsia="zh-CN"/>
        </w:rPr>
        <w:t xml:space="preserve">initial random phase </w:t>
      </w:r>
      <w:r>
        <w:rPr>
          <w:rFonts w:eastAsiaTheme="minorEastAsia"/>
          <w:szCs w:val="20"/>
          <w:lang w:eastAsia="zh-CN"/>
        </w:rPr>
        <w:t xml:space="preserve">of a target for a direct/indirect path in the target channel, the same value of </w:t>
      </w:r>
      <w:r>
        <w:rPr>
          <w:rFonts w:eastAsiaTheme="minorEastAsia"/>
          <w:lang w:eastAsia="zh-CN"/>
        </w:rPr>
        <w:t xml:space="preserve">initial random phase </w:t>
      </w:r>
      <w:r>
        <w:rPr>
          <w:rFonts w:eastAsiaTheme="minorEastAsia"/>
          <w:szCs w:val="20"/>
          <w:lang w:eastAsia="zh-CN"/>
        </w:rPr>
        <w:t xml:space="preserve">applies to a path before the value of the </w:t>
      </w:r>
      <w:r>
        <w:rPr>
          <w:rFonts w:eastAsiaTheme="minorEastAsia"/>
          <w:lang w:eastAsia="zh-CN"/>
        </w:rPr>
        <w:t xml:space="preserve">initial random phase </w:t>
      </w:r>
      <w:r>
        <w:rPr>
          <w:rFonts w:eastAsiaTheme="minorEastAsia"/>
          <w:szCs w:val="20"/>
          <w:lang w:eastAsia="zh-CN"/>
        </w:rPr>
        <w:t xml:space="preserve">is updated. </w:t>
      </w:r>
    </w:p>
    <w:p w14:paraId="0BF55471" w14:textId="77777777" w:rsidR="00117773" w:rsidRDefault="000D79C2">
      <w:pPr>
        <w:pStyle w:val="aff4"/>
        <w:numPr>
          <w:ilvl w:val="0"/>
          <w:numId w:val="28"/>
        </w:numPr>
        <w:rPr>
          <w:rFonts w:eastAsiaTheme="minorEastAsia"/>
          <w:strike/>
          <w:color w:val="FF0000"/>
          <w:szCs w:val="20"/>
          <w:lang w:eastAsia="zh-CN"/>
        </w:rPr>
      </w:pPr>
      <w:r>
        <w:rPr>
          <w:rFonts w:eastAsiaTheme="minorEastAsia"/>
          <w:strike/>
          <w:color w:val="FF0000"/>
          <w:szCs w:val="20"/>
          <w:lang w:eastAsia="zh-CN"/>
        </w:rPr>
        <w:t xml:space="preserve">The periodicity to update </w:t>
      </w:r>
      <w:r>
        <w:rPr>
          <w:rFonts w:eastAsiaTheme="minorEastAsia"/>
          <w:strike/>
          <w:color w:val="FF0000"/>
          <w:lang w:eastAsia="zh-CN"/>
        </w:rPr>
        <w:t xml:space="preserve">initial random phase </w:t>
      </w:r>
      <w:r>
        <w:rPr>
          <w:rFonts w:eastAsiaTheme="minorEastAsia"/>
          <w:strike/>
          <w:color w:val="FF0000"/>
          <w:szCs w:val="20"/>
          <w:lang w:eastAsia="zh-CN"/>
        </w:rPr>
        <w:t>can be discussed in evaluation phase or up to company choice</w:t>
      </w:r>
    </w:p>
    <w:p w14:paraId="5DB53177" w14:textId="77777777" w:rsidR="00117773" w:rsidRDefault="000D79C2">
      <w:pPr>
        <w:pStyle w:val="aff4"/>
        <w:numPr>
          <w:ilvl w:val="0"/>
          <w:numId w:val="28"/>
        </w:numPr>
        <w:rPr>
          <w:rFonts w:eastAsiaTheme="minorEastAsia"/>
          <w:color w:val="FF0000"/>
          <w:szCs w:val="20"/>
          <w:lang w:eastAsia="zh-CN"/>
        </w:rPr>
      </w:pPr>
      <w:r>
        <w:rPr>
          <w:rFonts w:eastAsiaTheme="minorEastAsia" w:hint="eastAsia"/>
          <w:color w:val="FF0000"/>
          <w:lang w:val="en-US" w:eastAsia="zh-CN"/>
        </w:rPr>
        <w:t>Whether/how/when</w:t>
      </w:r>
      <w:r>
        <w:rPr>
          <w:rFonts w:eastAsiaTheme="minorEastAsia"/>
          <w:color w:val="FF0000"/>
          <w:szCs w:val="20"/>
          <w:lang w:eastAsia="zh-CN"/>
        </w:rPr>
        <w:t xml:space="preserve"> to update initial random phase can be discussed in evaluation phase or up to compan</w:t>
      </w:r>
      <w:r>
        <w:rPr>
          <w:rFonts w:eastAsiaTheme="minorEastAsia" w:hint="eastAsia"/>
          <w:color w:val="FF0000"/>
          <w:szCs w:val="20"/>
          <w:lang w:eastAsia="zh-CN"/>
        </w:rPr>
        <w:t>ies</w:t>
      </w:r>
      <w:r>
        <w:rPr>
          <w:rFonts w:eastAsiaTheme="minorEastAsia"/>
          <w:color w:val="FF0000"/>
          <w:szCs w:val="20"/>
          <w:lang w:eastAsia="zh-CN"/>
        </w:rPr>
        <w:t>’ choice</w:t>
      </w:r>
      <w:r>
        <w:rPr>
          <w:rFonts w:eastAsiaTheme="minorEastAsia" w:hint="eastAsia"/>
          <w:color w:val="FF0000"/>
          <w:szCs w:val="20"/>
          <w:lang w:eastAsia="zh-CN"/>
        </w:rPr>
        <w:t>s</w:t>
      </w:r>
    </w:p>
    <w:p w14:paraId="0B3787D6" w14:textId="77777777" w:rsidR="00117773" w:rsidRDefault="00117773"/>
    <w:tbl>
      <w:tblPr>
        <w:tblStyle w:val="afd"/>
        <w:tblW w:w="9632" w:type="dxa"/>
        <w:tblLayout w:type="fixed"/>
        <w:tblLook w:val="04A0" w:firstRow="1" w:lastRow="0" w:firstColumn="1" w:lastColumn="0" w:noHBand="0" w:noVBand="1"/>
      </w:tblPr>
      <w:tblGrid>
        <w:gridCol w:w="1413"/>
        <w:gridCol w:w="1276"/>
        <w:gridCol w:w="6943"/>
      </w:tblGrid>
      <w:tr w:rsidR="00117773" w14:paraId="6775AC11" w14:textId="77777777">
        <w:tc>
          <w:tcPr>
            <w:tcW w:w="1413" w:type="dxa"/>
            <w:shd w:val="clear" w:color="auto" w:fill="D9E2F3" w:themeFill="accent1" w:themeFillTint="33"/>
          </w:tcPr>
          <w:p w14:paraId="6C62DBE8"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79B31D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7D3E7F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EA66FD2" w14:textId="77777777">
        <w:tc>
          <w:tcPr>
            <w:tcW w:w="1413" w:type="dxa"/>
          </w:tcPr>
          <w:p w14:paraId="2856E5C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28B93EA9"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5A5A48C" w14:textId="77777777" w:rsidR="00117773" w:rsidRDefault="00117773">
            <w:pPr>
              <w:widowControl w:val="0"/>
              <w:spacing w:before="60"/>
              <w:rPr>
                <w:rFonts w:eastAsiaTheme="minorEastAsia"/>
                <w:lang w:val="en-US" w:eastAsia="zh-CN"/>
              </w:rPr>
            </w:pPr>
          </w:p>
        </w:tc>
      </w:tr>
      <w:tr w:rsidR="00117773" w14:paraId="47DFB9E4" w14:textId="77777777">
        <w:tc>
          <w:tcPr>
            <w:tcW w:w="1413" w:type="dxa"/>
          </w:tcPr>
          <w:p w14:paraId="721C8069"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A77340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13E25C" w14:textId="77777777" w:rsidR="00117773" w:rsidRDefault="00117773">
            <w:pPr>
              <w:widowControl w:val="0"/>
              <w:spacing w:before="60"/>
              <w:rPr>
                <w:rFonts w:eastAsiaTheme="minorEastAsia"/>
                <w:lang w:val="en-US" w:eastAsia="zh-CN"/>
              </w:rPr>
            </w:pPr>
          </w:p>
        </w:tc>
      </w:tr>
      <w:tr w:rsidR="00117773" w14:paraId="3ABDEBCB" w14:textId="77777777">
        <w:tc>
          <w:tcPr>
            <w:tcW w:w="1413" w:type="dxa"/>
          </w:tcPr>
          <w:p w14:paraId="6CEB2AD4"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14D70067"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7372CC9" w14:textId="77777777" w:rsidR="00117773" w:rsidRDefault="00117773">
            <w:pPr>
              <w:widowControl w:val="0"/>
              <w:spacing w:before="60"/>
              <w:rPr>
                <w:rFonts w:eastAsiaTheme="minorEastAsia"/>
                <w:lang w:val="en-US" w:eastAsia="zh-CN"/>
              </w:rPr>
            </w:pPr>
          </w:p>
        </w:tc>
      </w:tr>
      <w:tr w:rsidR="00117773" w14:paraId="0A67EEAA" w14:textId="77777777">
        <w:tc>
          <w:tcPr>
            <w:tcW w:w="1413" w:type="dxa"/>
          </w:tcPr>
          <w:p w14:paraId="230B9D3F"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F9C2CD7"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7570FB5C" w14:textId="77777777" w:rsidR="00117773" w:rsidRDefault="00117773">
            <w:pPr>
              <w:widowControl w:val="0"/>
              <w:spacing w:before="60"/>
              <w:rPr>
                <w:rFonts w:eastAsia="Yu Mincho"/>
                <w:szCs w:val="20"/>
                <w:lang w:eastAsia="ja-JP"/>
              </w:rPr>
            </w:pPr>
          </w:p>
        </w:tc>
      </w:tr>
      <w:tr w:rsidR="00117773" w14:paraId="6D4765A6" w14:textId="77777777">
        <w:tc>
          <w:tcPr>
            <w:tcW w:w="1413" w:type="dxa"/>
          </w:tcPr>
          <w:p w14:paraId="503B9525"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18D59EC9" w14:textId="77777777" w:rsidR="00117773" w:rsidRDefault="00117773">
            <w:pPr>
              <w:widowControl w:val="0"/>
              <w:spacing w:before="60"/>
              <w:rPr>
                <w:rFonts w:eastAsia="Malgun Gothic"/>
                <w:lang w:val="en-US" w:eastAsia="ko-KR"/>
              </w:rPr>
            </w:pPr>
          </w:p>
        </w:tc>
        <w:tc>
          <w:tcPr>
            <w:tcW w:w="6943" w:type="dxa"/>
          </w:tcPr>
          <w:p w14:paraId="56393F8A" w14:textId="77777777" w:rsidR="00117773" w:rsidRDefault="000D79C2">
            <w:pPr>
              <w:widowControl w:val="0"/>
              <w:spacing w:before="60"/>
              <w:rPr>
                <w:rFonts w:eastAsia="Yu Mincho"/>
                <w:szCs w:val="20"/>
                <w:lang w:eastAsia="ja-JP"/>
              </w:rPr>
            </w:pPr>
            <w:r>
              <w:rPr>
                <w:rFonts w:eastAsia="Malgun Gothic" w:hint="eastAsia"/>
                <w:lang w:val="en-US" w:eastAsia="ko-KR"/>
              </w:rPr>
              <w:t>Even for the same target, we support that t</w:t>
            </w:r>
            <w:r>
              <w:rPr>
                <w:rFonts w:eastAsiaTheme="minorEastAsia"/>
                <w:lang w:val="en-US" w:eastAsia="zh-CN"/>
              </w:rPr>
              <w:t>he</w:t>
            </w:r>
            <w:r>
              <w:rPr>
                <w:lang w:val="en-US" w:eastAsia="zh-CN"/>
              </w:rPr>
              <w:t xml:space="preserve"> </w:t>
            </w:r>
            <w:r>
              <w:rPr>
                <w:rFonts w:hint="eastAsia"/>
                <w:lang w:val="en-US" w:eastAsia="ko-KR"/>
              </w:rPr>
              <w:t>initial random phase values</w:t>
            </w:r>
            <w:r>
              <w:rPr>
                <w:lang w:val="en-US" w:eastAsia="zh-CN"/>
              </w:rPr>
              <w:t xml:space="preserve"> are generated independently</w:t>
            </w:r>
            <w:r>
              <w:rPr>
                <w:rFonts w:hint="eastAsia"/>
                <w:lang w:val="en-US" w:eastAsia="ko-KR"/>
              </w:rPr>
              <w:t xml:space="preserve"> as long as the incident or scattered angle changes.</w:t>
            </w:r>
          </w:p>
        </w:tc>
      </w:tr>
      <w:tr w:rsidR="00117773" w14:paraId="5EF781D3" w14:textId="77777777">
        <w:tc>
          <w:tcPr>
            <w:tcW w:w="1413" w:type="dxa"/>
          </w:tcPr>
          <w:p w14:paraId="67138D4F" w14:textId="77777777" w:rsidR="00117773" w:rsidRDefault="000D79C2">
            <w:pPr>
              <w:widowControl w:val="0"/>
              <w:spacing w:before="60"/>
              <w:rPr>
                <w:rFonts w:eastAsia="Malgun Gothic"/>
                <w:lang w:val="en-US" w:eastAsia="ko-KR"/>
              </w:rPr>
            </w:pPr>
            <w:r>
              <w:rPr>
                <w:rFonts w:eastAsiaTheme="minorEastAsia" w:hint="eastAsia"/>
                <w:lang w:val="en-US" w:eastAsia="zh-CN"/>
              </w:rPr>
              <w:t>BUPT3</w:t>
            </w:r>
          </w:p>
        </w:tc>
        <w:tc>
          <w:tcPr>
            <w:tcW w:w="1276" w:type="dxa"/>
          </w:tcPr>
          <w:p w14:paraId="74210136"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31387BF0" w14:textId="77777777" w:rsidR="00117773" w:rsidRDefault="00117773">
            <w:pPr>
              <w:widowControl w:val="0"/>
              <w:spacing w:before="60"/>
              <w:rPr>
                <w:rFonts w:eastAsia="Malgun Gothic"/>
                <w:lang w:val="en-US" w:eastAsia="ko-KR"/>
              </w:rPr>
            </w:pPr>
          </w:p>
        </w:tc>
      </w:tr>
      <w:tr w:rsidR="00117773" w14:paraId="085AD646" w14:textId="77777777">
        <w:tc>
          <w:tcPr>
            <w:tcW w:w="1413" w:type="dxa"/>
          </w:tcPr>
          <w:p w14:paraId="583C5B1C"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1E802AC0" w14:textId="77777777" w:rsidR="00117773" w:rsidRDefault="00117773">
            <w:pPr>
              <w:widowControl w:val="0"/>
              <w:spacing w:before="60"/>
              <w:rPr>
                <w:rFonts w:eastAsiaTheme="minorEastAsia"/>
                <w:lang w:val="en-US" w:eastAsia="zh-CN"/>
              </w:rPr>
            </w:pPr>
          </w:p>
        </w:tc>
        <w:tc>
          <w:tcPr>
            <w:tcW w:w="6943" w:type="dxa"/>
          </w:tcPr>
          <w:p w14:paraId="35F4B89B" w14:textId="77777777" w:rsidR="00117773" w:rsidRDefault="000D79C2">
            <w:pPr>
              <w:widowControl w:val="0"/>
              <w:spacing w:before="60"/>
              <w:rPr>
                <w:rFonts w:eastAsia="Malgun Gothic"/>
                <w:lang w:val="en-US" w:eastAsia="ko-KR"/>
              </w:rPr>
            </w:pPr>
            <w:r>
              <w:rPr>
                <w:rFonts w:eastAsiaTheme="minorEastAsia"/>
                <w:lang w:val="en-US" w:eastAsia="zh-CN"/>
              </w:rPr>
              <w:t xml:space="preserve">We propose to treat both [M] Proposal 4.7-5-rev1 and [M] Proposal 4.7-4 jointly as both proposals discuss treatment of the </w:t>
            </w:r>
            <w:r>
              <w:rPr>
                <w:rFonts w:eastAsiaTheme="minorEastAsia"/>
                <w:lang w:eastAsia="zh-CN"/>
              </w:rPr>
              <w:t>initial random phase</w:t>
            </w:r>
            <w:r>
              <w:rPr>
                <w:rFonts w:eastAsiaTheme="minorEastAsia"/>
                <w:lang w:val="en-US" w:eastAsia="zh-CN"/>
              </w:rPr>
              <w:t xml:space="preserve"> for direct and indirect paths for a target.</w:t>
            </w:r>
          </w:p>
        </w:tc>
      </w:tr>
      <w:tr w:rsidR="00117773" w14:paraId="72242B80" w14:textId="77777777">
        <w:tc>
          <w:tcPr>
            <w:tcW w:w="1413" w:type="dxa"/>
          </w:tcPr>
          <w:p w14:paraId="1FDAE53E" w14:textId="77777777" w:rsidR="00117773" w:rsidRDefault="000D79C2">
            <w:pPr>
              <w:widowControl w:val="0"/>
              <w:spacing w:before="60"/>
              <w:rPr>
                <w:rFonts w:eastAsiaTheme="minorEastAsia"/>
                <w:lang w:val="en-US" w:eastAsia="zh-CN"/>
              </w:rPr>
            </w:pPr>
            <w:r>
              <w:rPr>
                <w:rFonts w:ascii="Times New Roman" w:eastAsia="Malgun Gothic" w:hAnsi="Times New Roman"/>
                <w:lang w:eastAsia="ko-KR"/>
              </w:rPr>
              <w:t>Ericsson</w:t>
            </w:r>
          </w:p>
        </w:tc>
        <w:tc>
          <w:tcPr>
            <w:tcW w:w="1276" w:type="dxa"/>
          </w:tcPr>
          <w:p w14:paraId="2B993CA3" w14:textId="77777777" w:rsidR="00117773" w:rsidRDefault="00117773">
            <w:pPr>
              <w:widowControl w:val="0"/>
              <w:spacing w:before="60"/>
              <w:rPr>
                <w:rFonts w:eastAsiaTheme="minorEastAsia"/>
                <w:lang w:val="en-US" w:eastAsia="zh-CN"/>
              </w:rPr>
            </w:pPr>
          </w:p>
        </w:tc>
        <w:tc>
          <w:tcPr>
            <w:tcW w:w="6943" w:type="dxa"/>
          </w:tcPr>
          <w:p w14:paraId="30B80D23" w14:textId="77777777" w:rsidR="00117773" w:rsidRDefault="000D79C2">
            <w:pPr>
              <w:widowControl w:val="0"/>
              <w:spacing w:before="60"/>
              <w:rPr>
                <w:rFonts w:eastAsia="Malgun Gothic"/>
                <w:lang w:val="en-US" w:eastAsia="ko-KR"/>
              </w:rPr>
            </w:pPr>
            <w:bookmarkStart w:id="23" w:name="OLE_LINK56"/>
            <w:r>
              <w:rPr>
                <w:lang w:eastAsia="ko-KR"/>
              </w:rPr>
              <w:t>In the section of spatial consistency, random phase in Step 10</w:t>
            </w:r>
            <w:bookmarkEnd w:id="23"/>
            <w:r>
              <w:rPr>
                <w:lang w:eastAsia="ko-KR"/>
              </w:rPr>
              <w:t xml:space="preserve"> is one of the random variables which consistency should be kept. Similarly, how to update initial random phase should take spatial consistency into account.</w:t>
            </w:r>
          </w:p>
          <w:p w14:paraId="1FDCBBFA" w14:textId="77777777" w:rsidR="00117773" w:rsidRDefault="00117773">
            <w:pPr>
              <w:widowControl w:val="0"/>
              <w:spacing w:before="60"/>
              <w:rPr>
                <w:rFonts w:eastAsia="Malgun Gothic"/>
                <w:lang w:val="en-US" w:eastAsia="ko-KR"/>
              </w:rPr>
            </w:pPr>
          </w:p>
        </w:tc>
      </w:tr>
      <w:tr w:rsidR="00117773" w14:paraId="7E70422B" w14:textId="77777777">
        <w:tc>
          <w:tcPr>
            <w:tcW w:w="1413" w:type="dxa"/>
          </w:tcPr>
          <w:p w14:paraId="70A5CADA" w14:textId="77777777" w:rsidR="00117773" w:rsidRDefault="000D79C2">
            <w:pPr>
              <w:widowControl w:val="0"/>
              <w:spacing w:before="60"/>
              <w:rPr>
                <w:rFonts w:ascii="Times New Roman" w:eastAsia="Malgun Gothic" w:hAnsi="Times New Roman"/>
                <w:lang w:eastAsia="ko-KR"/>
              </w:rPr>
            </w:pPr>
            <w:r>
              <w:rPr>
                <w:rFonts w:eastAsiaTheme="minorEastAsia"/>
                <w:lang w:val="en-US" w:eastAsia="zh-CN"/>
              </w:rPr>
              <w:t>QC</w:t>
            </w:r>
          </w:p>
        </w:tc>
        <w:tc>
          <w:tcPr>
            <w:tcW w:w="1276" w:type="dxa"/>
          </w:tcPr>
          <w:p w14:paraId="2364090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FBC1B4D" w14:textId="77777777" w:rsidR="00117773" w:rsidRDefault="00117773">
            <w:pPr>
              <w:widowControl w:val="0"/>
              <w:spacing w:before="60"/>
              <w:rPr>
                <w:lang w:eastAsia="ko-KR"/>
              </w:rPr>
            </w:pPr>
          </w:p>
        </w:tc>
      </w:tr>
    </w:tbl>
    <w:p w14:paraId="33A76CB9" w14:textId="77777777" w:rsidR="00117773" w:rsidRDefault="00117773">
      <w:pPr>
        <w:rPr>
          <w:lang w:val="en-US"/>
        </w:rPr>
      </w:pPr>
    </w:p>
    <w:p w14:paraId="3902CDD9" w14:textId="77777777" w:rsidR="00117773" w:rsidRDefault="000D79C2">
      <w:pPr>
        <w:pStyle w:val="2"/>
        <w:tabs>
          <w:tab w:val="clear" w:pos="2552"/>
        </w:tabs>
      </w:pPr>
      <w:r>
        <w:rPr>
          <w:rFonts w:eastAsiaTheme="minorEastAsia" w:hint="eastAsia"/>
        </w:rPr>
        <w:t>R</w:t>
      </w:r>
      <w:r>
        <w:rPr>
          <w:rFonts w:eastAsiaTheme="minorEastAsia"/>
        </w:rPr>
        <w:t>CS for other targets/EO type-1</w:t>
      </w:r>
    </w:p>
    <w:p w14:paraId="3B9FD31A" w14:textId="77777777"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We agreed several meetings ago that EO type-1 is modelled as if target in the channel generation. If possible, it is good to define RCS model for other targets or EO type-1 in Rel-19. Otherwise, the additional targets/EO type-1 can be discussed in evaluation phase. </w:t>
      </w:r>
    </w:p>
    <w:p w14:paraId="7D725B0B" w14:textId="77777777" w:rsidR="00117773" w:rsidRDefault="00117773">
      <w:pPr>
        <w:rPr>
          <w:rFonts w:eastAsiaTheme="minorEastAsia"/>
          <w:lang w:eastAsia="zh-CN"/>
        </w:rPr>
      </w:pPr>
    </w:p>
    <w:p w14:paraId="271BA398" w14:textId="77777777" w:rsidR="00117773" w:rsidRDefault="000D79C2">
      <w:pPr>
        <w:rPr>
          <w:rFonts w:eastAsiaTheme="minorEastAsia"/>
          <w:lang w:eastAsia="zh-CN"/>
        </w:rPr>
      </w:pPr>
      <w:r>
        <w:rPr>
          <w:rFonts w:eastAsiaTheme="minorEastAsia" w:hint="eastAsia"/>
          <w:lang w:eastAsia="zh-CN"/>
        </w:rPr>
        <w:t>T</w:t>
      </w:r>
      <w:r>
        <w:rPr>
          <w:rFonts w:eastAsiaTheme="minorEastAsia"/>
          <w:lang w:eastAsia="zh-CN"/>
        </w:rPr>
        <w:t xml:space="preserve">he following two proposals are made based on inputs from Ericsson tdoc. </w:t>
      </w:r>
    </w:p>
    <w:p w14:paraId="6A5FB597" w14:textId="77777777" w:rsidR="00117773" w:rsidRDefault="00117773">
      <w:pPr>
        <w:rPr>
          <w:rFonts w:eastAsiaTheme="minorEastAsia"/>
          <w:lang w:eastAsia="zh-CN"/>
        </w:rPr>
      </w:pPr>
    </w:p>
    <w:p w14:paraId="74C6449C" w14:textId="77777777" w:rsidR="00117773" w:rsidRDefault="000D79C2">
      <w:pPr>
        <w:rPr>
          <w:highlight w:val="cyan"/>
        </w:rPr>
      </w:pPr>
      <w:bookmarkStart w:id="24" w:name="_Hlk196861924"/>
      <w:r>
        <w:rPr>
          <w:highlight w:val="cyan"/>
        </w:rPr>
        <w:t xml:space="preserve">[M] Proposal 4.8-1 </w:t>
      </w:r>
    </w:p>
    <w:p w14:paraId="7542FDF1" w14:textId="77777777" w:rsidR="00117773" w:rsidRDefault="000D79C2">
      <w:pPr>
        <w:rPr>
          <w:rFonts w:ascii="Times New Roman" w:hAnsi="Times New Roman"/>
          <w:lang w:eastAsia="ja-JP"/>
        </w:rPr>
      </w:pPr>
      <w:r>
        <w:rPr>
          <w:rFonts w:ascii="Times New Roman" w:hAnsi="Times New Roman"/>
          <w:lang w:eastAsia="ja-JP"/>
        </w:rPr>
        <w:t>T</w:t>
      </w:r>
      <w:r>
        <w:rPr>
          <w:rFonts w:ascii="Times New Roman" w:hAnsi="Times New Roman" w:hint="eastAsia"/>
          <w:lang w:eastAsia="ja-JP"/>
        </w:rPr>
        <w:t>he</w:t>
      </w:r>
      <w:r>
        <w:rPr>
          <w:rFonts w:ascii="Times New Roman" w:hAnsi="Times New Roman"/>
          <w:lang w:eastAsia="ja-JP"/>
        </w:rPr>
        <w:t xml:space="preserve"> bistatic RCS of a bird is modelled by,</w:t>
      </w:r>
    </w:p>
    <w:p w14:paraId="26150EB3" w14:textId="77777777" w:rsidR="00117773" w:rsidRDefault="000D79C2">
      <w:pPr>
        <w:pStyle w:val="aff4"/>
        <w:numPr>
          <w:ilvl w:val="0"/>
          <w:numId w:val="24"/>
        </w:numPr>
        <w:rPr>
          <w:lang w:val="en-US" w:eastAsia="zh-CN"/>
        </w:rPr>
      </w:pPr>
      <w:r>
        <w:rPr>
          <w:lang w:val="en-US" w:eastAsia="zh-CN"/>
        </w:rPr>
        <w:t>Component A: uniformly distributed within range [-40, -20] dBsm</w:t>
      </w:r>
    </w:p>
    <w:p w14:paraId="10E19E28" w14:textId="77777777" w:rsidR="00117773" w:rsidRDefault="000D79C2">
      <w:pPr>
        <w:pStyle w:val="aff4"/>
        <w:numPr>
          <w:ilvl w:val="0"/>
          <w:numId w:val="24"/>
        </w:numPr>
        <w:rPr>
          <w:lang w:val="en-US" w:eastAsia="zh-CN"/>
        </w:rPr>
      </w:pPr>
      <w:r>
        <w:rPr>
          <w:lang w:val="en-US" w:eastAsia="zh-CN"/>
        </w:rPr>
        <w:t>C</w:t>
      </w:r>
      <w:r>
        <w:rPr>
          <w:rFonts w:hint="eastAsia"/>
          <w:lang w:val="en-US" w:eastAsia="zh-CN"/>
        </w:rPr>
        <w:t>omponent</w:t>
      </w:r>
      <w:r>
        <w:rPr>
          <w:lang w:val="en-US" w:eastAsia="zh-CN"/>
        </w:rPr>
        <w:t xml:space="preserve"> B1: 0 dB </w:t>
      </w:r>
    </w:p>
    <w:p w14:paraId="3A7D0FB1" w14:textId="77777777" w:rsidR="00117773" w:rsidRDefault="000D79C2">
      <w:pPr>
        <w:pStyle w:val="aff4"/>
        <w:numPr>
          <w:ilvl w:val="0"/>
          <w:numId w:val="24"/>
        </w:numPr>
        <w:rPr>
          <w:lang w:val="en-US" w:eastAsia="zh-CN"/>
        </w:rPr>
      </w:pPr>
      <w:r>
        <w:rPr>
          <w:lang w:val="en-US" w:eastAsia="zh-CN"/>
        </w:rPr>
        <w:t>Component B2: standard deviation of B2 is 0 dB</w:t>
      </w:r>
    </w:p>
    <w:p w14:paraId="6ACFC4C0"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C5E7806" w14:textId="77777777">
        <w:tc>
          <w:tcPr>
            <w:tcW w:w="1413" w:type="dxa"/>
            <w:shd w:val="clear" w:color="auto" w:fill="D9E2F3" w:themeFill="accent1" w:themeFillTint="33"/>
          </w:tcPr>
          <w:p w14:paraId="3FBBF69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8EF7D4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6A6141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DC7CBD2" w14:textId="77777777">
        <w:tc>
          <w:tcPr>
            <w:tcW w:w="1413" w:type="dxa"/>
          </w:tcPr>
          <w:p w14:paraId="3F2F4FB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51177D9" w14:textId="77777777" w:rsidR="00117773" w:rsidRDefault="00117773">
            <w:pPr>
              <w:widowControl w:val="0"/>
              <w:spacing w:before="60"/>
              <w:rPr>
                <w:rFonts w:eastAsiaTheme="minorEastAsia"/>
                <w:lang w:val="en-US" w:eastAsia="zh-CN"/>
              </w:rPr>
            </w:pPr>
          </w:p>
        </w:tc>
        <w:tc>
          <w:tcPr>
            <w:tcW w:w="6943" w:type="dxa"/>
          </w:tcPr>
          <w:p w14:paraId="5A2F6FEF" w14:textId="77777777" w:rsidR="00117773" w:rsidRDefault="000D79C2">
            <w:pPr>
              <w:widowControl w:val="0"/>
              <w:spacing w:before="60"/>
              <w:rPr>
                <w:rFonts w:eastAsiaTheme="minorEastAsia"/>
                <w:lang w:val="en-US" w:eastAsia="zh-CN"/>
              </w:rPr>
            </w:pPr>
            <w:r>
              <w:rPr>
                <w:rFonts w:eastAsiaTheme="minorEastAsia" w:hint="eastAsia"/>
                <w:lang w:val="en-US" w:eastAsia="zh-CN"/>
              </w:rPr>
              <w:t>If we have time to discuss this, we suggest reuse the RCS model for small UAV with the following modification:</w:t>
            </w:r>
          </w:p>
          <w:p w14:paraId="68E61530"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Smaller component A value, and may be smaller B2 value (but should not be 0dB).</w:t>
            </w:r>
          </w:p>
        </w:tc>
      </w:tr>
      <w:tr w:rsidR="00117773" w14:paraId="418AB403" w14:textId="77777777">
        <w:tc>
          <w:tcPr>
            <w:tcW w:w="1413" w:type="dxa"/>
          </w:tcPr>
          <w:p w14:paraId="54E31B05"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Nokia, NSB</w:t>
            </w:r>
          </w:p>
        </w:tc>
        <w:tc>
          <w:tcPr>
            <w:tcW w:w="1276" w:type="dxa"/>
          </w:tcPr>
          <w:p w14:paraId="27905F97" w14:textId="77777777" w:rsidR="00117773" w:rsidRDefault="00117773">
            <w:pPr>
              <w:widowControl w:val="0"/>
              <w:spacing w:before="60"/>
              <w:rPr>
                <w:rFonts w:eastAsiaTheme="minorEastAsia"/>
                <w:lang w:val="en-US" w:eastAsia="zh-CN"/>
              </w:rPr>
            </w:pPr>
          </w:p>
        </w:tc>
        <w:tc>
          <w:tcPr>
            <w:tcW w:w="6943" w:type="dxa"/>
          </w:tcPr>
          <w:p w14:paraId="68AFF659" w14:textId="77777777" w:rsidR="00117773" w:rsidRDefault="000D79C2">
            <w:pPr>
              <w:widowControl w:val="0"/>
              <w:spacing w:before="60"/>
              <w:rPr>
                <w:rFonts w:eastAsiaTheme="minorEastAsia"/>
                <w:lang w:val="en-US" w:eastAsia="zh-CN"/>
              </w:rPr>
            </w:pPr>
            <w:r>
              <w:rPr>
                <w:rFonts w:eastAsiaTheme="minorEastAsia"/>
                <w:lang w:val="en-US" w:eastAsia="zh-CN"/>
              </w:rPr>
              <w:t>Not sure why we specifically discuss RCS of a “bird” as one typical EO type-1.</w:t>
            </w:r>
          </w:p>
        </w:tc>
      </w:tr>
      <w:tr w:rsidR="00117773" w14:paraId="2AA06D8B" w14:textId="77777777">
        <w:tc>
          <w:tcPr>
            <w:tcW w:w="1413" w:type="dxa"/>
          </w:tcPr>
          <w:p w14:paraId="01289E5A"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E4F8C35" w14:textId="77777777" w:rsidR="00117773" w:rsidRDefault="00117773">
            <w:pPr>
              <w:widowControl w:val="0"/>
              <w:spacing w:before="60"/>
              <w:rPr>
                <w:rFonts w:eastAsia="Yu Mincho"/>
                <w:lang w:val="en-US" w:eastAsia="ja-JP"/>
              </w:rPr>
            </w:pPr>
          </w:p>
        </w:tc>
        <w:tc>
          <w:tcPr>
            <w:tcW w:w="6943" w:type="dxa"/>
          </w:tcPr>
          <w:p w14:paraId="1CC298DC" w14:textId="77777777" w:rsidR="00117773" w:rsidRDefault="000D79C2">
            <w:pPr>
              <w:widowControl w:val="0"/>
              <w:spacing w:before="60"/>
              <w:rPr>
                <w:rFonts w:eastAsia="Yu Mincho"/>
                <w:szCs w:val="20"/>
                <w:lang w:eastAsia="ja-JP"/>
              </w:rPr>
            </w:pPr>
            <w:r>
              <w:rPr>
                <w:rFonts w:eastAsia="Yu Mincho"/>
                <w:szCs w:val="20"/>
                <w:lang w:eastAsia="ja-JP"/>
              </w:rPr>
              <w:t xml:space="preserve">Type-1 EO is defined as follows. So far we have not discussed types of Type-EO other than sensing targets, but </w:t>
            </w:r>
            <w:r>
              <w:rPr>
                <w:rFonts w:eastAsiaTheme="minorEastAsia" w:hint="eastAsia"/>
              </w:rPr>
              <w:t xml:space="preserve">SID states </w:t>
            </w:r>
            <w:r>
              <w:rPr>
                <w:rFonts w:eastAsiaTheme="minorEastAsia"/>
                <w:i/>
                <w:iCs/>
              </w:rPr>
              <w:t>‘</w:t>
            </w:r>
            <w:r>
              <w:rPr>
                <w:i/>
                <w:iCs/>
              </w:rPr>
              <w:t xml:space="preserve">a common modelling framework capable of detecting and/or tracking the following example objects and to </w:t>
            </w:r>
            <w:r>
              <w:rPr>
                <w:rFonts w:eastAsiaTheme="minorEastAsia"/>
                <w:i/>
                <w:iCs/>
                <w:lang w:eastAsia="zh-CN"/>
              </w:rPr>
              <w:t>enable them to be distinguished from unintended object</w:t>
            </w:r>
            <w:r>
              <w:rPr>
                <w:rFonts w:eastAsiaTheme="minorEastAsia" w:hint="eastAsia"/>
                <w:i/>
                <w:iCs/>
                <w:lang w:eastAsia="zh-CN"/>
              </w:rPr>
              <w:t>s</w:t>
            </w:r>
            <w:r>
              <w:rPr>
                <w:rFonts w:eastAsiaTheme="minorEastAsia"/>
                <w:i/>
                <w:iCs/>
                <w:lang w:eastAsia="zh-CN"/>
              </w:rPr>
              <w:t xml:space="preserve">’. </w:t>
            </w:r>
            <w:r>
              <w:rPr>
                <w:rFonts w:eastAsia="Yu Mincho"/>
                <w:szCs w:val="20"/>
                <w:lang w:eastAsia="ja-JP"/>
              </w:rPr>
              <w:t>This is the motivation for birds and trees as Type-1 EO.</w:t>
            </w:r>
          </w:p>
          <w:p w14:paraId="706EF976" w14:textId="77777777" w:rsidR="00117773" w:rsidRDefault="000D79C2">
            <w:pPr>
              <w:numPr>
                <w:ilvl w:val="2"/>
                <w:numId w:val="30"/>
              </w:numPr>
              <w:spacing w:line="240" w:lineRule="auto"/>
              <w:rPr>
                <w:rFonts w:cstheme="minorHAnsi"/>
                <w:szCs w:val="20"/>
                <w:highlight w:val="yellow"/>
              </w:rPr>
            </w:pPr>
            <w:r>
              <w:rPr>
                <w:rFonts w:eastAsia="等线" w:cstheme="minorHAnsi"/>
                <w:szCs w:val="20"/>
                <w:highlight w:val="yellow"/>
              </w:rPr>
              <w:t>Applicable for an EO having comparable physical characteristics as a sensing target, (referred as EO type-1 for discussion purpose)</w:t>
            </w:r>
          </w:p>
          <w:p w14:paraId="6C651BA3" w14:textId="77777777" w:rsidR="00117773" w:rsidRDefault="000D79C2">
            <w:pPr>
              <w:widowControl w:val="0"/>
              <w:spacing w:before="60"/>
              <w:rPr>
                <w:rFonts w:eastAsia="Yu Mincho"/>
                <w:szCs w:val="20"/>
                <w:lang w:val="en-US" w:eastAsia="ja-JP"/>
              </w:rPr>
            </w:pPr>
            <w:r>
              <w:rPr>
                <w:rFonts w:eastAsia="Yu Mincho"/>
                <w:szCs w:val="20"/>
                <w:lang w:eastAsia="ja-JP"/>
              </w:rPr>
              <w:t xml:space="preserve">Trees can generate Doppler shift as observed in our measurement and also literature. </w:t>
            </w:r>
            <w:r>
              <w:rPr>
                <w:rFonts w:eastAsia="Yu Mincho"/>
                <w:szCs w:val="20"/>
                <w:lang w:val="en-US" w:eastAsia="ja-JP"/>
              </w:rPr>
              <w:t>Bi-static RCS models of a bird and a tree are based on our measurements and the following references.</w:t>
            </w:r>
          </w:p>
          <w:p w14:paraId="7DE236DE" w14:textId="0D804645" w:rsidR="00117773" w:rsidRDefault="000D79C2">
            <w:pPr>
              <w:pStyle w:val="aff4"/>
              <w:widowControl w:val="0"/>
              <w:numPr>
                <w:ilvl w:val="0"/>
                <w:numId w:val="31"/>
              </w:numPr>
              <w:spacing w:before="60"/>
              <w:rPr>
                <w:rFonts w:eastAsia="Yu Mincho"/>
                <w:szCs w:val="20"/>
                <w:lang w:val="en-US" w:eastAsia="ja-JP"/>
              </w:rPr>
            </w:pPr>
            <w:bookmarkStart w:id="25" w:name="_Ref193875368"/>
            <w:r>
              <w:rPr>
                <w:rFonts w:eastAsia="Yu Mincho"/>
                <w:szCs w:val="20"/>
                <w:lang w:val="en-US" w:eastAsia="ja-JP"/>
              </w:rPr>
              <w:t xml:space="preserve">Y. L. C. de Jong and M. H. A. J. Herben, </w:t>
            </w:r>
            <w:r w:rsidR="008960A9">
              <w:rPr>
                <w:rFonts w:eastAsia="Yu Mincho"/>
                <w:szCs w:val="20"/>
                <w:lang w:val="en-US" w:eastAsia="ja-JP"/>
              </w:rPr>
              <w:t>“</w:t>
            </w:r>
            <w:r>
              <w:rPr>
                <w:rFonts w:eastAsia="Yu Mincho"/>
                <w:szCs w:val="20"/>
                <w:lang w:val="en-US" w:eastAsia="ja-JP"/>
              </w:rPr>
              <w:t>A tree-scattering model for improved propagation prediction in urban microcells,</w:t>
            </w:r>
            <w:r w:rsidR="008960A9">
              <w:rPr>
                <w:rFonts w:eastAsia="Yu Mincho"/>
                <w:szCs w:val="20"/>
                <w:lang w:val="en-US" w:eastAsia="ja-JP"/>
              </w:rPr>
              <w:t>”</w:t>
            </w:r>
            <w:r>
              <w:rPr>
                <w:rFonts w:eastAsia="Yu Mincho"/>
                <w:szCs w:val="20"/>
                <w:lang w:val="en-US" w:eastAsia="ja-JP"/>
              </w:rPr>
              <w:t xml:space="preserve"> in IEEE Transactions on Vehicular Technology, vol. 53, no. 2, pp. 503-513, March 2004.</w:t>
            </w:r>
            <w:bookmarkEnd w:id="25"/>
          </w:p>
          <w:p w14:paraId="6A5FF030" w14:textId="77777777" w:rsidR="00117773" w:rsidRDefault="000D79C2">
            <w:pPr>
              <w:pStyle w:val="aff4"/>
              <w:widowControl w:val="0"/>
              <w:numPr>
                <w:ilvl w:val="0"/>
                <w:numId w:val="31"/>
              </w:numPr>
              <w:spacing w:before="60"/>
              <w:rPr>
                <w:rFonts w:eastAsia="Yu Mincho"/>
                <w:szCs w:val="20"/>
                <w:lang w:val="en-US" w:eastAsia="ja-JP"/>
              </w:rPr>
            </w:pPr>
            <w:bookmarkStart w:id="26" w:name="_Ref193878946"/>
            <w:r>
              <w:rPr>
                <w:rFonts w:eastAsia="Yu Mincho"/>
                <w:szCs w:val="20"/>
                <w:lang w:val="en-US" w:eastAsia="ja-JP"/>
              </w:rPr>
              <w:t>Jackson et al, “The motion of trees in the wind: a data synthesis”, Biogeosciences, vol. 18, no. 13, pp. 4059-4072, 2021.</w:t>
            </w:r>
            <w:bookmarkEnd w:id="26"/>
          </w:p>
          <w:p w14:paraId="7D8E3FEB" w14:textId="77777777" w:rsidR="00117773" w:rsidRDefault="000D79C2">
            <w:pPr>
              <w:pStyle w:val="aff4"/>
              <w:widowControl w:val="0"/>
              <w:numPr>
                <w:ilvl w:val="0"/>
                <w:numId w:val="31"/>
              </w:numPr>
              <w:spacing w:before="60"/>
              <w:rPr>
                <w:rFonts w:eastAsia="Yu Mincho"/>
                <w:szCs w:val="20"/>
                <w:lang w:val="en-US" w:eastAsia="ja-JP"/>
              </w:rPr>
            </w:pPr>
            <w:bookmarkStart w:id="27" w:name="_Ref193881254"/>
            <w:r>
              <w:rPr>
                <w:rFonts w:eastAsia="Yu Mincho"/>
                <w:szCs w:val="20"/>
                <w:lang w:val="en-US" w:eastAsia="ja-JP"/>
              </w:rPr>
              <w:t xml:space="preserve">Rahman, S., Robertson, D.A. “Radar micro-Doppler signatures of drones and birds at K-band and W-band”, </w:t>
            </w:r>
            <w:r>
              <w:rPr>
                <w:rFonts w:eastAsia="Yu Mincho"/>
                <w:i/>
                <w:iCs/>
                <w:szCs w:val="20"/>
                <w:lang w:val="en-US" w:eastAsia="ja-JP"/>
              </w:rPr>
              <w:t>Sci Rep</w:t>
            </w:r>
            <w:r>
              <w:rPr>
                <w:rFonts w:eastAsia="Yu Mincho"/>
                <w:szCs w:val="20"/>
                <w:lang w:val="en-US" w:eastAsia="ja-JP"/>
              </w:rPr>
              <w:t xml:space="preserve"> 8, 17396 (2018), </w:t>
            </w:r>
            <w:hyperlink r:id="rId24" w:history="1">
              <w:r>
                <w:rPr>
                  <w:rStyle w:val="aff1"/>
                  <w:rFonts w:eastAsia="Yu Mincho"/>
                  <w:szCs w:val="20"/>
                  <w:lang w:val="en-US" w:eastAsia="ja-JP"/>
                </w:rPr>
                <w:t>https://doi.org/10.1038/s41598-018-35880-9</w:t>
              </w:r>
            </w:hyperlink>
            <w:r>
              <w:rPr>
                <w:rFonts w:eastAsia="Yu Mincho"/>
                <w:szCs w:val="20"/>
                <w:lang w:val="en-US" w:eastAsia="ja-JP"/>
              </w:rPr>
              <w:t>.</w:t>
            </w:r>
            <w:bookmarkEnd w:id="27"/>
          </w:p>
          <w:p w14:paraId="55371C72" w14:textId="7385BDBE" w:rsidR="00117773" w:rsidRDefault="000D79C2">
            <w:pPr>
              <w:pStyle w:val="aff4"/>
              <w:widowControl w:val="0"/>
              <w:numPr>
                <w:ilvl w:val="0"/>
                <w:numId w:val="31"/>
              </w:numPr>
              <w:spacing w:before="60"/>
              <w:rPr>
                <w:rFonts w:eastAsia="Yu Mincho"/>
                <w:szCs w:val="20"/>
                <w:lang w:val="en-US" w:eastAsia="ja-JP"/>
              </w:rPr>
            </w:pPr>
            <w:bookmarkStart w:id="28" w:name="_Ref193881399"/>
            <w:r>
              <w:rPr>
                <w:rFonts w:eastAsia="Yu Mincho"/>
                <w:szCs w:val="20"/>
                <w:lang w:val="en-US" w:eastAsia="ja-JP"/>
              </w:rPr>
              <w:t xml:space="preserve">C. R. Vaughn, </w:t>
            </w:r>
            <w:r w:rsidR="008960A9">
              <w:rPr>
                <w:rFonts w:eastAsia="Yu Mincho"/>
                <w:szCs w:val="20"/>
                <w:lang w:val="en-US" w:eastAsia="ja-JP"/>
              </w:rPr>
              <w:t>“</w:t>
            </w:r>
            <w:r>
              <w:rPr>
                <w:rFonts w:eastAsia="Yu Mincho"/>
                <w:szCs w:val="20"/>
                <w:lang w:val="en-US" w:eastAsia="ja-JP"/>
              </w:rPr>
              <w:t>Birds and insects as radar targets: A review,</w:t>
            </w:r>
            <w:r w:rsidR="008960A9">
              <w:rPr>
                <w:rFonts w:eastAsia="Yu Mincho"/>
                <w:szCs w:val="20"/>
                <w:lang w:val="en-US" w:eastAsia="ja-JP"/>
              </w:rPr>
              <w:t>”</w:t>
            </w:r>
            <w:r>
              <w:rPr>
                <w:rFonts w:eastAsia="Yu Mincho"/>
                <w:szCs w:val="20"/>
                <w:lang w:val="en-US" w:eastAsia="ja-JP"/>
              </w:rPr>
              <w:t xml:space="preserve"> in Proceedings of the IEEE, vol. 73, no. 2, pp. 205-227, Feb. 1985.</w:t>
            </w:r>
            <w:bookmarkEnd w:id="28"/>
          </w:p>
          <w:p w14:paraId="3E4B27D7" w14:textId="155E5C8B" w:rsidR="00117773" w:rsidRDefault="000D79C2">
            <w:pPr>
              <w:pStyle w:val="aff4"/>
              <w:widowControl w:val="0"/>
              <w:numPr>
                <w:ilvl w:val="0"/>
                <w:numId w:val="31"/>
              </w:numPr>
              <w:spacing w:before="60"/>
              <w:rPr>
                <w:rFonts w:eastAsia="Yu Mincho"/>
                <w:szCs w:val="20"/>
                <w:lang w:val="en-US" w:eastAsia="ja-JP"/>
              </w:rPr>
            </w:pPr>
            <w:bookmarkStart w:id="29" w:name="_Ref193887801"/>
            <w:r>
              <w:rPr>
                <w:rFonts w:eastAsia="Yu Mincho"/>
                <w:szCs w:val="20"/>
                <w:lang w:val="en-US" w:eastAsia="ja-JP"/>
              </w:rPr>
              <w:t>J. Ko </w:t>
            </w:r>
            <w:r>
              <w:rPr>
                <w:rFonts w:eastAsia="Yu Mincho"/>
                <w:i/>
                <w:iCs/>
                <w:szCs w:val="20"/>
                <w:lang w:val="en-US" w:eastAsia="ja-JP"/>
              </w:rPr>
              <w:t>et al</w:t>
            </w:r>
            <w:r>
              <w:rPr>
                <w:rFonts w:eastAsia="Yu Mincho"/>
                <w:szCs w:val="20"/>
                <w:lang w:val="en-US" w:eastAsia="ja-JP"/>
              </w:rPr>
              <w:t xml:space="preserve">., </w:t>
            </w:r>
            <w:r w:rsidR="008960A9">
              <w:rPr>
                <w:rFonts w:eastAsia="Yu Mincho"/>
                <w:szCs w:val="20"/>
                <w:lang w:val="en-US" w:eastAsia="ja-JP"/>
              </w:rPr>
              <w:t>“</w:t>
            </w:r>
            <w:r>
              <w:rPr>
                <w:rFonts w:eastAsia="Yu Mincho"/>
                <w:szCs w:val="20"/>
                <w:lang w:val="en-US" w:eastAsia="ja-JP"/>
              </w:rPr>
              <w:t>Measurements and Analysis of Radio Propagation at 28 GHz in Vegetated Areas of Typical Residential Environments,</w:t>
            </w:r>
            <w:r w:rsidR="008960A9">
              <w:rPr>
                <w:rFonts w:eastAsia="Yu Mincho"/>
                <w:szCs w:val="20"/>
                <w:lang w:val="en-US" w:eastAsia="ja-JP"/>
              </w:rPr>
              <w:t>”</w:t>
            </w:r>
            <w:r>
              <w:rPr>
                <w:rFonts w:eastAsia="Yu Mincho"/>
                <w:szCs w:val="20"/>
                <w:lang w:val="en-US" w:eastAsia="ja-JP"/>
              </w:rPr>
              <w:t xml:space="preserve"> in </w:t>
            </w:r>
            <w:r>
              <w:rPr>
                <w:rFonts w:eastAsia="Yu Mincho"/>
                <w:i/>
                <w:iCs/>
                <w:szCs w:val="20"/>
                <w:lang w:val="en-US" w:eastAsia="ja-JP"/>
              </w:rPr>
              <w:t>IEEE Transactions on Antennas and Propagation</w:t>
            </w:r>
            <w:r>
              <w:rPr>
                <w:rFonts w:eastAsia="Yu Mincho"/>
                <w:szCs w:val="20"/>
                <w:lang w:val="en-US" w:eastAsia="ja-JP"/>
              </w:rPr>
              <w:t>, vol. 68, no. 5, pp. 4149-4154, May 2020.</w:t>
            </w:r>
            <w:bookmarkEnd w:id="29"/>
          </w:p>
          <w:p w14:paraId="6444488E" w14:textId="77777777" w:rsidR="00117773" w:rsidRDefault="00117773">
            <w:pPr>
              <w:widowControl w:val="0"/>
              <w:spacing w:before="60"/>
              <w:rPr>
                <w:rFonts w:eastAsia="Yu Mincho"/>
                <w:szCs w:val="20"/>
                <w:lang w:eastAsia="ja-JP"/>
              </w:rPr>
            </w:pPr>
          </w:p>
        </w:tc>
      </w:tr>
      <w:tr w:rsidR="00117773" w14:paraId="01B09B8C" w14:textId="77777777">
        <w:tc>
          <w:tcPr>
            <w:tcW w:w="1413" w:type="dxa"/>
          </w:tcPr>
          <w:p w14:paraId="67972DEF" w14:textId="089144EC" w:rsidR="00117773" w:rsidRDefault="008960A9">
            <w:pPr>
              <w:widowControl w:val="0"/>
              <w:spacing w:before="60"/>
              <w:rPr>
                <w:rFonts w:eastAsia="Yu Mincho"/>
                <w:lang w:val="en-US" w:eastAsia="ja-JP"/>
              </w:rPr>
            </w:pPr>
            <w:r>
              <w:rPr>
                <w:rFonts w:eastAsia="Yu Mincho"/>
                <w:lang w:val="en-US" w:eastAsia="ja-JP"/>
              </w:rPr>
              <w:t>V</w:t>
            </w:r>
            <w:r w:rsidR="000D79C2">
              <w:rPr>
                <w:rFonts w:eastAsia="Yu Mincho" w:hint="eastAsia"/>
                <w:lang w:val="en-US" w:eastAsia="ja-JP"/>
              </w:rPr>
              <w:t>ivo</w:t>
            </w:r>
          </w:p>
        </w:tc>
        <w:tc>
          <w:tcPr>
            <w:tcW w:w="1276" w:type="dxa"/>
          </w:tcPr>
          <w:p w14:paraId="2DCA0BC2" w14:textId="77777777" w:rsidR="00117773" w:rsidRDefault="000D79C2">
            <w:pPr>
              <w:widowControl w:val="0"/>
              <w:spacing w:before="60"/>
              <w:rPr>
                <w:rFonts w:eastAsia="Yu Mincho"/>
                <w:lang w:val="en-US" w:eastAsia="ja-JP"/>
              </w:rPr>
            </w:pPr>
            <w:r>
              <w:rPr>
                <w:rFonts w:eastAsia="Yu Mincho" w:hint="eastAsia"/>
                <w:lang w:val="en-US" w:eastAsia="ja-JP"/>
              </w:rPr>
              <w:t>No</w:t>
            </w:r>
          </w:p>
        </w:tc>
        <w:tc>
          <w:tcPr>
            <w:tcW w:w="6943" w:type="dxa"/>
          </w:tcPr>
          <w:p w14:paraId="3B31D477" w14:textId="77777777" w:rsidR="00117773" w:rsidRDefault="000D79C2">
            <w:pPr>
              <w:widowControl w:val="0"/>
              <w:spacing w:before="60"/>
              <w:rPr>
                <w:rFonts w:eastAsia="Yu Mincho"/>
                <w:szCs w:val="20"/>
                <w:lang w:eastAsia="ja-JP"/>
              </w:rPr>
            </w:pPr>
            <w:r>
              <w:rPr>
                <w:rFonts w:eastAsia="Yu Mincho" w:hint="eastAsia"/>
                <w:lang w:val="en-US" w:eastAsia="ja-JP"/>
              </w:rPr>
              <w:t xml:space="preserve">We cannot make such an agreement. If we take such a simple RCS model, it will be </w:t>
            </w:r>
            <w:r>
              <w:rPr>
                <w:rFonts w:eastAsia="Yu Mincho"/>
                <w:lang w:val="en-US" w:eastAsia="ja-JP"/>
              </w:rPr>
              <w:t>optimistic</w:t>
            </w:r>
            <w:r>
              <w:rPr>
                <w:rFonts w:eastAsia="Yu Mincho" w:hint="eastAsia"/>
                <w:lang w:val="en-US" w:eastAsia="ja-JP"/>
              </w:rPr>
              <w:t xml:space="preserve"> to detect the bird. If we take the same model as small UAV, it will be so hard to differentiate the targets once both UAV and bird are in the same area.</w:t>
            </w:r>
          </w:p>
        </w:tc>
      </w:tr>
      <w:tr w:rsidR="00117773" w14:paraId="170D0CD4" w14:textId="77777777">
        <w:tc>
          <w:tcPr>
            <w:tcW w:w="1413" w:type="dxa"/>
          </w:tcPr>
          <w:p w14:paraId="6F4BF3D1"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4FD58E57" w14:textId="77777777" w:rsidR="00117773" w:rsidRDefault="00117773">
            <w:pPr>
              <w:widowControl w:val="0"/>
              <w:spacing w:before="60"/>
              <w:rPr>
                <w:rFonts w:eastAsia="Yu Mincho"/>
                <w:lang w:val="en-US" w:eastAsia="ja-JP"/>
              </w:rPr>
            </w:pPr>
          </w:p>
        </w:tc>
        <w:tc>
          <w:tcPr>
            <w:tcW w:w="6943" w:type="dxa"/>
          </w:tcPr>
          <w:p w14:paraId="4EC28249" w14:textId="77777777" w:rsidR="00117773" w:rsidRDefault="000D79C2">
            <w:pPr>
              <w:widowControl w:val="0"/>
              <w:spacing w:before="60"/>
              <w:rPr>
                <w:rFonts w:eastAsia="Yu Mincho"/>
                <w:lang w:val="en-US" w:eastAsia="ja-JP"/>
              </w:rPr>
            </w:pPr>
            <w:r>
              <w:rPr>
                <w:rFonts w:eastAsiaTheme="minorEastAsia"/>
                <w:lang w:val="en-US" w:eastAsia="zh-CN"/>
              </w:rPr>
              <w:t>It is debatable whether modelling birds or even trees are in the scope. Whatsoever, to save time, we can reuse the RCS model of the angular independency for the small size UAV without specifying the values to avoid the potential debate on the large or tiny birds. The values for the birds or other animals can be discussed in the evaluation stage if necessary.</w:t>
            </w:r>
          </w:p>
        </w:tc>
      </w:tr>
      <w:tr w:rsidR="00117773" w14:paraId="7534F280" w14:textId="77777777">
        <w:tc>
          <w:tcPr>
            <w:tcW w:w="1413" w:type="dxa"/>
          </w:tcPr>
          <w:p w14:paraId="6AB1E07A"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CATT, CICTCI</w:t>
            </w:r>
          </w:p>
        </w:tc>
        <w:tc>
          <w:tcPr>
            <w:tcW w:w="1276" w:type="dxa"/>
          </w:tcPr>
          <w:p w14:paraId="44FDA2C1" w14:textId="77777777" w:rsidR="00117773" w:rsidRDefault="00117773">
            <w:pPr>
              <w:widowControl w:val="0"/>
              <w:spacing w:before="60"/>
              <w:rPr>
                <w:rFonts w:eastAsia="Yu Mincho"/>
                <w:lang w:val="en-US" w:eastAsia="ja-JP"/>
              </w:rPr>
            </w:pPr>
          </w:p>
        </w:tc>
        <w:tc>
          <w:tcPr>
            <w:tcW w:w="6943" w:type="dxa"/>
          </w:tcPr>
          <w:p w14:paraId="5159984F" w14:textId="77777777" w:rsidR="00117773" w:rsidRDefault="000D79C2">
            <w:pPr>
              <w:widowControl w:val="0"/>
              <w:spacing w:before="60"/>
              <w:rPr>
                <w:rFonts w:eastAsiaTheme="minorEastAsia"/>
                <w:lang w:val="en-US" w:eastAsia="zh-CN"/>
              </w:rPr>
            </w:pPr>
            <w:r>
              <w:rPr>
                <w:rFonts w:eastAsiaTheme="minorEastAsia" w:hint="eastAsia"/>
                <w:lang w:val="en-US" w:eastAsia="zh-CN"/>
              </w:rPr>
              <w:t>Can be discussed in evaluation phase. Anyway it is proposed to reuse already existed model as small size UAV.</w:t>
            </w:r>
          </w:p>
        </w:tc>
      </w:tr>
      <w:tr w:rsidR="00117773" w14:paraId="402BFB54" w14:textId="77777777">
        <w:tc>
          <w:tcPr>
            <w:tcW w:w="1413" w:type="dxa"/>
          </w:tcPr>
          <w:p w14:paraId="0B48169C" w14:textId="77777777" w:rsidR="00117773" w:rsidRDefault="000D79C2">
            <w:pPr>
              <w:widowControl w:val="0"/>
              <w:spacing w:before="60"/>
              <w:rPr>
                <w:rFonts w:eastAsiaTheme="minorEastAsia"/>
                <w:lang w:val="en-US" w:eastAsia="zh-CN"/>
              </w:rPr>
            </w:pPr>
            <w:r>
              <w:rPr>
                <w:rFonts w:ascii="Times New Roman" w:eastAsia="Malgun Gothic" w:hAnsi="Times New Roman" w:hint="eastAsia"/>
                <w:lang w:eastAsia="ko-KR"/>
              </w:rPr>
              <w:t>LGE</w:t>
            </w:r>
          </w:p>
        </w:tc>
        <w:tc>
          <w:tcPr>
            <w:tcW w:w="1276" w:type="dxa"/>
          </w:tcPr>
          <w:p w14:paraId="679806C2" w14:textId="77777777" w:rsidR="00117773" w:rsidRDefault="00117773">
            <w:pPr>
              <w:widowControl w:val="0"/>
              <w:spacing w:before="60"/>
              <w:rPr>
                <w:rFonts w:eastAsia="Yu Mincho"/>
                <w:lang w:val="en-US" w:eastAsia="ja-JP"/>
              </w:rPr>
            </w:pPr>
          </w:p>
        </w:tc>
        <w:tc>
          <w:tcPr>
            <w:tcW w:w="6943" w:type="dxa"/>
          </w:tcPr>
          <w:p w14:paraId="4E482122" w14:textId="77777777" w:rsidR="00117773" w:rsidRDefault="000D79C2">
            <w:pPr>
              <w:widowControl w:val="0"/>
              <w:spacing w:before="60"/>
              <w:rPr>
                <w:rFonts w:eastAsiaTheme="minorEastAsia"/>
                <w:lang w:val="en-US" w:eastAsia="zh-CN"/>
              </w:rPr>
            </w:pPr>
            <w:r>
              <w:rPr>
                <w:rFonts w:eastAsia="Malgun Gothic" w:hint="eastAsia"/>
                <w:lang w:val="en-US" w:eastAsia="ko-KR"/>
              </w:rPr>
              <w:t>We think that it</w:t>
            </w:r>
            <w:r>
              <w:rPr>
                <w:rFonts w:eastAsia="Malgun Gothic"/>
                <w:lang w:val="en-US" w:eastAsia="ko-KR"/>
              </w:rPr>
              <w:t>’</w:t>
            </w:r>
            <w:r>
              <w:rPr>
                <w:rFonts w:eastAsia="Malgun Gothic" w:hint="eastAsia"/>
                <w:lang w:val="en-US" w:eastAsia="ko-KR"/>
              </w:rPr>
              <w:t>s premature to support this proposal since we don</w:t>
            </w:r>
            <w:r>
              <w:rPr>
                <w:rFonts w:eastAsia="Malgun Gothic"/>
                <w:lang w:val="en-US" w:eastAsia="ko-KR"/>
              </w:rPr>
              <w:t>’</w:t>
            </w:r>
            <w:r>
              <w:rPr>
                <w:rFonts w:eastAsia="Malgun Gothic" w:hint="eastAsia"/>
                <w:lang w:val="en-US" w:eastAsia="ko-KR"/>
              </w:rPr>
              <w:t xml:space="preserve">t have </w:t>
            </w:r>
            <w:r>
              <w:rPr>
                <w:rFonts w:eastAsia="Malgun Gothic"/>
                <w:lang w:val="en-US" w:eastAsia="ko-KR"/>
              </w:rPr>
              <w:t>enough</w:t>
            </w:r>
            <w:r>
              <w:rPr>
                <w:rFonts w:eastAsia="Malgun Gothic" w:hint="eastAsia"/>
                <w:lang w:val="en-US" w:eastAsia="ko-KR"/>
              </w:rPr>
              <w:t xml:space="preserve"> discussion on this issue.</w:t>
            </w:r>
          </w:p>
        </w:tc>
      </w:tr>
      <w:tr w:rsidR="00117773" w14:paraId="79DA7659" w14:textId="77777777">
        <w:tc>
          <w:tcPr>
            <w:tcW w:w="1413" w:type="dxa"/>
            <w:shd w:val="clear" w:color="auto" w:fill="FFC000"/>
          </w:tcPr>
          <w:p w14:paraId="7255A785" w14:textId="77777777" w:rsidR="00117773" w:rsidRDefault="000D79C2">
            <w:pPr>
              <w:widowControl w:val="0"/>
              <w:spacing w:before="60"/>
              <w:rPr>
                <w:rFonts w:ascii="Times New Roman" w:eastAsia="Malgun Gothic" w:hAnsi="Times New Roman"/>
                <w:lang w:eastAsia="ko-KR"/>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5B0889A2" w14:textId="77777777" w:rsidR="00117773" w:rsidRDefault="00117773">
            <w:pPr>
              <w:widowControl w:val="0"/>
              <w:spacing w:before="60"/>
              <w:rPr>
                <w:rFonts w:eastAsia="Yu Mincho"/>
                <w:lang w:val="en-US" w:eastAsia="ja-JP"/>
              </w:rPr>
            </w:pPr>
          </w:p>
        </w:tc>
        <w:tc>
          <w:tcPr>
            <w:tcW w:w="6943" w:type="dxa"/>
          </w:tcPr>
          <w:p w14:paraId="7194F07A" w14:textId="77777777" w:rsidR="00117773" w:rsidRDefault="000D79C2">
            <w:pPr>
              <w:widowControl w:val="0"/>
              <w:spacing w:before="60"/>
              <w:rPr>
                <w:rFonts w:eastAsia="Malgun Gothic"/>
                <w:lang w:val="en-US" w:eastAsia="ko-KR"/>
              </w:rPr>
            </w:pPr>
            <w:r>
              <w:rPr>
                <w:rFonts w:eastAsiaTheme="minorEastAsia"/>
                <w:lang w:val="en-US" w:eastAsia="zh-CN"/>
              </w:rPr>
              <w:t>Change std to 3dB based on Ericsson’s tdoc</w:t>
            </w:r>
          </w:p>
        </w:tc>
      </w:tr>
    </w:tbl>
    <w:p w14:paraId="4CFB2240" w14:textId="77777777" w:rsidR="00117773" w:rsidRDefault="00117773"/>
    <w:p w14:paraId="595DDD12" w14:textId="77777777" w:rsidR="00117773" w:rsidRDefault="000D79C2">
      <w:pPr>
        <w:pStyle w:val="3"/>
        <w:numPr>
          <w:ilvl w:val="0"/>
          <w:numId w:val="0"/>
        </w:numPr>
        <w:ind w:left="720" w:hanging="720"/>
        <w:rPr>
          <w:highlight w:val="cyan"/>
        </w:rPr>
      </w:pPr>
      <w:r>
        <w:rPr>
          <w:highlight w:val="cyan"/>
        </w:rPr>
        <w:t xml:space="preserve">[FL1][M] Proposal 4.8-1-rev1 </w:t>
      </w:r>
    </w:p>
    <w:p w14:paraId="00F6E3FE" w14:textId="77777777" w:rsidR="00117773" w:rsidRDefault="000D79C2">
      <w:pPr>
        <w:rPr>
          <w:rFonts w:ascii="Times New Roman" w:hAnsi="Times New Roman"/>
          <w:lang w:eastAsia="ja-JP"/>
        </w:rPr>
      </w:pPr>
      <w:r>
        <w:rPr>
          <w:rFonts w:ascii="Times New Roman" w:hAnsi="Times New Roman"/>
          <w:lang w:eastAsia="ja-JP"/>
        </w:rPr>
        <w:t>T</w:t>
      </w:r>
      <w:r>
        <w:rPr>
          <w:rFonts w:ascii="Times New Roman" w:hAnsi="Times New Roman" w:hint="eastAsia"/>
          <w:lang w:eastAsia="ja-JP"/>
        </w:rPr>
        <w:t>he</w:t>
      </w:r>
      <w:r>
        <w:rPr>
          <w:rFonts w:ascii="Times New Roman" w:hAnsi="Times New Roman"/>
          <w:lang w:eastAsia="ja-JP"/>
        </w:rPr>
        <w:t xml:space="preserve"> bistatic RCS of a bird is modelled by,</w:t>
      </w:r>
    </w:p>
    <w:p w14:paraId="1A9542B2" w14:textId="77777777" w:rsidR="00117773" w:rsidRDefault="000D79C2">
      <w:pPr>
        <w:pStyle w:val="aff4"/>
        <w:numPr>
          <w:ilvl w:val="0"/>
          <w:numId w:val="24"/>
        </w:numPr>
        <w:rPr>
          <w:lang w:val="en-US" w:eastAsia="zh-CN"/>
        </w:rPr>
      </w:pPr>
      <w:r>
        <w:rPr>
          <w:lang w:val="en-US" w:eastAsia="zh-CN"/>
        </w:rPr>
        <w:t>Component A: uniformly distributed within range [-40, -20] dBsm</w:t>
      </w:r>
    </w:p>
    <w:p w14:paraId="6B2C5BB6" w14:textId="77777777" w:rsidR="00117773" w:rsidRDefault="000D79C2">
      <w:pPr>
        <w:pStyle w:val="aff4"/>
        <w:numPr>
          <w:ilvl w:val="0"/>
          <w:numId w:val="24"/>
        </w:numPr>
        <w:rPr>
          <w:lang w:val="en-US" w:eastAsia="zh-CN"/>
        </w:rPr>
      </w:pPr>
      <w:r>
        <w:rPr>
          <w:lang w:val="en-US" w:eastAsia="zh-CN"/>
        </w:rPr>
        <w:t>C</w:t>
      </w:r>
      <w:r>
        <w:rPr>
          <w:rFonts w:hint="eastAsia"/>
          <w:lang w:val="en-US" w:eastAsia="zh-CN"/>
        </w:rPr>
        <w:t>omponent</w:t>
      </w:r>
      <w:r>
        <w:rPr>
          <w:lang w:val="en-US" w:eastAsia="zh-CN"/>
        </w:rPr>
        <w:t xml:space="preserve"> B1: 0 dB </w:t>
      </w:r>
    </w:p>
    <w:p w14:paraId="1FC7518A" w14:textId="77777777" w:rsidR="00117773" w:rsidRDefault="000D79C2">
      <w:pPr>
        <w:pStyle w:val="aff4"/>
        <w:numPr>
          <w:ilvl w:val="0"/>
          <w:numId w:val="24"/>
        </w:numPr>
        <w:rPr>
          <w:lang w:val="en-US" w:eastAsia="zh-CN"/>
        </w:rPr>
      </w:pPr>
      <w:r>
        <w:rPr>
          <w:lang w:val="en-US" w:eastAsia="zh-CN"/>
        </w:rPr>
        <w:t xml:space="preserve">Component B2: standard deviation of B2 is </w:t>
      </w:r>
      <w:r>
        <w:rPr>
          <w:color w:val="FF0000"/>
          <w:lang w:val="en-US" w:eastAsia="zh-CN"/>
        </w:rPr>
        <w:t>3</w:t>
      </w:r>
      <w:r>
        <w:rPr>
          <w:lang w:val="en-US" w:eastAsia="zh-CN"/>
        </w:rPr>
        <w:t xml:space="preserve"> dB</w:t>
      </w:r>
    </w:p>
    <w:p w14:paraId="3C8FD31B"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D121A11" w14:textId="77777777">
        <w:tc>
          <w:tcPr>
            <w:tcW w:w="1413" w:type="dxa"/>
            <w:shd w:val="clear" w:color="auto" w:fill="D9E2F3" w:themeFill="accent1" w:themeFillTint="33"/>
          </w:tcPr>
          <w:p w14:paraId="74A28095" w14:textId="77777777" w:rsidR="00117773" w:rsidRDefault="000D79C2">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192BC2C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EDCF0E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13D3321" w14:textId="77777777">
        <w:tc>
          <w:tcPr>
            <w:tcW w:w="1413" w:type="dxa"/>
          </w:tcPr>
          <w:p w14:paraId="7A7EE3B3" w14:textId="77777777" w:rsidR="00117773" w:rsidRDefault="000D79C2">
            <w:pPr>
              <w:widowControl w:val="0"/>
              <w:spacing w:before="60"/>
              <w:rPr>
                <w:rFonts w:eastAsiaTheme="minorEastAsia"/>
                <w:lang w:val="en-US" w:eastAsia="zh-CN"/>
              </w:rPr>
            </w:pPr>
            <w:r>
              <w:rPr>
                <w:rFonts w:ascii="Times New Roman" w:eastAsia="Malgun Gothic" w:hAnsi="Times New Roman"/>
                <w:lang w:eastAsia="ko-KR"/>
              </w:rPr>
              <w:t>Ericsson</w:t>
            </w:r>
          </w:p>
        </w:tc>
        <w:tc>
          <w:tcPr>
            <w:tcW w:w="1276" w:type="dxa"/>
          </w:tcPr>
          <w:p w14:paraId="70F24EF3" w14:textId="77777777" w:rsidR="00117773" w:rsidRDefault="00117773">
            <w:pPr>
              <w:widowControl w:val="0"/>
              <w:spacing w:before="60"/>
              <w:rPr>
                <w:rFonts w:eastAsiaTheme="minorEastAsia"/>
                <w:lang w:val="en-US" w:eastAsia="zh-CN"/>
              </w:rPr>
            </w:pPr>
          </w:p>
        </w:tc>
        <w:tc>
          <w:tcPr>
            <w:tcW w:w="6943" w:type="dxa"/>
          </w:tcPr>
          <w:p w14:paraId="1ACBA31C" w14:textId="77777777" w:rsidR="00117773" w:rsidRDefault="000D79C2">
            <w:pPr>
              <w:widowControl w:val="0"/>
              <w:spacing w:before="60"/>
              <w:rPr>
                <w:rFonts w:eastAsiaTheme="minorEastAsia"/>
                <w:lang w:val="en-US" w:eastAsia="zh-CN"/>
              </w:rPr>
            </w:pPr>
            <w:r>
              <w:rPr>
                <w:rFonts w:eastAsiaTheme="minorEastAsia"/>
                <w:lang w:val="en-US" w:eastAsia="zh-CN"/>
              </w:rPr>
              <w:t xml:space="preserve">Without Type-1 EO modelled in a simulation, how to fulfill the objective in SID ‘a common modelling framework capable of detecting and/or tracking the following example objects and to </w:t>
            </w:r>
            <w:r>
              <w:rPr>
                <w:rFonts w:eastAsiaTheme="minorEastAsia"/>
                <w:highlight w:val="yellow"/>
                <w:lang w:val="en-US" w:eastAsia="zh-CN"/>
              </w:rPr>
              <w:t>enable them to be distinguished from unintended object</w:t>
            </w:r>
            <w:r>
              <w:rPr>
                <w:rFonts w:eastAsiaTheme="minorEastAsia" w:hint="eastAsia"/>
                <w:highlight w:val="yellow"/>
                <w:lang w:val="en-US" w:eastAsia="zh-CN"/>
              </w:rPr>
              <w:t>s</w:t>
            </w:r>
            <w:r>
              <w:rPr>
                <w:rFonts w:eastAsiaTheme="minorEastAsia"/>
                <w:highlight w:val="yellow"/>
                <w:lang w:val="en-US" w:eastAsia="zh-CN"/>
              </w:rPr>
              <w:t>’</w:t>
            </w:r>
            <w:r>
              <w:rPr>
                <w:rFonts w:eastAsiaTheme="minorEastAsia"/>
                <w:lang w:val="en-US" w:eastAsia="zh-CN"/>
              </w:rPr>
              <w:t xml:space="preserve">? Moreover, there would be nearly </w:t>
            </w:r>
            <w:r>
              <w:rPr>
                <w:rFonts w:eastAsiaTheme="minorEastAsia" w:hint="eastAsia"/>
                <w:lang w:val="en-US" w:eastAsia="zh-CN"/>
              </w:rPr>
              <w:t>no</w:t>
            </w:r>
            <w:r>
              <w:rPr>
                <w:rFonts w:eastAsiaTheme="minorEastAsia"/>
                <w:lang w:val="en-US" w:eastAsia="zh-CN"/>
              </w:rPr>
              <w:t xml:space="preserve"> type identification error and low mis-detection rate, which doesn’t reflect the reality which sensing products have to face. </w:t>
            </w:r>
          </w:p>
        </w:tc>
      </w:tr>
      <w:tr w:rsidR="00117773" w14:paraId="05FEBECB" w14:textId="77777777">
        <w:tc>
          <w:tcPr>
            <w:tcW w:w="1413" w:type="dxa"/>
          </w:tcPr>
          <w:p w14:paraId="73DF372D" w14:textId="77777777" w:rsidR="00117773" w:rsidRDefault="00117773">
            <w:pPr>
              <w:widowControl w:val="0"/>
              <w:spacing w:before="60"/>
              <w:rPr>
                <w:rFonts w:eastAsiaTheme="minorEastAsia"/>
                <w:lang w:val="en-US" w:eastAsia="zh-CN"/>
              </w:rPr>
            </w:pPr>
          </w:p>
        </w:tc>
        <w:tc>
          <w:tcPr>
            <w:tcW w:w="1276" w:type="dxa"/>
          </w:tcPr>
          <w:p w14:paraId="5554B068" w14:textId="77777777" w:rsidR="00117773" w:rsidRDefault="00117773">
            <w:pPr>
              <w:widowControl w:val="0"/>
              <w:spacing w:before="60"/>
              <w:rPr>
                <w:rFonts w:eastAsiaTheme="minorEastAsia"/>
                <w:lang w:val="en-US" w:eastAsia="zh-CN"/>
              </w:rPr>
            </w:pPr>
          </w:p>
        </w:tc>
        <w:tc>
          <w:tcPr>
            <w:tcW w:w="6943" w:type="dxa"/>
          </w:tcPr>
          <w:p w14:paraId="2D0077C0" w14:textId="77777777" w:rsidR="00117773" w:rsidRDefault="00117773">
            <w:pPr>
              <w:widowControl w:val="0"/>
              <w:spacing w:before="60"/>
              <w:rPr>
                <w:rFonts w:eastAsiaTheme="minorEastAsia"/>
                <w:lang w:val="en-US" w:eastAsia="zh-CN"/>
              </w:rPr>
            </w:pPr>
          </w:p>
        </w:tc>
      </w:tr>
      <w:tr w:rsidR="00117773" w14:paraId="3A9F6727" w14:textId="77777777">
        <w:tc>
          <w:tcPr>
            <w:tcW w:w="1413" w:type="dxa"/>
          </w:tcPr>
          <w:p w14:paraId="18EA3483" w14:textId="77777777" w:rsidR="00117773" w:rsidRDefault="00117773">
            <w:pPr>
              <w:widowControl w:val="0"/>
              <w:spacing w:before="60"/>
              <w:rPr>
                <w:rFonts w:eastAsia="Yu Mincho"/>
                <w:lang w:val="en-US" w:eastAsia="ja-JP"/>
              </w:rPr>
            </w:pPr>
          </w:p>
        </w:tc>
        <w:tc>
          <w:tcPr>
            <w:tcW w:w="1276" w:type="dxa"/>
          </w:tcPr>
          <w:p w14:paraId="6BED32FE" w14:textId="77777777" w:rsidR="00117773" w:rsidRDefault="00117773">
            <w:pPr>
              <w:widowControl w:val="0"/>
              <w:spacing w:before="60"/>
              <w:rPr>
                <w:rFonts w:eastAsia="Yu Mincho"/>
                <w:lang w:val="en-US" w:eastAsia="ja-JP"/>
              </w:rPr>
            </w:pPr>
          </w:p>
        </w:tc>
        <w:tc>
          <w:tcPr>
            <w:tcW w:w="6943" w:type="dxa"/>
          </w:tcPr>
          <w:p w14:paraId="05CA3D54" w14:textId="77777777" w:rsidR="00117773" w:rsidRDefault="00117773">
            <w:pPr>
              <w:widowControl w:val="0"/>
              <w:spacing w:before="60"/>
              <w:rPr>
                <w:rFonts w:eastAsia="Yu Mincho"/>
                <w:szCs w:val="20"/>
                <w:lang w:eastAsia="ja-JP"/>
              </w:rPr>
            </w:pPr>
          </w:p>
        </w:tc>
      </w:tr>
    </w:tbl>
    <w:p w14:paraId="10452062" w14:textId="77777777" w:rsidR="00117773" w:rsidRDefault="00117773"/>
    <w:p w14:paraId="46F80194" w14:textId="77777777" w:rsidR="00117773" w:rsidRDefault="000D79C2">
      <w:pPr>
        <w:pStyle w:val="3"/>
        <w:numPr>
          <w:ilvl w:val="0"/>
          <w:numId w:val="0"/>
        </w:numPr>
        <w:ind w:left="720" w:hanging="720"/>
        <w:rPr>
          <w:highlight w:val="cyan"/>
        </w:rPr>
      </w:pPr>
      <w:r>
        <w:rPr>
          <w:highlight w:val="cyan"/>
        </w:rPr>
        <w:t xml:space="preserve">[FL1][M] Proposal 4.8-2 </w:t>
      </w:r>
    </w:p>
    <w:p w14:paraId="33616A86" w14:textId="77777777" w:rsidR="00117773" w:rsidRDefault="000D79C2">
      <w:pPr>
        <w:rPr>
          <w:rFonts w:ascii="Times New Roman" w:hAnsi="Times New Roman"/>
          <w:lang w:eastAsia="ja-JP"/>
        </w:rPr>
      </w:pPr>
      <w:r>
        <w:rPr>
          <w:rFonts w:ascii="Times New Roman" w:hAnsi="Times New Roman"/>
          <w:lang w:eastAsia="ja-JP"/>
        </w:rPr>
        <w:t>T</w:t>
      </w:r>
      <w:r>
        <w:rPr>
          <w:rFonts w:ascii="Times New Roman" w:hAnsi="Times New Roman" w:hint="eastAsia"/>
          <w:lang w:eastAsia="ja-JP"/>
        </w:rPr>
        <w:t>he</w:t>
      </w:r>
      <w:r>
        <w:rPr>
          <w:rFonts w:ascii="Times New Roman" w:hAnsi="Times New Roman"/>
          <w:lang w:eastAsia="ja-JP"/>
        </w:rPr>
        <w:t xml:space="preserve"> bistatic RCS of a tree is modelled by,</w:t>
      </w:r>
    </w:p>
    <w:p w14:paraId="3B4075C4" w14:textId="77777777" w:rsidR="00117773" w:rsidRDefault="000D79C2">
      <w:pPr>
        <w:pStyle w:val="aff4"/>
        <w:widowControl w:val="0"/>
        <w:numPr>
          <w:ilvl w:val="0"/>
          <w:numId w:val="22"/>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the bistatic RCS is given by:</w:t>
      </w:r>
    </w:p>
    <w:p w14:paraId="32F2A6F0" w14:textId="77777777" w:rsidR="00117773" w:rsidRDefault="00DD7758">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β</m:t>
                              </m:r>
                              <m:r>
                                <w:rPr>
                                  <w:rFonts w:ascii="Cambria Math" w:hAnsi="Cambria Math"/>
                                  <w:szCs w:val="20"/>
                                  <w:lang w:val="de-DE" w:eastAsia="ja-JP"/>
                                </w:rPr>
                                <m:t>-</m:t>
                              </m:r>
                              <m:r>
                                <w:rPr>
                                  <w:rFonts w:ascii="Cambria Math" w:hAnsi="Cambria Math"/>
                                  <w:szCs w:val="20"/>
                                  <w:lang w:eastAsia="ja-JP"/>
                                </w:rPr>
                                <m:t>π</m:t>
                              </m:r>
                            </m:num>
                            <m:den>
                              <m:sSub>
                                <m:sSubPr>
                                  <m:ctrlPr>
                                    <w:rPr>
                                      <w:rFonts w:ascii="Cambria Math" w:eastAsia="Malgun Gothic" w:hAnsi="Cambria Math"/>
                                      <w:i/>
                                      <w:iCs/>
                                      <w:szCs w:val="20"/>
                                    </w:rPr>
                                  </m:ctrlPr>
                                </m:sSubPr>
                                <m:e>
                                  <m:r>
                                    <w:rPr>
                                      <w:rFonts w:ascii="Cambria Math" w:hAnsi="Cambria Math"/>
                                      <w:szCs w:val="20"/>
                                      <w:lang w:eastAsia="ja-JP"/>
                                    </w:rPr>
                                    <m:t>β</m:t>
                                  </m:r>
                                </m:e>
                                <m:sub>
                                  <m:r>
                                    <w:rPr>
                                      <w:rFonts w:ascii="Cambria Math" w:hAnsi="Cambria Math"/>
                                      <w:szCs w:val="20"/>
                                      <w:lang w:val="de-DE" w:eastAsia="ja-JP"/>
                                    </w:rPr>
                                    <m:t>3</m:t>
                                  </m:r>
                                  <m:r>
                                    <w:rPr>
                                      <w:rFonts w:ascii="Cambria Math" w:hAnsi="Cambria Math"/>
                                      <w:szCs w:val="20"/>
                                      <w:lang w:eastAsia="ja-JP"/>
                                    </w:rPr>
                                    <m:t>dB</m:t>
                                  </m:r>
                                </m:sub>
                              </m:sSub>
                            </m:den>
                          </m:f>
                        </m:e>
                      </m:d>
                    </m:e>
                    <m:sup>
                      <m:r>
                        <w:rPr>
                          <w:rFonts w:ascii="Cambria Math" w:hAnsi="Cambria Math"/>
                          <w:szCs w:val="20"/>
                          <w:lang w:val="de-DE" w:eastAsia="ja-JP"/>
                        </w:rPr>
                        <m:t>2</m:t>
                      </m:r>
                    </m:sup>
                  </m:sSup>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val="de-DE" w:eastAsia="ja-JP"/>
                        </w:rPr>
                        <m:t xml:space="preserve"> </m:t>
                      </m:r>
                      <m:r>
                        <w:rPr>
                          <w:rFonts w:ascii="Cambria Math" w:hAnsi="Cambria Math"/>
                          <w:szCs w:val="20"/>
                          <w:lang w:eastAsia="ja-JP"/>
                        </w:rPr>
                        <m:t>σ</m:t>
                      </m:r>
                    </m:e>
                    <m:sub>
                      <m:r>
                        <w:rPr>
                          <w:rFonts w:ascii="Cambria Math" w:hAnsi="Cambria Math"/>
                          <w:szCs w:val="20"/>
                          <w:lang w:eastAsia="ja-JP"/>
                        </w:rPr>
                        <m:t>max</m:t>
                      </m:r>
                    </m:sub>
                  </m:sSub>
                </m:e>
              </m:d>
            </m:e>
          </m:func>
        </m:oMath>
      </m:oMathPara>
    </w:p>
    <w:p w14:paraId="21FB0AA6" w14:textId="77777777" w:rsidR="00117773" w:rsidRDefault="000D79C2">
      <w:pPr>
        <w:pStyle w:val="aff4"/>
        <w:numPr>
          <w:ilvl w:val="1"/>
          <w:numId w:val="22"/>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36D44464" w14:textId="77777777" w:rsidR="00117773" w:rsidRDefault="00DD7758">
      <w:pPr>
        <w:pStyle w:val="aff4"/>
        <w:numPr>
          <w:ilvl w:val="1"/>
          <w:numId w:val="22"/>
        </w:numPr>
        <w:tabs>
          <w:tab w:val="left" w:pos="0"/>
        </w:tabs>
        <w:spacing w:line="240" w:lineRule="atLeast"/>
        <w:rPr>
          <w:rFonts w:ascii="Times New Roman" w:eastAsiaTheme="minorEastAsia" w:hAnsi="Times New Roman"/>
          <w:szCs w:val="20"/>
          <w:lang w:val="en-US" w:eastAsia="zh-CN"/>
        </w:rPr>
      </w:pPr>
      <m:oMath>
        <m:sSub>
          <m:sSubPr>
            <m:ctrlPr>
              <w:rPr>
                <w:rFonts w:ascii="Cambria Math" w:eastAsia="Malgun Gothic" w:hAnsi="Cambria Math"/>
                <w:i/>
                <w:iCs/>
                <w:szCs w:val="20"/>
              </w:rPr>
            </m:ctrlPr>
          </m:sSubPr>
          <m:e>
            <m:r>
              <w:rPr>
                <w:rFonts w:ascii="Cambria Math" w:hAnsi="Cambria Math"/>
                <w:szCs w:val="20"/>
                <w:lang w:eastAsia="ja-JP"/>
              </w:rPr>
              <m:t>β</m:t>
            </m:r>
          </m:e>
          <m:sub>
            <m:r>
              <w:rPr>
                <w:rFonts w:ascii="Cambria Math" w:hAnsi="Cambria Math"/>
                <w:szCs w:val="20"/>
                <w:lang w:eastAsia="ja-JP"/>
              </w:rPr>
              <m:t>3dB</m:t>
            </m:r>
          </m:sub>
        </m:sSub>
      </m:oMath>
      <w:r w:rsidR="000D79C2">
        <w:rPr>
          <w:rFonts w:ascii="Times New Roman" w:eastAsiaTheme="minorEastAsia" w:hAnsi="Times New Roman" w:hint="eastAsia"/>
          <w:iCs/>
          <w:szCs w:val="20"/>
          <w:lang w:eastAsia="zh-CN"/>
        </w:rPr>
        <w:t xml:space="preserve"> </w:t>
      </w:r>
      <w:r w:rsidR="000D79C2">
        <w:rPr>
          <w:rFonts w:ascii="Times New Roman" w:eastAsiaTheme="minorEastAsia" w:hAnsi="Times New Roman"/>
          <w:iCs/>
          <w:szCs w:val="20"/>
          <w:lang w:eastAsia="zh-CN"/>
        </w:rPr>
        <w:t>is 20 degree</w:t>
      </w:r>
    </w:p>
    <w:p w14:paraId="0850921D" w14:textId="77777777" w:rsidR="00117773" w:rsidRDefault="00DD7758">
      <w:pPr>
        <w:pStyle w:val="aff4"/>
        <w:numPr>
          <w:ilvl w:val="1"/>
          <w:numId w:val="22"/>
        </w:numPr>
        <w:tabs>
          <w:tab w:val="left" w:pos="0"/>
        </w:tabs>
        <w:spacing w:line="240" w:lineRule="atLeast"/>
        <w:rPr>
          <w:rFonts w:ascii="Times New Roman" w:eastAsiaTheme="minorEastAsia" w:hAnsi="Times New Roman"/>
          <w:szCs w:val="20"/>
          <w:lang w:val="en-US" w:eastAsia="zh-CN"/>
        </w:rPr>
      </w:pPr>
      <m:oMath>
        <m:sSub>
          <m:sSubPr>
            <m:ctrlPr>
              <w:rPr>
                <w:rFonts w:ascii="Cambria Math" w:eastAsia="Malgun Gothic" w:hAnsi="Cambria Math"/>
                <w:szCs w:val="20"/>
              </w:rPr>
            </m:ctrlPr>
          </m:sSubPr>
          <m:e>
            <m:r>
              <w:rPr>
                <w:rFonts w:ascii="Cambria Math" w:hAnsi="Cambria Math"/>
                <w:szCs w:val="20"/>
              </w:rPr>
              <m:t>G</m:t>
            </m:r>
          </m:e>
          <m:sub>
            <m:r>
              <w:rPr>
                <w:rFonts w:ascii="Cambria Math" w:hAnsi="Cambria Math"/>
                <w:szCs w:val="20"/>
              </w:rPr>
              <m:t>max</m:t>
            </m:r>
          </m:sub>
        </m:sSub>
      </m:oMath>
      <w:r w:rsidR="000D79C2">
        <w:rPr>
          <w:rFonts w:ascii="Times New Roman" w:eastAsiaTheme="minorEastAsia" w:hAnsi="Times New Roman"/>
          <w:szCs w:val="20"/>
          <w:lang w:eastAsia="zh-CN"/>
        </w:rPr>
        <w:t xml:space="preserve"> is 23 dBsm</w:t>
      </w:r>
    </w:p>
    <w:p w14:paraId="16021796" w14:textId="77777777" w:rsidR="00117773" w:rsidRDefault="00DD7758">
      <w:pPr>
        <w:pStyle w:val="aff4"/>
        <w:numPr>
          <w:ilvl w:val="1"/>
          <w:numId w:val="22"/>
        </w:numPr>
        <w:tabs>
          <w:tab w:val="left" w:pos="0"/>
        </w:tabs>
        <w:spacing w:line="240" w:lineRule="atLeast"/>
        <w:rPr>
          <w:rFonts w:ascii="Times New Roman" w:eastAsiaTheme="minorEastAsia" w:hAnsi="Times New Roman"/>
          <w:szCs w:val="20"/>
          <w:lang w:val="en-US" w:eastAsia="zh-CN"/>
        </w:rPr>
      </w:pPr>
      <m:oMath>
        <m:sSub>
          <m:sSubPr>
            <m:ctrlPr>
              <w:rPr>
                <w:rFonts w:ascii="Cambria Math" w:eastAsia="Malgun Gothic" w:hAnsi="Cambria Math"/>
                <w:i/>
                <w:iCs/>
                <w:szCs w:val="20"/>
              </w:rPr>
            </m:ctrlPr>
          </m:sSubPr>
          <m:e>
            <m:r>
              <w:rPr>
                <w:rFonts w:ascii="Cambria Math" w:hAnsi="Cambria Math"/>
                <w:szCs w:val="20"/>
              </w:rPr>
              <m:t>σ</m:t>
            </m:r>
          </m:e>
          <m:sub>
            <m:r>
              <m:rPr>
                <m:sty m:val="p"/>
              </m:rPr>
              <w:rPr>
                <w:rFonts w:ascii="Cambria Math" w:hAnsi="Cambria Math"/>
                <w:szCs w:val="20"/>
              </w:rPr>
              <m:t>max</m:t>
            </m:r>
          </m:sub>
        </m:sSub>
      </m:oMath>
      <w:r w:rsidR="000D79C2">
        <w:rPr>
          <w:rFonts w:ascii="Times New Roman" w:eastAsiaTheme="minorEastAsia" w:hAnsi="Times New Roman"/>
          <w:iCs/>
          <w:szCs w:val="20"/>
          <w:lang w:eastAsia="zh-CN"/>
        </w:rPr>
        <w:t xml:space="preserve"> is 13 dBsm</w:t>
      </w:r>
    </w:p>
    <w:bookmarkEnd w:id="24"/>
    <w:p w14:paraId="694FA00B" w14:textId="77777777" w:rsidR="00117773" w:rsidRDefault="000D79C2">
      <w:pPr>
        <w:pStyle w:val="aff4"/>
        <w:numPr>
          <w:ilvl w:val="0"/>
          <w:numId w:val="22"/>
        </w:numPr>
        <w:rPr>
          <w:lang w:val="en-US" w:eastAsia="zh-CN"/>
        </w:rPr>
      </w:pPr>
      <w:r>
        <w:rPr>
          <w:lang w:val="en-US" w:eastAsia="zh-CN"/>
        </w:rPr>
        <w:t>Component B2: standard deviation of B2 is 3 dB</w:t>
      </w:r>
    </w:p>
    <w:p w14:paraId="2EBBBBEF"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02C61C8" w14:textId="77777777">
        <w:tc>
          <w:tcPr>
            <w:tcW w:w="1413" w:type="dxa"/>
            <w:shd w:val="clear" w:color="auto" w:fill="D9E2F3" w:themeFill="accent1" w:themeFillTint="33"/>
          </w:tcPr>
          <w:p w14:paraId="732595EA"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F526E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EE206D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143625D" w14:textId="77777777">
        <w:tc>
          <w:tcPr>
            <w:tcW w:w="1413" w:type="dxa"/>
          </w:tcPr>
          <w:p w14:paraId="71B0182F"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B9CBDE3" w14:textId="77777777" w:rsidR="00117773" w:rsidRDefault="00117773">
            <w:pPr>
              <w:widowControl w:val="0"/>
              <w:spacing w:before="60"/>
              <w:rPr>
                <w:rFonts w:eastAsiaTheme="minorEastAsia"/>
                <w:lang w:val="en-US" w:eastAsia="zh-CN"/>
              </w:rPr>
            </w:pPr>
          </w:p>
        </w:tc>
        <w:tc>
          <w:tcPr>
            <w:tcW w:w="6943" w:type="dxa"/>
          </w:tcPr>
          <w:p w14:paraId="172D55DB" w14:textId="77777777" w:rsidR="00117773" w:rsidRDefault="000D79C2">
            <w:pPr>
              <w:widowControl w:val="0"/>
              <w:spacing w:before="60"/>
              <w:rPr>
                <w:rFonts w:eastAsiaTheme="minorEastAsia"/>
                <w:lang w:val="en-US" w:eastAsia="zh-CN"/>
              </w:rPr>
            </w:pPr>
            <w:r>
              <w:rPr>
                <w:rFonts w:eastAsiaTheme="minorEastAsia" w:hint="eastAsia"/>
                <w:lang w:val="en-US" w:eastAsia="zh-CN"/>
              </w:rPr>
              <w:t>More study is needed.</w:t>
            </w:r>
          </w:p>
        </w:tc>
      </w:tr>
      <w:tr w:rsidR="00117773" w14:paraId="5F3F01F7" w14:textId="77777777">
        <w:tc>
          <w:tcPr>
            <w:tcW w:w="1413" w:type="dxa"/>
          </w:tcPr>
          <w:p w14:paraId="51215F47"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08510A4D" w14:textId="77777777" w:rsidR="00117773" w:rsidRDefault="00117773">
            <w:pPr>
              <w:widowControl w:val="0"/>
              <w:spacing w:before="60"/>
              <w:rPr>
                <w:rFonts w:eastAsiaTheme="minorEastAsia"/>
                <w:lang w:val="en-US" w:eastAsia="zh-CN"/>
              </w:rPr>
            </w:pPr>
          </w:p>
        </w:tc>
        <w:tc>
          <w:tcPr>
            <w:tcW w:w="6943" w:type="dxa"/>
          </w:tcPr>
          <w:p w14:paraId="2804E7D8" w14:textId="77777777" w:rsidR="00117773" w:rsidRDefault="000D79C2">
            <w:pPr>
              <w:widowControl w:val="0"/>
              <w:spacing w:before="60"/>
              <w:rPr>
                <w:rFonts w:eastAsiaTheme="minorEastAsia"/>
                <w:lang w:val="en-US" w:eastAsia="zh-CN"/>
              </w:rPr>
            </w:pPr>
            <w:r>
              <w:rPr>
                <w:rFonts w:eastAsiaTheme="minorEastAsia"/>
                <w:lang w:val="en-US" w:eastAsia="zh-CN"/>
              </w:rPr>
              <w:t>See comments to Proposal 4.8-1.</w:t>
            </w:r>
          </w:p>
        </w:tc>
      </w:tr>
      <w:tr w:rsidR="00117773" w14:paraId="3DDE8C11" w14:textId="77777777">
        <w:tc>
          <w:tcPr>
            <w:tcW w:w="1413" w:type="dxa"/>
          </w:tcPr>
          <w:p w14:paraId="0F3B38ED" w14:textId="52CF403D" w:rsidR="00117773" w:rsidRDefault="008960A9">
            <w:pPr>
              <w:widowControl w:val="0"/>
              <w:spacing w:before="60"/>
              <w:rPr>
                <w:rFonts w:eastAsia="Yu Mincho"/>
                <w:lang w:val="en-US" w:eastAsia="ja-JP"/>
              </w:rPr>
            </w:pPr>
            <w:r>
              <w:rPr>
                <w:rFonts w:eastAsia="Yu Mincho"/>
                <w:lang w:val="en-US" w:eastAsia="ja-JP"/>
              </w:rPr>
              <w:t>V</w:t>
            </w:r>
            <w:r w:rsidR="000D79C2">
              <w:rPr>
                <w:rFonts w:eastAsia="Yu Mincho" w:hint="eastAsia"/>
                <w:lang w:val="en-US" w:eastAsia="ja-JP"/>
              </w:rPr>
              <w:t>ivo</w:t>
            </w:r>
          </w:p>
        </w:tc>
        <w:tc>
          <w:tcPr>
            <w:tcW w:w="1276" w:type="dxa"/>
          </w:tcPr>
          <w:p w14:paraId="6E03878E" w14:textId="77777777" w:rsidR="00117773" w:rsidRDefault="000D79C2">
            <w:pPr>
              <w:widowControl w:val="0"/>
              <w:spacing w:before="60"/>
              <w:rPr>
                <w:rFonts w:eastAsia="Yu Mincho"/>
                <w:lang w:val="en-US" w:eastAsia="ja-JP"/>
              </w:rPr>
            </w:pPr>
            <w:r>
              <w:rPr>
                <w:rFonts w:eastAsia="Yu Mincho" w:hint="eastAsia"/>
                <w:lang w:val="en-US" w:eastAsia="ja-JP"/>
              </w:rPr>
              <w:t>No</w:t>
            </w:r>
          </w:p>
        </w:tc>
        <w:tc>
          <w:tcPr>
            <w:tcW w:w="6943" w:type="dxa"/>
          </w:tcPr>
          <w:p w14:paraId="187439EA" w14:textId="77777777" w:rsidR="00117773" w:rsidRDefault="000D79C2">
            <w:pPr>
              <w:widowControl w:val="0"/>
              <w:spacing w:before="60"/>
              <w:rPr>
                <w:rFonts w:eastAsia="Yu Mincho"/>
                <w:szCs w:val="20"/>
                <w:lang w:eastAsia="ja-JP"/>
              </w:rPr>
            </w:pPr>
            <w:r>
              <w:rPr>
                <w:rFonts w:eastAsia="Yu Mincho" w:hint="eastAsia"/>
                <w:lang w:val="en-US" w:eastAsia="ja-JP"/>
              </w:rPr>
              <w:t xml:space="preserve">In consideration of one meeting left, we </w:t>
            </w:r>
            <w:r>
              <w:rPr>
                <w:rFonts w:eastAsia="Yu Mincho"/>
                <w:lang w:val="en-US" w:eastAsia="ja-JP"/>
              </w:rPr>
              <w:t>postpone</w:t>
            </w:r>
            <w:r>
              <w:rPr>
                <w:rFonts w:eastAsia="Yu Mincho" w:hint="eastAsia"/>
                <w:lang w:val="en-US" w:eastAsia="ja-JP"/>
              </w:rPr>
              <w:t xml:space="preserve"> this study in next releases.</w:t>
            </w:r>
          </w:p>
        </w:tc>
      </w:tr>
      <w:tr w:rsidR="00117773" w14:paraId="1F270472" w14:textId="77777777">
        <w:tc>
          <w:tcPr>
            <w:tcW w:w="1413" w:type="dxa"/>
          </w:tcPr>
          <w:p w14:paraId="1DB03BA6"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0CED101F" w14:textId="77777777" w:rsidR="00117773" w:rsidRDefault="00117773">
            <w:pPr>
              <w:widowControl w:val="0"/>
              <w:spacing w:before="60"/>
              <w:rPr>
                <w:rFonts w:eastAsia="Yu Mincho"/>
                <w:lang w:val="en-US" w:eastAsia="ja-JP"/>
              </w:rPr>
            </w:pPr>
          </w:p>
        </w:tc>
        <w:tc>
          <w:tcPr>
            <w:tcW w:w="6943" w:type="dxa"/>
          </w:tcPr>
          <w:p w14:paraId="7D902D4E" w14:textId="77777777" w:rsidR="00117773" w:rsidRDefault="000D79C2">
            <w:pPr>
              <w:widowControl w:val="0"/>
              <w:spacing w:before="60"/>
              <w:rPr>
                <w:rFonts w:eastAsia="Yu Mincho"/>
                <w:lang w:val="en-US" w:eastAsia="ja-JP"/>
              </w:rPr>
            </w:pPr>
            <w:r>
              <w:rPr>
                <w:rFonts w:eastAsiaTheme="minorEastAsia"/>
                <w:lang w:val="en-US" w:eastAsia="zh-CN"/>
              </w:rPr>
              <w:t>At every end of the study phase, we are hesitant to open more discussions on something even debatable whether it is in the scope.</w:t>
            </w:r>
          </w:p>
        </w:tc>
      </w:tr>
      <w:tr w:rsidR="00117773" w14:paraId="6ADCB978" w14:textId="77777777">
        <w:tc>
          <w:tcPr>
            <w:tcW w:w="1413" w:type="dxa"/>
          </w:tcPr>
          <w:p w14:paraId="36E24DAD" w14:textId="77777777" w:rsidR="00117773" w:rsidRDefault="000D79C2">
            <w:pPr>
              <w:widowControl w:val="0"/>
              <w:spacing w:before="60"/>
              <w:rPr>
                <w:rFonts w:ascii="Times New Roman" w:eastAsiaTheme="minorEastAsia" w:hAnsi="Times New Roman"/>
              </w:rPr>
            </w:pPr>
            <w:r>
              <w:rPr>
                <w:rFonts w:ascii="Times New Roman" w:eastAsia="Malgun Gothic" w:hAnsi="Times New Roman" w:hint="eastAsia"/>
                <w:lang w:eastAsia="ko-KR"/>
              </w:rPr>
              <w:t>LGE</w:t>
            </w:r>
          </w:p>
        </w:tc>
        <w:tc>
          <w:tcPr>
            <w:tcW w:w="1276" w:type="dxa"/>
          </w:tcPr>
          <w:p w14:paraId="22CAAB88" w14:textId="77777777" w:rsidR="00117773" w:rsidRDefault="00117773">
            <w:pPr>
              <w:widowControl w:val="0"/>
              <w:spacing w:before="60"/>
              <w:rPr>
                <w:rFonts w:eastAsia="Yu Mincho"/>
                <w:lang w:val="en-US" w:eastAsia="ja-JP"/>
              </w:rPr>
            </w:pPr>
          </w:p>
        </w:tc>
        <w:tc>
          <w:tcPr>
            <w:tcW w:w="6943" w:type="dxa"/>
          </w:tcPr>
          <w:p w14:paraId="54235766" w14:textId="77777777" w:rsidR="00117773" w:rsidRDefault="000D79C2">
            <w:pPr>
              <w:widowControl w:val="0"/>
              <w:spacing w:before="60"/>
              <w:rPr>
                <w:rFonts w:eastAsiaTheme="minorEastAsia"/>
                <w:lang w:val="en-US" w:eastAsia="zh-CN"/>
              </w:rPr>
            </w:pPr>
            <w:r>
              <w:rPr>
                <w:rFonts w:eastAsia="Malgun Gothic" w:hint="eastAsia"/>
                <w:lang w:val="en-US" w:eastAsia="ko-KR"/>
              </w:rPr>
              <w:t>We think that it</w:t>
            </w:r>
            <w:r>
              <w:rPr>
                <w:rFonts w:eastAsia="Malgun Gothic"/>
                <w:lang w:val="en-US" w:eastAsia="ko-KR"/>
              </w:rPr>
              <w:t>’</w:t>
            </w:r>
            <w:r>
              <w:rPr>
                <w:rFonts w:eastAsia="Malgun Gothic" w:hint="eastAsia"/>
                <w:lang w:val="en-US" w:eastAsia="ko-KR"/>
              </w:rPr>
              <w:t>s premature to support this proposal since we don</w:t>
            </w:r>
            <w:r>
              <w:rPr>
                <w:rFonts w:eastAsia="Malgun Gothic"/>
                <w:lang w:val="en-US" w:eastAsia="ko-KR"/>
              </w:rPr>
              <w:t>’</w:t>
            </w:r>
            <w:r>
              <w:rPr>
                <w:rFonts w:eastAsia="Malgun Gothic" w:hint="eastAsia"/>
                <w:lang w:val="en-US" w:eastAsia="ko-KR"/>
              </w:rPr>
              <w:t xml:space="preserve">t have </w:t>
            </w:r>
            <w:r>
              <w:rPr>
                <w:rFonts w:eastAsia="Malgun Gothic"/>
                <w:lang w:val="en-US" w:eastAsia="ko-KR"/>
              </w:rPr>
              <w:t>enough</w:t>
            </w:r>
            <w:r>
              <w:rPr>
                <w:rFonts w:eastAsia="Malgun Gothic" w:hint="eastAsia"/>
                <w:lang w:val="en-US" w:eastAsia="ko-KR"/>
              </w:rPr>
              <w:t xml:space="preserve"> discussion on this issue.</w:t>
            </w:r>
          </w:p>
        </w:tc>
      </w:tr>
      <w:tr w:rsidR="00117773" w14:paraId="3562BFB6" w14:textId="77777777">
        <w:tc>
          <w:tcPr>
            <w:tcW w:w="1413" w:type="dxa"/>
          </w:tcPr>
          <w:p w14:paraId="30C4337F"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Ericsson</w:t>
            </w:r>
          </w:p>
        </w:tc>
        <w:tc>
          <w:tcPr>
            <w:tcW w:w="1276" w:type="dxa"/>
          </w:tcPr>
          <w:p w14:paraId="71F84F33" w14:textId="77777777" w:rsidR="00117773" w:rsidRDefault="00117773">
            <w:pPr>
              <w:widowControl w:val="0"/>
              <w:spacing w:before="60"/>
              <w:rPr>
                <w:rFonts w:eastAsia="Yu Mincho"/>
                <w:lang w:val="en-US" w:eastAsia="ja-JP"/>
              </w:rPr>
            </w:pPr>
          </w:p>
        </w:tc>
        <w:tc>
          <w:tcPr>
            <w:tcW w:w="6943" w:type="dxa"/>
          </w:tcPr>
          <w:p w14:paraId="5E033CFB" w14:textId="77777777" w:rsidR="00117773" w:rsidRDefault="000D79C2">
            <w:pPr>
              <w:widowControl w:val="0"/>
              <w:spacing w:before="60"/>
              <w:rPr>
                <w:rFonts w:eastAsia="Malgun Gothic"/>
                <w:lang w:val="en-US" w:eastAsia="ko-KR"/>
              </w:rPr>
            </w:pPr>
            <w:bookmarkStart w:id="30" w:name="_Ref197512319"/>
            <w:r>
              <w:rPr>
                <w:rFonts w:eastAsia="Malgun Gothic"/>
                <w:lang w:val="en-US" w:eastAsia="ko-KR"/>
              </w:rPr>
              <w:t>See comments to Proposal 4.8-1-rev1.</w:t>
            </w:r>
            <w:r>
              <w:rPr>
                <w:rFonts w:eastAsia="Malgun Gothic" w:hint="eastAsia"/>
                <w:lang w:val="en-US" w:eastAsia="ko-KR"/>
              </w:rPr>
              <w:t xml:space="preserve"> </w:t>
            </w:r>
          </w:p>
          <w:p w14:paraId="3D4740ED" w14:textId="77777777" w:rsidR="00117773" w:rsidRDefault="000D79C2">
            <w:pPr>
              <w:widowControl w:val="0"/>
              <w:spacing w:before="60"/>
              <w:rPr>
                <w:rFonts w:eastAsia="Malgun Gothic"/>
                <w:lang w:val="en-US" w:eastAsia="ko-KR"/>
              </w:rPr>
            </w:pPr>
            <w:r>
              <w:rPr>
                <w:rFonts w:eastAsia="Malgun Gothic"/>
                <w:lang w:val="en-US" w:eastAsia="ko-KR"/>
              </w:rPr>
              <w:t>The RCS model is given based on measurements from the following references.</w:t>
            </w:r>
          </w:p>
          <w:p w14:paraId="71929278" w14:textId="6D48EA1D" w:rsidR="00117773" w:rsidRDefault="000D79C2">
            <w:pPr>
              <w:pStyle w:val="EmailDiscussion"/>
              <w:rPr>
                <w:rFonts w:eastAsiaTheme="minorEastAsia"/>
                <w:b w:val="0"/>
                <w:szCs w:val="22"/>
                <w:lang w:eastAsia="zh-CN"/>
              </w:rPr>
            </w:pPr>
            <w:r>
              <w:rPr>
                <w:rFonts w:eastAsiaTheme="minorEastAsia"/>
                <w:b w:val="0"/>
                <w:szCs w:val="22"/>
                <w:lang w:eastAsia="zh-CN"/>
              </w:rPr>
              <w:t xml:space="preserve">Y. L. C. de Jong and M. H. A. J. Herben, </w:t>
            </w:r>
            <w:r w:rsidR="008960A9">
              <w:rPr>
                <w:rFonts w:eastAsiaTheme="minorEastAsia"/>
                <w:b w:val="0"/>
                <w:szCs w:val="22"/>
                <w:lang w:eastAsia="zh-CN"/>
              </w:rPr>
              <w:t>“</w:t>
            </w:r>
            <w:r>
              <w:rPr>
                <w:rFonts w:eastAsiaTheme="minorEastAsia"/>
                <w:b w:val="0"/>
                <w:szCs w:val="22"/>
                <w:lang w:eastAsia="zh-CN"/>
              </w:rPr>
              <w:t>A tree-scattering model for improved propagation prediction in urban microcells,</w:t>
            </w:r>
            <w:r w:rsidR="008960A9">
              <w:rPr>
                <w:rFonts w:eastAsiaTheme="minorEastAsia"/>
                <w:b w:val="0"/>
                <w:szCs w:val="22"/>
                <w:lang w:eastAsia="zh-CN"/>
              </w:rPr>
              <w:t>”</w:t>
            </w:r>
            <w:r>
              <w:rPr>
                <w:rFonts w:eastAsiaTheme="minorEastAsia"/>
                <w:b w:val="0"/>
                <w:szCs w:val="22"/>
                <w:lang w:eastAsia="zh-CN"/>
              </w:rPr>
              <w:t xml:space="preserve"> in IEEE Transactions on Vehicular Technology, vol. 53, no. 2, pp. 503-513, March 2004.</w:t>
            </w:r>
            <w:bookmarkEnd w:id="30"/>
          </w:p>
          <w:p w14:paraId="1F0A05A6" w14:textId="77777777" w:rsidR="00117773" w:rsidRDefault="000D79C2">
            <w:pPr>
              <w:pStyle w:val="EmailDiscussion"/>
              <w:rPr>
                <w:rFonts w:eastAsiaTheme="minorEastAsia"/>
                <w:b w:val="0"/>
                <w:szCs w:val="22"/>
                <w:lang w:eastAsia="zh-CN"/>
              </w:rPr>
            </w:pPr>
            <w:bookmarkStart w:id="31" w:name="_Ref197512350"/>
            <w:r>
              <w:rPr>
                <w:rFonts w:eastAsiaTheme="minorEastAsia"/>
                <w:b w:val="0"/>
                <w:szCs w:val="22"/>
                <w:lang w:eastAsia="zh-CN"/>
              </w:rPr>
              <w:t>Jackson et al, “The motion of trees in the wind: a data synthesis”, Biogeosciences, vol. 18, no. 13, pp. 4059-4072, 2021.</w:t>
            </w:r>
            <w:bookmarkEnd w:id="31"/>
          </w:p>
          <w:p w14:paraId="5E87751D" w14:textId="743D2322" w:rsidR="00117773" w:rsidRDefault="000D79C2">
            <w:pPr>
              <w:pStyle w:val="EmailDiscussion"/>
              <w:rPr>
                <w:b w:val="0"/>
                <w:lang w:eastAsia="zh-CN"/>
              </w:rPr>
            </w:pPr>
            <w:bookmarkStart w:id="32" w:name="_Ref197512262"/>
            <w:r>
              <w:rPr>
                <w:b w:val="0"/>
                <w:lang w:eastAsia="zh-CN"/>
              </w:rPr>
              <w:t>J. Ko </w:t>
            </w:r>
            <w:r>
              <w:rPr>
                <w:b w:val="0"/>
                <w:i/>
                <w:iCs/>
                <w:lang w:eastAsia="zh-CN"/>
              </w:rPr>
              <w:t>et al</w:t>
            </w:r>
            <w:r>
              <w:rPr>
                <w:b w:val="0"/>
                <w:lang w:eastAsia="zh-CN"/>
              </w:rPr>
              <w:t xml:space="preserve">., </w:t>
            </w:r>
            <w:r w:rsidR="008960A9">
              <w:rPr>
                <w:b w:val="0"/>
                <w:lang w:eastAsia="zh-CN"/>
              </w:rPr>
              <w:t>“</w:t>
            </w:r>
            <w:r>
              <w:rPr>
                <w:b w:val="0"/>
                <w:lang w:eastAsia="zh-CN"/>
              </w:rPr>
              <w:t>Measurements and Analysis of Radio Propagation at 28 GHz in Vegetated Areas of Typical Residential Environments,</w:t>
            </w:r>
            <w:r w:rsidR="008960A9">
              <w:rPr>
                <w:b w:val="0"/>
                <w:lang w:eastAsia="zh-CN"/>
              </w:rPr>
              <w:t>”</w:t>
            </w:r>
            <w:r>
              <w:rPr>
                <w:b w:val="0"/>
                <w:lang w:eastAsia="zh-CN"/>
              </w:rPr>
              <w:t xml:space="preserve"> in </w:t>
            </w:r>
            <w:r>
              <w:rPr>
                <w:b w:val="0"/>
                <w:i/>
                <w:iCs/>
                <w:lang w:eastAsia="zh-CN"/>
              </w:rPr>
              <w:t>IEEE Transactions on Antennas and Propagation</w:t>
            </w:r>
            <w:r>
              <w:rPr>
                <w:b w:val="0"/>
                <w:lang w:eastAsia="zh-CN"/>
              </w:rPr>
              <w:t>, vol. 68, no. 5, pp. 4149-4154, May 2020.</w:t>
            </w:r>
            <w:bookmarkEnd w:id="32"/>
          </w:p>
          <w:p w14:paraId="0DA4C223" w14:textId="77777777" w:rsidR="00117773" w:rsidRDefault="00117773">
            <w:pPr>
              <w:widowControl w:val="0"/>
              <w:spacing w:before="60"/>
              <w:rPr>
                <w:rFonts w:eastAsiaTheme="minorEastAsia"/>
                <w:lang w:val="en-US" w:eastAsia="zh-CN"/>
              </w:rPr>
            </w:pPr>
          </w:p>
          <w:p w14:paraId="04B88213" w14:textId="77777777" w:rsidR="00117773" w:rsidRDefault="00117773">
            <w:pPr>
              <w:widowControl w:val="0"/>
              <w:spacing w:before="60"/>
              <w:rPr>
                <w:rFonts w:eastAsia="Malgun Gothic"/>
                <w:lang w:val="en-US" w:eastAsia="ko-KR"/>
              </w:rPr>
            </w:pPr>
          </w:p>
        </w:tc>
      </w:tr>
    </w:tbl>
    <w:p w14:paraId="2861746C" w14:textId="77777777" w:rsidR="00117773" w:rsidRDefault="00117773"/>
    <w:p w14:paraId="3DBC1BC4" w14:textId="77777777" w:rsidR="00117773" w:rsidRDefault="00117773"/>
    <w:p w14:paraId="74820172" w14:textId="77777777" w:rsidR="00117773" w:rsidRDefault="000D79C2">
      <w:pPr>
        <w:pStyle w:val="2"/>
        <w:tabs>
          <w:tab w:val="clear" w:pos="2552"/>
        </w:tabs>
      </w:pPr>
      <w:r>
        <w:t xml:space="preserve">Collection on the setup for RCS measurement/simulation from companies </w:t>
      </w:r>
    </w:p>
    <w:p w14:paraId="3A7E6B0D" w14:textId="77777777" w:rsidR="00117773" w:rsidRDefault="00117773">
      <w:pPr>
        <w:rPr>
          <w:rFonts w:eastAsiaTheme="minorEastAsia"/>
          <w:b/>
          <w:bCs/>
          <w:lang w:eastAsia="zh-CN"/>
        </w:rPr>
      </w:pPr>
    </w:p>
    <w:p w14:paraId="1EDD9649" w14:textId="77777777" w:rsidR="00117773" w:rsidRDefault="000D79C2">
      <w:r>
        <w:rPr>
          <w:rFonts w:eastAsiaTheme="minorEastAsia"/>
          <w:color w:val="FF0000"/>
          <w:lang w:eastAsia="zh-CN"/>
        </w:rPr>
        <w:t>[Moderator’s note]</w:t>
      </w:r>
      <w:r>
        <w:rPr>
          <w:rFonts w:eastAsiaTheme="minorEastAsia"/>
          <w:lang w:eastAsia="zh-CN"/>
        </w:rPr>
        <w:t xml:space="preserve"> Based the email discussion </w:t>
      </w:r>
      <w:r>
        <w:t xml:space="preserve">[Post-120-ISAC-01] and confirmation by Chair, we would create a document to collect details on the setup for RCS measurement/simulation (i.e. vehicle size, frequency, distance, etc). </w:t>
      </w:r>
      <w:r>
        <w:lastRenderedPageBreak/>
        <w:t xml:space="preserve">The file includes separate sheets for different target types. Please consider adding your information for measurement/simulation. </w:t>
      </w:r>
    </w:p>
    <w:p w14:paraId="35DB29B7" w14:textId="77777777" w:rsidR="00117773" w:rsidRDefault="000D79C2">
      <w:pPr>
        <w:ind w:leftChars="100" w:left="200"/>
        <w:rPr>
          <w:color w:val="0000FF"/>
          <w:u w:val="single"/>
        </w:rPr>
      </w:pPr>
      <w:r>
        <w:rPr>
          <w:color w:val="0000FF"/>
          <w:u w:val="single"/>
        </w:rPr>
        <w:t>/Inbox/drafts/9.7(FS_Sensing_NR)/9.7.2 Channel Modelling/</w:t>
      </w:r>
      <w:r>
        <w:t xml:space="preserve"> </w:t>
      </w:r>
      <w:r>
        <w:rPr>
          <w:color w:val="0000FF"/>
          <w:u w:val="single"/>
        </w:rPr>
        <w:t>Setup for RCS validation</w:t>
      </w:r>
      <w:r>
        <w:rPr>
          <w:rFonts w:asciiTheme="minorEastAsia" w:eastAsiaTheme="minorEastAsia" w:hAnsiTheme="minorEastAsia" w:hint="eastAsia"/>
          <w:color w:val="0000FF"/>
          <w:u w:val="single"/>
          <w:lang w:eastAsia="zh-CN"/>
        </w:rPr>
        <w:t>/</w:t>
      </w:r>
    </w:p>
    <w:p w14:paraId="33DC17FD" w14:textId="77777777" w:rsidR="00117773" w:rsidRDefault="00117773">
      <w:pPr>
        <w:rPr>
          <w:rFonts w:eastAsiaTheme="minorEastAsia"/>
          <w:lang w:eastAsia="zh-CN"/>
        </w:rPr>
      </w:pPr>
    </w:p>
    <w:p w14:paraId="1D911BD4" w14:textId="77777777" w:rsidR="00117773" w:rsidRDefault="000D79C2">
      <w:pPr>
        <w:rPr>
          <w:rFonts w:eastAsiaTheme="minorEastAsia"/>
          <w:lang w:eastAsia="zh-CN"/>
        </w:rPr>
      </w:pPr>
      <w:r>
        <w:rPr>
          <w:rFonts w:eastAsiaTheme="minorEastAsia"/>
          <w:lang w:eastAsia="zh-CN"/>
        </w:rPr>
        <w:t>So far, ZTE and OPPO already input the related information.</w:t>
      </w:r>
    </w:p>
    <w:p w14:paraId="62E56277" w14:textId="77777777" w:rsidR="00117773" w:rsidRDefault="00117773">
      <w:pPr>
        <w:rPr>
          <w:rFonts w:eastAsiaTheme="minorEastAsia"/>
          <w:lang w:eastAsia="zh-CN"/>
        </w:rPr>
      </w:pPr>
    </w:p>
    <w:p w14:paraId="14FF4FE4" w14:textId="77777777" w:rsidR="00117773" w:rsidRDefault="000D79C2">
      <w:pPr>
        <w:rPr>
          <w:rFonts w:eastAsiaTheme="minorEastAsia"/>
          <w:lang w:eastAsia="zh-CN"/>
        </w:rPr>
      </w:pPr>
      <w:r>
        <w:rPr>
          <w:rFonts w:eastAsiaTheme="minorEastAsia"/>
          <w:lang w:eastAsia="zh-CN"/>
        </w:rPr>
        <w:t>If any additional comments, please provide it in following table</w:t>
      </w:r>
    </w:p>
    <w:p w14:paraId="21A89D72"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17773" w14:paraId="3191C2F9" w14:textId="77777777">
        <w:tc>
          <w:tcPr>
            <w:tcW w:w="1413" w:type="dxa"/>
            <w:shd w:val="clear" w:color="auto" w:fill="D9E2F3" w:themeFill="accent1" w:themeFillTint="33"/>
          </w:tcPr>
          <w:p w14:paraId="5CACDA0E"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E363B67"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508D05AA" w14:textId="77777777">
        <w:tc>
          <w:tcPr>
            <w:tcW w:w="1413" w:type="dxa"/>
          </w:tcPr>
          <w:p w14:paraId="3FF19B4E" w14:textId="77777777" w:rsidR="00117773" w:rsidRDefault="000D79C2">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32DFD8CD" w14:textId="77777777" w:rsidR="00117773" w:rsidRDefault="000D79C2">
            <w:pPr>
              <w:widowControl w:val="0"/>
              <w:spacing w:before="60"/>
              <w:rPr>
                <w:rFonts w:ascii="Times New Roman" w:eastAsiaTheme="minorEastAsia" w:hAnsi="Times New Roman"/>
              </w:rPr>
            </w:pPr>
            <w:r>
              <w:rPr>
                <w:rFonts w:ascii="Times New Roman" w:hAnsi="Times New Roman"/>
              </w:rPr>
              <w:t>One question is whether</w:t>
            </w:r>
            <w:r>
              <w:rPr>
                <w:rFonts w:ascii="Times New Roman" w:eastAsiaTheme="minorEastAsia" w:hAnsi="Times New Roman"/>
              </w:rPr>
              <w:t xml:space="preserve"> and how to reflect this file in the CR.</w:t>
            </w:r>
          </w:p>
        </w:tc>
      </w:tr>
      <w:tr w:rsidR="00117773" w14:paraId="0C718298" w14:textId="77777777">
        <w:tc>
          <w:tcPr>
            <w:tcW w:w="1413" w:type="dxa"/>
            <w:shd w:val="clear" w:color="auto" w:fill="FFC000"/>
          </w:tcPr>
          <w:p w14:paraId="4D1F38C1"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41D11077" w14:textId="77777777" w:rsidR="00117773" w:rsidRDefault="000D79C2">
            <w:pPr>
              <w:widowControl w:val="0"/>
              <w:spacing w:before="60"/>
              <w:rPr>
                <w:rFonts w:eastAsiaTheme="minorEastAsia"/>
                <w:lang w:val="en-US" w:eastAsia="zh-CN"/>
              </w:rPr>
            </w:pPr>
            <w:r>
              <w:rPr>
                <w:rFonts w:eastAsiaTheme="minorEastAsia"/>
                <w:lang w:val="en-US" w:eastAsia="zh-CN"/>
              </w:rPr>
              <w:t>Welcome more views</w:t>
            </w:r>
          </w:p>
        </w:tc>
      </w:tr>
      <w:tr w:rsidR="00117773" w14:paraId="6E83807B" w14:textId="77777777">
        <w:tc>
          <w:tcPr>
            <w:tcW w:w="1413" w:type="dxa"/>
          </w:tcPr>
          <w:p w14:paraId="79ABC121" w14:textId="77777777" w:rsidR="00117773" w:rsidRDefault="00117773">
            <w:pPr>
              <w:widowControl w:val="0"/>
              <w:spacing w:before="60"/>
              <w:rPr>
                <w:rFonts w:eastAsia="Yu Mincho"/>
                <w:lang w:val="en-US" w:eastAsia="ja-JP"/>
              </w:rPr>
            </w:pPr>
          </w:p>
        </w:tc>
        <w:tc>
          <w:tcPr>
            <w:tcW w:w="8219" w:type="dxa"/>
          </w:tcPr>
          <w:p w14:paraId="4D1D0CDE" w14:textId="77777777" w:rsidR="00117773" w:rsidRDefault="000D79C2">
            <w:pPr>
              <w:widowControl w:val="0"/>
              <w:spacing w:before="60"/>
              <w:rPr>
                <w:rFonts w:eastAsiaTheme="minorEastAsia"/>
                <w:lang w:val="en-US" w:eastAsia="zh-CN"/>
              </w:rPr>
            </w:pPr>
            <w:r>
              <w:rPr>
                <w:rFonts w:eastAsiaTheme="minorEastAsia"/>
                <w:lang w:val="en-US" w:eastAsia="zh-CN"/>
              </w:rPr>
              <w:t>No more comment here</w:t>
            </w:r>
          </w:p>
        </w:tc>
      </w:tr>
    </w:tbl>
    <w:p w14:paraId="45E4D4BC" w14:textId="77777777" w:rsidR="00117773" w:rsidRDefault="00117773">
      <w:pPr>
        <w:rPr>
          <w:rFonts w:eastAsiaTheme="minorEastAsia"/>
          <w:b/>
          <w:bCs/>
          <w:lang w:eastAsia="zh-CN"/>
        </w:rPr>
      </w:pPr>
    </w:p>
    <w:p w14:paraId="76C2196B" w14:textId="77777777" w:rsidR="00117773" w:rsidRDefault="000D79C2">
      <w:pPr>
        <w:pStyle w:val="3"/>
        <w:numPr>
          <w:ilvl w:val="0"/>
          <w:numId w:val="0"/>
        </w:numPr>
        <w:ind w:left="720" w:hanging="720"/>
        <w:rPr>
          <w:highlight w:val="lightGray"/>
        </w:rPr>
      </w:pPr>
      <w:r>
        <w:rPr>
          <w:highlight w:val="lightGray"/>
        </w:rPr>
        <w:t xml:space="preserve">[FL1][L] Proposal 4.9-1 </w:t>
      </w:r>
    </w:p>
    <w:p w14:paraId="0F561802" w14:textId="77777777" w:rsidR="00117773" w:rsidRDefault="000D79C2">
      <w:pPr>
        <w:rPr>
          <w:rFonts w:ascii="Times New Roman" w:eastAsia="Malgun Gothic" w:hAnsi="Times New Roman"/>
          <w:lang w:val="en-US" w:eastAsia="ja-JP"/>
        </w:rPr>
      </w:pPr>
      <w:r>
        <w:rPr>
          <w:rFonts w:ascii="Times New Roman" w:hAnsi="Times New Roman"/>
          <w:lang w:eastAsia="ja-JP"/>
        </w:rPr>
        <w:t xml:space="preserve">The excel file which collects the setup for RCS measurement/simulation from all companies will be submitted with a tdoc number, and will be used as a reference for the CR to TR 38.901 for ISAC channel model. </w:t>
      </w:r>
    </w:p>
    <w:p w14:paraId="74E3BB32" w14:textId="77777777" w:rsidR="00117773" w:rsidRDefault="00117773">
      <w:pPr>
        <w:rPr>
          <w:rFonts w:eastAsiaTheme="minorEastAsia"/>
          <w:b/>
          <w:bCs/>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38917B2" w14:textId="77777777">
        <w:tc>
          <w:tcPr>
            <w:tcW w:w="1413" w:type="dxa"/>
            <w:shd w:val="clear" w:color="auto" w:fill="D9E2F3" w:themeFill="accent1" w:themeFillTint="33"/>
          </w:tcPr>
          <w:p w14:paraId="5F916F6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96B1D7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D56BC78"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F6EE55A" w14:textId="77777777">
        <w:tc>
          <w:tcPr>
            <w:tcW w:w="1413" w:type="dxa"/>
          </w:tcPr>
          <w:p w14:paraId="0D5EC1D0"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073DFA3E"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FB5E068" w14:textId="77777777" w:rsidR="00117773" w:rsidRDefault="00117773">
            <w:pPr>
              <w:widowControl w:val="0"/>
              <w:spacing w:before="60"/>
              <w:rPr>
                <w:rFonts w:eastAsiaTheme="minorEastAsia"/>
                <w:lang w:val="en-US" w:eastAsia="zh-CN"/>
              </w:rPr>
            </w:pPr>
          </w:p>
        </w:tc>
      </w:tr>
      <w:tr w:rsidR="00117773" w14:paraId="203511B8" w14:textId="77777777">
        <w:tc>
          <w:tcPr>
            <w:tcW w:w="1413" w:type="dxa"/>
          </w:tcPr>
          <w:p w14:paraId="4C617301"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185C7E0" w14:textId="77777777" w:rsidR="00117773" w:rsidRDefault="00117773">
            <w:pPr>
              <w:widowControl w:val="0"/>
              <w:spacing w:before="60"/>
              <w:rPr>
                <w:rFonts w:eastAsiaTheme="minorEastAsia"/>
                <w:lang w:val="en-US" w:eastAsia="zh-CN"/>
              </w:rPr>
            </w:pPr>
          </w:p>
        </w:tc>
        <w:tc>
          <w:tcPr>
            <w:tcW w:w="6943" w:type="dxa"/>
          </w:tcPr>
          <w:p w14:paraId="1451C667"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Thanks </w:t>
            </w:r>
            <w:r>
              <w:rPr>
                <w:rFonts w:eastAsiaTheme="minorEastAsia"/>
                <w:lang w:val="en-US" w:eastAsia="zh-CN"/>
              </w:rPr>
              <w:t>for the initiative. If possible, we would like to add our background channel measurements.</w:t>
            </w:r>
          </w:p>
        </w:tc>
      </w:tr>
      <w:tr w:rsidR="00117773" w14:paraId="157C7DB7" w14:textId="77777777">
        <w:tc>
          <w:tcPr>
            <w:tcW w:w="1413" w:type="dxa"/>
          </w:tcPr>
          <w:p w14:paraId="2EF59171" w14:textId="77777777" w:rsidR="00117773" w:rsidRDefault="00117773">
            <w:pPr>
              <w:widowControl w:val="0"/>
              <w:spacing w:before="60"/>
              <w:rPr>
                <w:rFonts w:eastAsiaTheme="minorEastAsia"/>
                <w:lang w:val="en-US" w:eastAsia="zh-CN"/>
              </w:rPr>
            </w:pPr>
          </w:p>
        </w:tc>
        <w:tc>
          <w:tcPr>
            <w:tcW w:w="1276" w:type="dxa"/>
          </w:tcPr>
          <w:p w14:paraId="1DD96E79" w14:textId="77777777" w:rsidR="00117773" w:rsidRDefault="00117773">
            <w:pPr>
              <w:widowControl w:val="0"/>
              <w:spacing w:before="60"/>
              <w:rPr>
                <w:rFonts w:eastAsiaTheme="minorEastAsia"/>
                <w:lang w:val="en-US" w:eastAsia="zh-CN"/>
              </w:rPr>
            </w:pPr>
          </w:p>
        </w:tc>
        <w:tc>
          <w:tcPr>
            <w:tcW w:w="6943" w:type="dxa"/>
          </w:tcPr>
          <w:p w14:paraId="396FEA4E" w14:textId="77777777" w:rsidR="00117773" w:rsidRDefault="00117773">
            <w:pPr>
              <w:widowControl w:val="0"/>
              <w:spacing w:before="60"/>
              <w:rPr>
                <w:rFonts w:eastAsiaTheme="minorEastAsia"/>
                <w:lang w:val="en-US" w:eastAsia="zh-CN"/>
              </w:rPr>
            </w:pPr>
          </w:p>
        </w:tc>
      </w:tr>
    </w:tbl>
    <w:p w14:paraId="63EFA4FA" w14:textId="77777777" w:rsidR="00117773" w:rsidRDefault="00117773">
      <w:pPr>
        <w:rPr>
          <w:rFonts w:eastAsiaTheme="minorEastAsia"/>
          <w:b/>
          <w:bCs/>
          <w:lang w:eastAsia="zh-CN"/>
        </w:rPr>
      </w:pPr>
    </w:p>
    <w:p w14:paraId="7B99004E" w14:textId="77777777" w:rsidR="00117773" w:rsidRDefault="000D79C2">
      <w:pPr>
        <w:pStyle w:val="1"/>
      </w:pPr>
      <w:r>
        <w:t>ISAC channel model</w:t>
      </w:r>
    </w:p>
    <w:p w14:paraId="37ADA959" w14:textId="77777777" w:rsidR="00117773" w:rsidRDefault="000D79C2">
      <w:pPr>
        <w:pStyle w:val="2"/>
        <w:tabs>
          <w:tab w:val="clear" w:pos="2552"/>
        </w:tabs>
      </w:pPr>
      <w:bookmarkStart w:id="33" w:name="OLE_LINK24"/>
      <w:bookmarkStart w:id="34" w:name="OLE_LINK22"/>
      <w:r>
        <w:t>Reference TRs</w:t>
      </w:r>
    </w:p>
    <w:tbl>
      <w:tblPr>
        <w:tblStyle w:val="afd"/>
        <w:tblW w:w="0" w:type="auto"/>
        <w:tblLook w:val="04A0" w:firstRow="1" w:lastRow="0" w:firstColumn="1" w:lastColumn="0" w:noHBand="0" w:noVBand="1"/>
      </w:tblPr>
      <w:tblGrid>
        <w:gridCol w:w="9628"/>
      </w:tblGrid>
      <w:tr w:rsidR="00117773" w14:paraId="66FAAF73" w14:textId="77777777">
        <w:tc>
          <w:tcPr>
            <w:tcW w:w="9628" w:type="dxa"/>
          </w:tcPr>
          <w:p w14:paraId="1C467C4C" w14:textId="77777777" w:rsidR="00117773" w:rsidRDefault="000D79C2">
            <w:pPr>
              <w:pStyle w:val="0Maintext"/>
              <w:spacing w:before="0"/>
              <w:ind w:firstLine="0"/>
            </w:pPr>
            <w:r>
              <w:rPr>
                <w:highlight w:val="green"/>
              </w:rPr>
              <w:t>Agreement</w:t>
            </w:r>
          </w:p>
          <w:p w14:paraId="571B3597" w14:textId="77777777" w:rsidR="00117773" w:rsidRDefault="000D79C2">
            <w:pPr>
              <w:tabs>
                <w:tab w:val="left" w:pos="0"/>
              </w:tabs>
              <w:spacing w:before="0"/>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49E3D4B8" w14:textId="77777777" w:rsidR="00117773" w:rsidRDefault="000D79C2">
            <w:pPr>
              <w:pStyle w:val="aff4"/>
              <w:numPr>
                <w:ilvl w:val="1"/>
                <w:numId w:val="24"/>
              </w:numPr>
              <w:spacing w:before="0"/>
              <w:rPr>
                <w:rFonts w:eastAsiaTheme="minorEastAsia"/>
                <w:lang w:val="en-US" w:eastAsia="zh-CN"/>
              </w:rPr>
            </w:pPr>
            <w:r>
              <w:rPr>
                <w:rFonts w:eastAsiaTheme="minorEastAsia"/>
                <w:lang w:val="en-US" w:eastAsia="zh-CN"/>
              </w:rPr>
              <w:t xml:space="preserve">Note: continue discussion for updating the table with </w:t>
            </w:r>
            <w:r>
              <w:rPr>
                <w:rFonts w:eastAsiaTheme="minorEastAsia" w:hint="eastAsia"/>
                <w:lang w:val="en-US" w:eastAsia="zh-CN"/>
              </w:rPr>
              <w:t>R</w:t>
            </w:r>
            <w:r>
              <w:rPr>
                <w:rFonts w:eastAsiaTheme="minorEastAsia"/>
                <w:lang w:val="en-US" w:eastAsia="zh-CN"/>
              </w:rPr>
              <w:t>SU type UE</w:t>
            </w:r>
          </w:p>
          <w:p w14:paraId="44648224" w14:textId="77777777" w:rsidR="00117773" w:rsidRDefault="000D79C2">
            <w:pPr>
              <w:pStyle w:val="aff4"/>
              <w:numPr>
                <w:ilvl w:val="1"/>
                <w:numId w:val="24"/>
              </w:numPr>
              <w:spacing w:before="0"/>
              <w:rPr>
                <w:rFonts w:eastAsiaTheme="minorEastAsia"/>
                <w:lang w:val="en-US" w:eastAsia="zh-CN"/>
              </w:rPr>
            </w:pPr>
            <w:r>
              <w:rPr>
                <w:rFonts w:eastAsia="等线"/>
                <w:lang w:val="en-US" w:eastAsia="zh-CN"/>
              </w:rPr>
              <w:t>FFS: the generation of background channel based on reference TRs is subject to the addition of low-energy clusters</w:t>
            </w:r>
          </w:p>
          <w:tbl>
            <w:tblPr>
              <w:tblStyle w:val="afd"/>
              <w:tblW w:w="9451" w:type="dxa"/>
              <w:tblLook w:val="04A0" w:firstRow="1" w:lastRow="0" w:firstColumn="1" w:lastColumn="0" w:noHBand="0" w:noVBand="1"/>
            </w:tblPr>
            <w:tblGrid>
              <w:gridCol w:w="586"/>
              <w:gridCol w:w="783"/>
              <w:gridCol w:w="745"/>
              <w:gridCol w:w="7337"/>
            </w:tblGrid>
            <w:tr w:rsidR="00117773" w14:paraId="5DB60BEF" w14:textId="77777777" w:rsidTr="009913C6">
              <w:trPr>
                <w:trHeight w:val="422"/>
              </w:trPr>
              <w:tc>
                <w:tcPr>
                  <w:tcW w:w="586" w:type="dxa"/>
                </w:tcPr>
                <w:p w14:paraId="5EE17D1D" w14:textId="77777777" w:rsidR="00117773" w:rsidRDefault="000D79C2">
                  <w:pPr>
                    <w:widowControl w:val="0"/>
                    <w:spacing w:before="0"/>
                    <w:rPr>
                      <w:rFonts w:ascii="Times New Roman" w:eastAsia="宋体" w:hAnsi="Times New Roman"/>
                      <w:bCs/>
                      <w:szCs w:val="20"/>
                    </w:rPr>
                  </w:pPr>
                  <w:r>
                    <w:rPr>
                      <w:rFonts w:ascii="Times New Roman" w:eastAsia="宋体" w:hAnsi="Times New Roman"/>
                      <w:bCs/>
                      <w:szCs w:val="20"/>
                    </w:rPr>
                    <w:t>7</w:t>
                  </w:r>
                </w:p>
              </w:tc>
              <w:tc>
                <w:tcPr>
                  <w:tcW w:w="783" w:type="dxa"/>
                </w:tcPr>
                <w:p w14:paraId="0B8999CE" w14:textId="77777777" w:rsidR="00117773" w:rsidRDefault="000D79C2">
                  <w:pPr>
                    <w:widowControl w:val="0"/>
                    <w:spacing w:before="0"/>
                    <w:rPr>
                      <w:rFonts w:ascii="Times New Roman" w:hAnsi="Times New Roman"/>
                      <w:szCs w:val="20"/>
                    </w:rPr>
                  </w:pPr>
                  <w:r>
                    <w:rPr>
                      <w:rFonts w:ascii="Times New Roman" w:eastAsia="宋体" w:hAnsi="Times New Roman"/>
                      <w:bCs/>
                      <w:szCs w:val="20"/>
                    </w:rPr>
                    <w:t>normal UE</w:t>
                  </w:r>
                </w:p>
              </w:tc>
              <w:tc>
                <w:tcPr>
                  <w:tcW w:w="745" w:type="dxa"/>
                </w:tcPr>
                <w:p w14:paraId="38DE2643" w14:textId="77777777" w:rsidR="00117773" w:rsidRDefault="000D79C2">
                  <w:pPr>
                    <w:widowControl w:val="0"/>
                    <w:spacing w:before="0"/>
                    <w:rPr>
                      <w:rFonts w:ascii="Times New Roman" w:hAnsi="Times New Roman"/>
                      <w:szCs w:val="20"/>
                    </w:rPr>
                  </w:pPr>
                  <w:r>
                    <w:rPr>
                      <w:rFonts w:ascii="Times New Roman" w:eastAsia="宋体" w:hAnsi="Times New Roman"/>
                      <w:bCs/>
                      <w:szCs w:val="20"/>
                    </w:rPr>
                    <w:t>aerial UE</w:t>
                  </w:r>
                </w:p>
              </w:tc>
              <w:tc>
                <w:tcPr>
                  <w:tcW w:w="7337" w:type="dxa"/>
                </w:tcPr>
                <w:p w14:paraId="3D6EBB8C" w14:textId="71D38342" w:rsidR="00117773" w:rsidRDefault="000D79C2">
                  <w:pPr>
                    <w:widowControl w:val="0"/>
                    <w:spacing w:before="0"/>
                    <w:rPr>
                      <w:rFonts w:ascii="Times New Roman" w:eastAsia="等线" w:hAnsi="Times New Roman"/>
                      <w:szCs w:val="20"/>
                      <w:lang w:val="sv-SE" w:eastAsia="zh-CN"/>
                    </w:rPr>
                  </w:pPr>
                  <w:r>
                    <w:rPr>
                      <w:rFonts w:ascii="Times New Roman" w:eastAsia="等线" w:hAnsi="Times New Roman"/>
                      <w:szCs w:val="20"/>
                      <w:lang w:val="sv-SE"/>
                    </w:rPr>
                    <w:t>U</w:t>
                  </w:r>
                  <w:r w:rsidR="008960A9">
                    <w:rPr>
                      <w:rFonts w:ascii="Times New Roman" w:eastAsia="等线" w:hAnsi="Times New Roman"/>
                      <w:szCs w:val="20"/>
                      <w:lang w:val="sv-SE"/>
                    </w:rPr>
                    <w:t>m</w:t>
                  </w:r>
                  <w:r>
                    <w:rPr>
                      <w:rFonts w:ascii="Times New Roman" w:eastAsia="等线" w:hAnsi="Times New Roman"/>
                      <w:szCs w:val="20"/>
                      <w:lang w:val="sv-SE"/>
                    </w:rPr>
                    <w:t>i-AV, U</w:t>
                  </w:r>
                  <w:r w:rsidR="008960A9">
                    <w:rPr>
                      <w:rFonts w:ascii="Times New Roman" w:eastAsia="等线" w:hAnsi="Times New Roman"/>
                      <w:szCs w:val="20"/>
                      <w:lang w:val="sv-SE"/>
                    </w:rPr>
                    <w:t>m</w:t>
                  </w:r>
                  <w:r>
                    <w:rPr>
                      <w:rFonts w:ascii="Times New Roman" w:eastAsia="等线" w:hAnsi="Times New Roman"/>
                      <w:szCs w:val="20"/>
                      <w:lang w:val="sv-SE"/>
                    </w:rPr>
                    <w:t>a-AV, and R</w:t>
                  </w:r>
                  <w:r w:rsidR="008960A9">
                    <w:rPr>
                      <w:rFonts w:ascii="Times New Roman" w:eastAsia="等线" w:hAnsi="Times New Roman"/>
                      <w:szCs w:val="20"/>
                      <w:lang w:val="sv-SE"/>
                    </w:rPr>
                    <w:t>m</w:t>
                  </w:r>
                  <w:r>
                    <w:rPr>
                      <w:rFonts w:ascii="Times New Roman" w:eastAsia="等线" w:hAnsi="Times New Roman"/>
                      <w:szCs w:val="20"/>
                      <w:lang w:val="sv-SE"/>
                    </w:rPr>
                    <w:t>a-AV</w:t>
                  </w:r>
                </w:p>
                <w:p w14:paraId="5C1DB037" w14:textId="77777777" w:rsidR="00117773" w:rsidRDefault="000D79C2">
                  <w:pPr>
                    <w:pStyle w:val="aff4"/>
                    <w:widowControl w:val="0"/>
                    <w:numPr>
                      <w:ilvl w:val="0"/>
                      <w:numId w:val="32"/>
                    </w:numPr>
                    <w:spacing w:before="0"/>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p>
                <w:p w14:paraId="79FE1D52" w14:textId="77777777" w:rsidR="00117773" w:rsidRDefault="000D79C2">
                  <w:pPr>
                    <w:pStyle w:val="aff4"/>
                    <w:widowControl w:val="0"/>
                    <w:numPr>
                      <w:ilvl w:val="1"/>
                      <w:numId w:val="33"/>
                    </w:numPr>
                    <w:spacing w:before="0"/>
                    <w:rPr>
                      <w:rFonts w:ascii="Times New Roman" w:eastAsiaTheme="minorEastAsia" w:hAnsi="Times New Roman"/>
                      <w:szCs w:val="20"/>
                      <w:lang w:eastAsia="zh-CN"/>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24B7CFD9" w14:textId="77777777" w:rsidR="00117773" w:rsidRDefault="000D79C2">
                  <w:pPr>
                    <w:pStyle w:val="aff4"/>
                    <w:widowControl w:val="0"/>
                    <w:numPr>
                      <w:ilvl w:val="1"/>
                      <w:numId w:val="33"/>
                    </w:numPr>
                    <w:spacing w:before="0"/>
                    <w:rPr>
                      <w:rFonts w:ascii="Times New Roman" w:eastAsiaTheme="minorEastAsia" w:hAnsi="Times New Roman"/>
                      <w:szCs w:val="20"/>
                      <w:lang w:eastAsia="zh-CN"/>
                    </w:rPr>
                  </w:pPr>
                  <w:r>
                    <w:rPr>
                      <w:rFonts w:ascii="Times New Roman" w:eastAsiaTheme="minorEastAsia" w:hAnsi="Times New Roman"/>
                      <w:szCs w:val="20"/>
                      <w:lang w:eastAsia="zh-CN"/>
                    </w:rPr>
                    <w:t>FFS pathloss model, shadowing fading</w:t>
                  </w:r>
                </w:p>
                <w:p w14:paraId="3AAD7174" w14:textId="77777777" w:rsidR="00117773" w:rsidRDefault="000D79C2">
                  <w:pPr>
                    <w:pStyle w:val="aff4"/>
                    <w:widowControl w:val="0"/>
                    <w:numPr>
                      <w:ilvl w:val="0"/>
                      <w:numId w:val="32"/>
                    </w:numPr>
                    <w:spacing w:before="0"/>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Reuse the channel model of scenario UMa-AV, UMi-AV, and RMa-AV of FR1 for FR2</w:t>
                  </w:r>
                </w:p>
                <w:p w14:paraId="2AE63CC5" w14:textId="77777777" w:rsidR="00117773" w:rsidRDefault="000D79C2">
                  <w:pPr>
                    <w:pStyle w:val="aff4"/>
                    <w:widowControl w:val="0"/>
                    <w:numPr>
                      <w:ilvl w:val="1"/>
                      <w:numId w:val="33"/>
                    </w:numPr>
                    <w:spacing w:before="0"/>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r w:rsidR="009913C6" w14:paraId="4075282B" w14:textId="77777777" w:rsidTr="009913C6">
              <w:trPr>
                <w:trHeight w:val="422"/>
              </w:trPr>
              <w:tc>
                <w:tcPr>
                  <w:tcW w:w="586" w:type="dxa"/>
                </w:tcPr>
                <w:p w14:paraId="63C29333" w14:textId="41D2981A" w:rsidR="009913C6" w:rsidRDefault="009913C6" w:rsidP="009913C6">
                  <w:pPr>
                    <w:widowControl w:val="0"/>
                    <w:rPr>
                      <w:rFonts w:ascii="Times New Roman" w:eastAsia="宋体" w:hAnsi="Times New Roman"/>
                      <w:bCs/>
                      <w:szCs w:val="20"/>
                    </w:rPr>
                  </w:pPr>
                  <w:r w:rsidRPr="00672708">
                    <w:rPr>
                      <w:rFonts w:ascii="Times New Roman" w:eastAsia="宋体" w:hAnsi="Times New Roman"/>
                      <w:bCs/>
                      <w:szCs w:val="20"/>
                    </w:rPr>
                    <w:t>9</w:t>
                  </w:r>
                </w:p>
              </w:tc>
              <w:tc>
                <w:tcPr>
                  <w:tcW w:w="783" w:type="dxa"/>
                </w:tcPr>
                <w:p w14:paraId="3A96097C" w14:textId="4721E24E" w:rsidR="009913C6" w:rsidRDefault="009913C6" w:rsidP="009913C6">
                  <w:pPr>
                    <w:widowControl w:val="0"/>
                    <w:rPr>
                      <w:rFonts w:ascii="Times New Roman" w:eastAsia="宋体" w:hAnsi="Times New Roman"/>
                      <w:bCs/>
                      <w:szCs w:val="20"/>
                    </w:rPr>
                  </w:pPr>
                  <w:r w:rsidRPr="00672708">
                    <w:rPr>
                      <w:rFonts w:ascii="Times New Roman" w:eastAsia="宋体" w:hAnsi="Times New Roman"/>
                      <w:bCs/>
                      <w:szCs w:val="20"/>
                    </w:rPr>
                    <w:t>aerial UE</w:t>
                  </w:r>
                </w:p>
              </w:tc>
              <w:tc>
                <w:tcPr>
                  <w:tcW w:w="745" w:type="dxa"/>
                </w:tcPr>
                <w:p w14:paraId="28F69A7D" w14:textId="79F3A166" w:rsidR="009913C6" w:rsidRDefault="009913C6" w:rsidP="009913C6">
                  <w:pPr>
                    <w:widowControl w:val="0"/>
                    <w:rPr>
                      <w:rFonts w:ascii="Times New Roman" w:eastAsia="宋体" w:hAnsi="Times New Roman"/>
                      <w:bCs/>
                      <w:szCs w:val="20"/>
                    </w:rPr>
                  </w:pPr>
                  <w:r w:rsidRPr="00672708">
                    <w:rPr>
                      <w:rFonts w:ascii="Times New Roman" w:eastAsia="宋体" w:hAnsi="Times New Roman"/>
                      <w:bCs/>
                      <w:szCs w:val="20"/>
                    </w:rPr>
                    <w:t>aerial UE</w:t>
                  </w:r>
                </w:p>
              </w:tc>
              <w:tc>
                <w:tcPr>
                  <w:tcW w:w="7337" w:type="dxa"/>
                  <w:vAlign w:val="center"/>
                </w:tcPr>
                <w:p w14:paraId="1283C8CF" w14:textId="77777777" w:rsidR="009913C6" w:rsidRPr="00672708" w:rsidRDefault="009913C6" w:rsidP="009913C6">
                  <w:pPr>
                    <w:widowControl w:val="0"/>
                    <w:snapToGrid w:val="0"/>
                    <w:spacing w:before="0"/>
                    <w:rPr>
                      <w:rFonts w:ascii="Times New Roman" w:eastAsia="宋体" w:hAnsi="Times New Roman"/>
                      <w:szCs w:val="20"/>
                      <w:lang w:val="it-IT"/>
                    </w:rPr>
                  </w:pPr>
                  <w:r w:rsidRPr="00672708">
                    <w:rPr>
                      <w:rFonts w:ascii="Times New Roman" w:eastAsia="宋体" w:hAnsi="Times New Roman"/>
                      <w:szCs w:val="20"/>
                      <w:lang w:val="it-IT"/>
                    </w:rPr>
                    <w:t>UMi-AV, UMa-AV, RMa-AV</w:t>
                  </w:r>
                </w:p>
                <w:p w14:paraId="64BB5F53" w14:textId="77777777" w:rsidR="009913C6" w:rsidRPr="00672708" w:rsidRDefault="009913C6" w:rsidP="009913C6">
                  <w:pPr>
                    <w:pStyle w:val="aff4"/>
                    <w:widowControl w:val="0"/>
                    <w:numPr>
                      <w:ilvl w:val="0"/>
                      <w:numId w:val="33"/>
                    </w:numPr>
                    <w:spacing w:before="0"/>
                    <w:rPr>
                      <w:rFonts w:ascii="Times New Roman" w:hAnsi="Times New Roman"/>
                      <w:szCs w:val="20"/>
                      <w:lang w:val="sv-SE"/>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height of TRP equal to the height of the first aerial UE for FR1</w:t>
                  </w:r>
                </w:p>
                <w:p w14:paraId="0344E0DA" w14:textId="77777777" w:rsidR="009913C6" w:rsidRPr="00672708" w:rsidRDefault="009913C6" w:rsidP="009913C6">
                  <w:pPr>
                    <w:pStyle w:val="aff4"/>
                    <w:widowControl w:val="0"/>
                    <w:numPr>
                      <w:ilvl w:val="1"/>
                      <w:numId w:val="33"/>
                    </w:numPr>
                    <w:spacing w:before="0"/>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0472BBAE" w14:textId="77777777" w:rsidR="009913C6" w:rsidRPr="00672708" w:rsidRDefault="009913C6" w:rsidP="009913C6">
                  <w:pPr>
                    <w:pStyle w:val="aff4"/>
                    <w:widowControl w:val="0"/>
                    <w:numPr>
                      <w:ilvl w:val="1"/>
                      <w:numId w:val="33"/>
                    </w:numPr>
                    <w:spacing w:before="0"/>
                    <w:rPr>
                      <w:rFonts w:ascii="Times New Roman" w:hAnsi="Times New Roman"/>
                      <w:szCs w:val="20"/>
                    </w:rPr>
                  </w:pPr>
                  <w:r w:rsidRPr="00672708">
                    <w:rPr>
                      <w:rFonts w:ascii="Times New Roman" w:eastAsiaTheme="minorEastAsia" w:hAnsi="Times New Roman"/>
                      <w:szCs w:val="20"/>
                      <w:lang w:eastAsia="zh-CN"/>
                    </w:rPr>
                    <w:t>FFS pathloss model, shadowing fading, angular spread</w:t>
                  </w:r>
                </w:p>
                <w:p w14:paraId="4096A355" w14:textId="77777777" w:rsidR="009913C6" w:rsidRPr="00672708" w:rsidRDefault="009913C6" w:rsidP="009913C6">
                  <w:pPr>
                    <w:pStyle w:val="aff4"/>
                    <w:widowControl w:val="0"/>
                    <w:numPr>
                      <w:ilvl w:val="0"/>
                      <w:numId w:val="33"/>
                    </w:numPr>
                    <w:spacing w:before="0"/>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179168FB" w14:textId="6E04C949" w:rsidR="009913C6" w:rsidRDefault="009913C6" w:rsidP="009913C6">
                  <w:pPr>
                    <w:widowControl w:val="0"/>
                    <w:rPr>
                      <w:rFonts w:ascii="Times New Roman" w:eastAsia="等线" w:hAnsi="Times New Roman"/>
                      <w:szCs w:val="20"/>
                      <w:lang w:val="sv-SE"/>
                    </w:rPr>
                  </w:pPr>
                  <w:r w:rsidRPr="00B277AD">
                    <w:rPr>
                      <w:rFonts w:ascii="Times New Roman" w:eastAsiaTheme="minorEastAsia" w:hAnsi="Times New Roman" w:hint="eastAsia"/>
                      <w:szCs w:val="20"/>
                      <w:lang w:eastAsia="zh-CN"/>
                    </w:rPr>
                    <w:lastRenderedPageBreak/>
                    <w:t>T</w:t>
                  </w:r>
                  <w:r w:rsidRPr="00B277AD">
                    <w:rPr>
                      <w:rFonts w:ascii="Times New Roman" w:eastAsiaTheme="minorEastAsia" w:hAnsi="Times New Roman"/>
                      <w:szCs w:val="20"/>
                      <w:lang w:eastAsia="zh-CN"/>
                    </w:rPr>
                    <w:t>he corresponding parameter values in FR2 are used</w:t>
                  </w:r>
                </w:p>
              </w:tc>
            </w:tr>
          </w:tbl>
          <w:p w14:paraId="2BF4BCC6" w14:textId="77777777" w:rsidR="00117773" w:rsidRDefault="00117773">
            <w:pPr>
              <w:spacing w:before="0"/>
              <w:rPr>
                <w:rFonts w:eastAsiaTheme="minorEastAsia"/>
                <w:lang w:eastAsia="zh-CN"/>
              </w:rPr>
            </w:pPr>
          </w:p>
        </w:tc>
      </w:tr>
    </w:tbl>
    <w:p w14:paraId="3A29BF78" w14:textId="77777777" w:rsidR="00117773" w:rsidRDefault="00117773">
      <w:pPr>
        <w:rPr>
          <w:rFonts w:eastAsiaTheme="minorEastAsia"/>
          <w:lang w:eastAsia="zh-CN"/>
        </w:rPr>
      </w:pPr>
    </w:p>
    <w:p w14:paraId="6EA33FA0" w14:textId="77777777" w:rsidR="00117773" w:rsidRDefault="000D79C2">
      <w:pPr>
        <w:spacing w:before="240" w:after="60"/>
        <w:rPr>
          <w:rFonts w:ascii="Arial" w:hAnsi="Arial" w:cs="Arial"/>
          <w:i/>
          <w:iCs/>
          <w:u w:val="single"/>
        </w:rPr>
      </w:pPr>
      <w:r>
        <w:rPr>
          <w:rFonts w:ascii="Arial" w:hAnsi="Arial" w:cs="Arial"/>
          <w:i/>
          <w:iCs/>
          <w:u w:val="single"/>
        </w:rPr>
        <w:t>Summary on company views</w:t>
      </w:r>
    </w:p>
    <w:p w14:paraId="07CCBF96" w14:textId="77777777" w:rsidR="00117773" w:rsidRDefault="00117773">
      <w:pPr>
        <w:rPr>
          <w:rFonts w:eastAsiaTheme="minorEastAsia"/>
          <w:lang w:eastAsia="zh-CN"/>
        </w:rPr>
      </w:pPr>
    </w:p>
    <w:p w14:paraId="54DE84AE" w14:textId="77777777" w:rsidR="00117773" w:rsidRDefault="000D79C2">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ricsson</w:t>
      </w:r>
    </w:p>
    <w:p w14:paraId="7794E0F9" w14:textId="77777777" w:rsidR="00117773" w:rsidRDefault="000D79C2">
      <w:pPr>
        <w:pStyle w:val="aff4"/>
        <w:numPr>
          <w:ilvl w:val="0"/>
          <w:numId w:val="34"/>
        </w:numPr>
        <w:spacing w:line="240" w:lineRule="atLeast"/>
        <w:rPr>
          <w:bCs/>
        </w:rPr>
      </w:pPr>
      <w:r>
        <w:rPr>
          <w:bCs/>
        </w:rPr>
        <w:t>The LOS probability between an aerial UE and a normal UE is the following:</w:t>
      </w:r>
    </w:p>
    <w:p w14:paraId="2587A187" w14:textId="77777777" w:rsidR="00117773" w:rsidRDefault="00DD7758">
      <w:pPr>
        <w:spacing w:line="240" w:lineRule="atLeast"/>
        <w:rPr>
          <w:rFonts w:eastAsiaTheme="minorEastAsia"/>
          <w:bCs/>
          <w:i/>
          <w:lang w:eastAsia="zh-CN"/>
        </w:rPr>
      </w:pPr>
      <m:oMathPara>
        <m:oMath>
          <m:sSub>
            <m:sSubPr>
              <m:ctrlPr>
                <w:rPr>
                  <w:rFonts w:ascii="Cambria Math" w:hAnsi="Cambria Math"/>
                  <w:bCs/>
                  <w:i/>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bCs/>
                  <w:i/>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bCs/>
                  <w:i/>
                </w:rPr>
              </m:ctrlPr>
            </m:fPr>
            <m:num>
              <m:r>
                <w:rPr>
                  <w:rFonts w:ascii="Cambria Math" w:hAnsi="Cambria Math"/>
                </w:rPr>
                <m:t>1-</m:t>
              </m:r>
              <m:r>
                <m:rPr>
                  <m:sty m:val="p"/>
                </m:rPr>
                <w:rPr>
                  <w:rFonts w:ascii="Cambria Math" w:hAnsi="Cambria Math"/>
                </w:rPr>
                <m:t>ex</m:t>
              </m:r>
              <m:func>
                <m:funcPr>
                  <m:ctrlPr>
                    <w:rPr>
                      <w:rFonts w:ascii="Cambria Math" w:hAnsi="Cambria Math"/>
                      <w:bCs/>
                      <w:i/>
                    </w:rPr>
                  </m:ctrlPr>
                </m:funcPr>
                <m:fName>
                  <m:r>
                    <m:rPr>
                      <m:sty m:val="p"/>
                    </m:rPr>
                    <w:rPr>
                      <w:rFonts w:ascii="Cambria Math" w:hAnsi="Cambria Math"/>
                    </w:rPr>
                    <m:t>p</m:t>
                  </m:r>
                  <m:ctrlPr>
                    <w:rPr>
                      <w:rFonts w:ascii="Cambria Math" w:hAnsi="Cambria Math"/>
                      <w:bCs/>
                    </w:rPr>
                  </m:ctrlPr>
                </m:fName>
                <m:e>
                  <m:d>
                    <m:dPr>
                      <m:ctrlPr>
                        <w:rPr>
                          <w:rFonts w:ascii="Cambria Math" w:hAnsi="Cambria Math"/>
                          <w:bCs/>
                          <w:i/>
                        </w:rPr>
                      </m:ctrlPr>
                    </m:dPr>
                    <m:e>
                      <m:r>
                        <w:rPr>
                          <w:rFonts w:ascii="Cambria Math" w:hAnsi="Cambria Math"/>
                        </w:rPr>
                        <m:t>k</m:t>
                      </m:r>
                      <m:f>
                        <m:fPr>
                          <m:ctrlPr>
                            <w:rPr>
                              <w:rFonts w:ascii="Cambria Math" w:hAnsi="Cambria Math"/>
                              <w:bCs/>
                              <w:i/>
                            </w:rPr>
                          </m:ctrlPr>
                        </m:fPr>
                        <m:num>
                          <m:r>
                            <w:rPr>
                              <w:rFonts w:ascii="Cambria Math" w:hAnsi="Cambria Math"/>
                            </w:rPr>
                            <m:t>x+</m:t>
                          </m:r>
                          <m:sSub>
                            <m:sSubPr>
                              <m:ctrlPr>
                                <w:rPr>
                                  <w:rFonts w:ascii="Cambria Math" w:hAnsi="Cambria Math"/>
                                  <w:bCs/>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num>
            <m:den>
              <m:r>
                <w:rPr>
                  <w:rFonts w:ascii="Cambria Math" w:hAnsi="Cambria Math"/>
                </w:rPr>
                <m:t>1-</m:t>
              </m:r>
              <m:r>
                <m:rPr>
                  <m:sty m:val="p"/>
                </m:rPr>
                <w:rPr>
                  <w:rFonts w:ascii="Cambria Math" w:hAnsi="Cambria Math"/>
                </w:rPr>
                <m:t>ex</m:t>
              </m:r>
              <m:func>
                <m:funcPr>
                  <m:ctrlPr>
                    <w:rPr>
                      <w:rFonts w:ascii="Cambria Math" w:hAnsi="Cambria Math"/>
                      <w:bCs/>
                      <w:i/>
                    </w:rPr>
                  </m:ctrlPr>
                </m:funcPr>
                <m:fName>
                  <m:r>
                    <m:rPr>
                      <m:sty m:val="p"/>
                    </m:rPr>
                    <w:rPr>
                      <w:rFonts w:ascii="Cambria Math" w:hAnsi="Cambria Math"/>
                    </w:rPr>
                    <m:t>p</m:t>
                  </m:r>
                  <m:ctrlPr>
                    <w:rPr>
                      <w:rFonts w:ascii="Cambria Math" w:hAnsi="Cambria Math"/>
                      <w:bCs/>
                    </w:rPr>
                  </m:ctrlPr>
                </m:fName>
                <m:e>
                  <m:d>
                    <m:dPr>
                      <m:ctrlPr>
                        <w:rPr>
                          <w:rFonts w:ascii="Cambria Math" w:hAnsi="Cambria Math"/>
                          <w:bCs/>
                          <w:i/>
                        </w:rPr>
                      </m:ctrlPr>
                    </m:dPr>
                    <m:e>
                      <m:r>
                        <w:rPr>
                          <w:rFonts w:ascii="Cambria Math" w:hAnsi="Cambria Math"/>
                        </w:rPr>
                        <m:t>k</m:t>
                      </m:r>
                      <m:f>
                        <m:fPr>
                          <m:ctrlPr>
                            <w:rPr>
                              <w:rFonts w:ascii="Cambria Math" w:hAnsi="Cambria Math"/>
                              <w:bCs/>
                              <w:i/>
                            </w:rPr>
                          </m:ctrlPr>
                        </m:fPr>
                        <m:num>
                          <m:r>
                            <w:rPr>
                              <w:rFonts w:ascii="Cambria Math" w:hAnsi="Cambria Math"/>
                            </w:rPr>
                            <m:t>90+</m:t>
                          </m:r>
                          <m:sSub>
                            <m:sSubPr>
                              <m:ctrlPr>
                                <w:rPr>
                                  <w:rFonts w:ascii="Cambria Math" w:hAnsi="Cambria Math"/>
                                  <w:bCs/>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den>
          </m:f>
          <m:r>
            <w:rPr>
              <w:rFonts w:ascii="Cambria Math" w:hAnsi="Cambria Math"/>
            </w:rPr>
            <m:t>)</m:t>
          </m:r>
        </m:oMath>
      </m:oMathPara>
    </w:p>
    <w:p w14:paraId="5F4C6F43" w14:textId="77777777" w:rsidR="00117773" w:rsidRDefault="000D79C2">
      <w:pPr>
        <w:pStyle w:val="aff4"/>
        <w:spacing w:line="240" w:lineRule="atLeast"/>
        <w:ind w:left="420" w:firstLine="0"/>
        <w:rPr>
          <w:bCs/>
        </w:rPr>
      </w:pPr>
      <w:r>
        <w:rPr>
          <w:bCs/>
        </w:rPr>
        <w:t xml:space="preserve">With </w:t>
      </w:r>
    </w:p>
    <w:p w14:paraId="12555886" w14:textId="77777777" w:rsidR="00117773" w:rsidRDefault="000D79C2">
      <w:pPr>
        <w:spacing w:line="240" w:lineRule="atLeast"/>
        <w:rPr>
          <w:bCs/>
        </w:rPr>
      </w:pPr>
      <m:oMathPara>
        <m:oMath>
          <m:r>
            <w:rPr>
              <w:rFonts w:ascii="Cambria Math" w:hAnsi="Cambria Math"/>
            </w:rPr>
            <m:t>x=</m:t>
          </m:r>
          <m:f>
            <m:fPr>
              <m:ctrlPr>
                <w:rPr>
                  <w:rFonts w:ascii="Cambria Math" w:hAnsi="Cambria Math"/>
                  <w:bCs/>
                  <w:i/>
                </w:rPr>
              </m:ctrlPr>
            </m:fPr>
            <m:num>
              <m:r>
                <w:rPr>
                  <w:rFonts w:ascii="Cambria Math" w:hAnsi="Cambria Math"/>
                </w:rPr>
                <m:t>180</m:t>
              </m:r>
            </m:num>
            <m:den>
              <m:r>
                <w:rPr>
                  <w:rFonts w:ascii="Cambria Math" w:hAnsi="Cambria Math"/>
                </w:rPr>
                <m:t>π</m:t>
              </m:r>
            </m:den>
          </m:f>
          <m:func>
            <m:funcPr>
              <m:ctrlPr>
                <w:rPr>
                  <w:rFonts w:ascii="Cambria Math" w:hAnsi="Cambria Math"/>
                  <w:bCs/>
                  <w:i/>
                </w:rPr>
              </m:ctrlPr>
            </m:funcPr>
            <m:fName>
              <m:r>
                <m:rPr>
                  <m:sty m:val="p"/>
                </m:rPr>
                <w:rPr>
                  <w:rFonts w:ascii="Cambria Math" w:hAnsi="Cambria Math"/>
                </w:rPr>
                <m:t>arctan</m:t>
              </m:r>
            </m:fName>
            <m:e>
              <m:f>
                <m:fPr>
                  <m:ctrlPr>
                    <w:rPr>
                      <w:rFonts w:ascii="Cambria Math" w:hAnsi="Cambria Math"/>
                      <w:bCs/>
                      <w:i/>
                    </w:rPr>
                  </m:ctrlPr>
                </m:fPr>
                <m:num>
                  <m:sSub>
                    <m:sSubPr>
                      <m:ctrlPr>
                        <w:rPr>
                          <w:rFonts w:ascii="Cambria Math" w:hAnsi="Cambria Math"/>
                          <w:bCs/>
                          <w:i/>
                        </w:rPr>
                      </m:ctrlPr>
                    </m:sSubPr>
                    <m:e>
                      <m:r>
                        <w:rPr>
                          <w:rFonts w:ascii="Cambria Math" w:hAnsi="Cambria Math"/>
                        </w:rPr>
                        <m:t>abs(h</m:t>
                      </m:r>
                    </m:e>
                    <m:sub>
                      <m:r>
                        <w:rPr>
                          <w:rFonts w:ascii="Cambria Math" w:hAnsi="Cambria Math"/>
                        </w:rPr>
                        <m:t>aerial UE</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num>
                <m:den>
                  <m:sSub>
                    <m:sSubPr>
                      <m:ctrlPr>
                        <w:rPr>
                          <w:rFonts w:ascii="Cambria Math" w:hAnsi="Cambria Math"/>
                          <w:bCs/>
                          <w:i/>
                        </w:rPr>
                      </m:ctrlPr>
                    </m:sSubPr>
                    <m:e>
                      <m:r>
                        <w:rPr>
                          <w:rFonts w:ascii="Cambria Math" w:hAnsi="Cambria Math"/>
                        </w:rPr>
                        <m:t>d</m:t>
                      </m:r>
                    </m:e>
                    <m:sub>
                      <m:r>
                        <w:rPr>
                          <w:rFonts w:ascii="Cambria Math" w:hAnsi="Cambria Math"/>
                        </w:rPr>
                        <m:t>2D</m:t>
                      </m:r>
                    </m:sub>
                  </m:sSub>
                </m:den>
              </m:f>
            </m:e>
          </m:func>
        </m:oMath>
      </m:oMathPara>
    </w:p>
    <w:p w14:paraId="6F31D7D5" w14:textId="77777777" w:rsidR="00117773" w:rsidRDefault="00117773">
      <w:pPr>
        <w:spacing w:line="240" w:lineRule="atLeast"/>
        <w:rPr>
          <w:bCs/>
        </w:rPr>
      </w:pPr>
    </w:p>
    <w:p w14:paraId="6631E756" w14:textId="77777777" w:rsidR="00117773" w:rsidRDefault="000D79C2">
      <w:pPr>
        <w:spacing w:line="240" w:lineRule="atLeast"/>
        <w:rPr>
          <w:bCs/>
        </w:rPr>
      </w:pPr>
      <m:oMathPara>
        <m:oMath>
          <m:r>
            <w:rPr>
              <w:rFonts w:ascii="Cambria Math" w:hAnsi="Cambria Math"/>
            </w:rPr>
            <m:t>k=</m:t>
          </m:r>
          <m:sSup>
            <m:sSupPr>
              <m:ctrlPr>
                <w:rPr>
                  <w:rFonts w:ascii="Cambria Math" w:hAnsi="Cambria Math"/>
                  <w:bCs/>
                  <w:i/>
                </w:rPr>
              </m:ctrlPr>
            </m:sSupPr>
            <m:e>
              <m:d>
                <m:dPr>
                  <m:ctrlPr>
                    <w:rPr>
                      <w:rFonts w:ascii="Cambria Math" w:hAnsi="Cambria Math"/>
                      <w:bCs/>
                      <w:i/>
                    </w:rPr>
                  </m:ctrlPr>
                </m:dPr>
                <m:e>
                  <m:f>
                    <m:fPr>
                      <m:ctrlPr>
                        <w:rPr>
                          <w:rFonts w:ascii="Cambria Math" w:hAnsi="Cambria Math"/>
                          <w:bCs/>
                          <w:i/>
                        </w:rPr>
                      </m:ctrlPr>
                    </m:fPr>
                    <m:num>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k</m:t>
                          </m:r>
                        </m:sub>
                      </m:sSub>
                    </m:num>
                    <m:den>
                      <m:sSub>
                        <m:sSubPr>
                          <m:ctrlPr>
                            <w:rPr>
                              <w:rFonts w:ascii="Cambria Math" w:hAnsi="Cambria Math"/>
                              <w:bCs/>
                              <w:i/>
                            </w:rPr>
                          </m:ctrlPr>
                        </m:sSubPr>
                        <m:e>
                          <m:r>
                            <w:rPr>
                              <w:rFonts w:ascii="Cambria Math" w:hAnsi="Cambria Math"/>
                            </w:rPr>
                            <m:t>b</m:t>
                          </m:r>
                        </m:e>
                        <m:sub>
                          <m:r>
                            <w:rPr>
                              <w:rFonts w:ascii="Cambria Math" w:hAnsi="Cambria Math"/>
                            </w:rPr>
                            <m:t>k</m:t>
                          </m:r>
                        </m:sub>
                      </m:sSub>
                    </m:den>
                  </m:f>
                </m:e>
              </m:d>
            </m:e>
            <m:sup>
              <m:sSub>
                <m:sSubPr>
                  <m:ctrlPr>
                    <w:rPr>
                      <w:rFonts w:ascii="Cambria Math" w:hAnsi="Cambria Math"/>
                      <w:bCs/>
                      <w:i/>
                    </w:rPr>
                  </m:ctrlPr>
                </m:sSubPr>
                <m:e>
                  <m:r>
                    <w:rPr>
                      <w:rFonts w:ascii="Cambria Math" w:hAnsi="Cambria Math"/>
                    </w:rPr>
                    <m:t>c</m:t>
                  </m:r>
                </m:e>
                <m:sub>
                  <m:r>
                    <w:rPr>
                      <w:rFonts w:ascii="Cambria Math" w:hAnsi="Cambria Math"/>
                    </w:rPr>
                    <m:t>k</m:t>
                  </m:r>
                </m:sub>
              </m:sSub>
            </m:sup>
          </m:sSup>
        </m:oMath>
      </m:oMathPara>
    </w:p>
    <w:p w14:paraId="2384A9E2" w14:textId="77777777" w:rsidR="00117773" w:rsidRDefault="00117773">
      <w:pPr>
        <w:spacing w:line="240" w:lineRule="atLeast"/>
        <w:rPr>
          <w:bCs/>
        </w:rPr>
      </w:pPr>
    </w:p>
    <w:p w14:paraId="3375FC33" w14:textId="77777777" w:rsidR="00117773" w:rsidRDefault="00DD7758">
      <w:pPr>
        <w:spacing w:line="240" w:lineRule="atLeast"/>
        <w:rPr>
          <w:bCs/>
        </w:rPr>
      </w:pPr>
      <m:oMathPara>
        <m:oMath>
          <m:sSub>
            <m:sSubPr>
              <m:ctrlPr>
                <w:rPr>
                  <w:rFonts w:ascii="Cambria Math" w:hAnsi="Cambria Math"/>
                  <w:bCs/>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c</m:t>
              </m:r>
            </m:sub>
          </m:sSub>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bCs/>
                  <w:i/>
                </w:rPr>
              </m:ctrlPr>
            </m:sSubPr>
            <m:e>
              <m:r>
                <w:rPr>
                  <w:rFonts w:ascii="Cambria Math" w:hAnsi="Cambria Math"/>
                </w:rPr>
                <m:t>b</m:t>
              </m:r>
            </m:e>
            <m:sub>
              <m:r>
                <w:rPr>
                  <w:rFonts w:ascii="Cambria Math" w:hAnsi="Cambria Math"/>
                </w:rPr>
                <m:t>c</m:t>
              </m:r>
            </m:sub>
          </m:sSub>
        </m:oMath>
      </m:oMathPara>
    </w:p>
    <w:p w14:paraId="5058F3BD" w14:textId="77777777" w:rsidR="00117773" w:rsidRDefault="00DD7758">
      <w:pPr>
        <w:spacing w:line="240" w:lineRule="atLeast"/>
        <w:jc w:val="center"/>
        <w:rPr>
          <w:bCs/>
        </w:rPr>
      </w:pPr>
      <m:oMath>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V</m:t>
            </m:r>
          </m:sub>
        </m:sSub>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bCs/>
                <w:i/>
              </w:rPr>
            </m:ctrlPr>
          </m:sSubPr>
          <m:e>
            <m:r>
              <w:rPr>
                <w:rFonts w:ascii="Cambria Math" w:hAnsi="Cambria Math"/>
              </w:rPr>
              <m:t>b</m:t>
            </m:r>
          </m:e>
          <m:sub>
            <m:r>
              <w:rPr>
                <w:rFonts w:ascii="Cambria Math" w:hAnsi="Cambria Math"/>
              </w:rPr>
              <m:t>V</m:t>
            </m:r>
          </m:sub>
        </m:sSub>
      </m:oMath>
      <w:r w:rsidR="000D79C2">
        <w:rPr>
          <w:bCs/>
        </w:rPr>
        <w:t xml:space="preserve">,   </w:t>
      </w:r>
      <m:oMath>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bCs/>
                <w:i/>
                <w:iCs/>
              </w:rPr>
            </m:ctrlPr>
          </m:dPr>
          <m:e>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7F8B70E0" w14:textId="77777777" w:rsidR="00117773" w:rsidRDefault="000D79C2">
      <w:pPr>
        <w:pStyle w:val="aff4"/>
        <w:spacing w:line="240" w:lineRule="atLeast"/>
        <w:ind w:left="420" w:firstLine="0"/>
        <w:rPr>
          <w:bCs/>
        </w:rPr>
      </w:pPr>
      <w:r>
        <w:rPr>
          <w:bCs/>
        </w:rPr>
        <w:t xml:space="preserve">with parameter values </w:t>
      </w:r>
    </w:p>
    <w:tbl>
      <w:tblPr>
        <w:tblStyle w:val="afd"/>
        <w:tblW w:w="0" w:type="auto"/>
        <w:tblInd w:w="421" w:type="dxa"/>
        <w:tblLook w:val="04A0" w:firstRow="1" w:lastRow="0" w:firstColumn="1" w:lastColumn="0" w:noHBand="0" w:noVBand="1"/>
      </w:tblPr>
      <w:tblGrid>
        <w:gridCol w:w="1275"/>
        <w:gridCol w:w="2109"/>
        <w:gridCol w:w="1843"/>
        <w:gridCol w:w="3402"/>
      </w:tblGrid>
      <w:tr w:rsidR="00117773" w14:paraId="78990CFB" w14:textId="77777777">
        <w:tc>
          <w:tcPr>
            <w:tcW w:w="1275" w:type="dxa"/>
            <w:tcBorders>
              <w:top w:val="single" w:sz="4" w:space="0" w:color="auto"/>
              <w:left w:val="single" w:sz="4" w:space="0" w:color="auto"/>
              <w:bottom w:val="single" w:sz="4" w:space="0" w:color="auto"/>
              <w:right w:val="single" w:sz="4" w:space="0" w:color="auto"/>
            </w:tcBorders>
          </w:tcPr>
          <w:p w14:paraId="23762BB3" w14:textId="77777777" w:rsidR="00117773" w:rsidRDefault="00117773">
            <w:pPr>
              <w:spacing w:before="0" w:line="240" w:lineRule="atLeast"/>
              <w:rPr>
                <w:bCs/>
              </w:rPr>
            </w:pPr>
          </w:p>
        </w:tc>
        <w:tc>
          <w:tcPr>
            <w:tcW w:w="2109" w:type="dxa"/>
            <w:tcBorders>
              <w:top w:val="single" w:sz="4" w:space="0" w:color="auto"/>
              <w:left w:val="single" w:sz="4" w:space="0" w:color="auto"/>
              <w:bottom w:val="single" w:sz="4" w:space="0" w:color="auto"/>
              <w:right w:val="single" w:sz="4" w:space="0" w:color="auto"/>
            </w:tcBorders>
          </w:tcPr>
          <w:p w14:paraId="07774248" w14:textId="77777777" w:rsidR="00117773" w:rsidRDefault="000D79C2">
            <w:pPr>
              <w:spacing w:before="0" w:line="240" w:lineRule="atLeast"/>
              <w:rPr>
                <w:bCs/>
              </w:rPr>
            </w:pPr>
            <m:oMathPara>
              <m:oMath>
                <m:r>
                  <w:rPr>
                    <w:rFonts w:ascii="Cambria Math" w:hAnsi="Cambria Math"/>
                  </w:rPr>
                  <m:t xml:space="preserve">k: </m:t>
                </m:r>
                <m:r>
                  <m:rPr>
                    <m:sty m:val="p"/>
                  </m:rP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bCs/>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tcPr>
          <w:p w14:paraId="053665E1" w14:textId="77777777" w:rsidR="00117773" w:rsidRDefault="00DD7758">
            <w:pPr>
              <w:spacing w:before="0" w:line="240" w:lineRule="atLeast"/>
              <w:rPr>
                <w:bCs/>
              </w:rPr>
            </w:pPr>
            <m:oMathPara>
              <m:oMath>
                <m:sSub>
                  <m:sSubPr>
                    <m:ctrlPr>
                      <w:rPr>
                        <w:rFonts w:ascii="Cambria Math" w:hAnsi="Cambria Math"/>
                        <w:bCs/>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bCs/>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tcPr>
          <w:p w14:paraId="12EF122D" w14:textId="77777777" w:rsidR="00117773" w:rsidRDefault="00DD7758">
            <w:pPr>
              <w:spacing w:before="0" w:line="240" w:lineRule="atLeast"/>
              <w:rPr>
                <w:bCs/>
              </w:rPr>
            </w:pPr>
            <m:oMathPara>
              <m:oMath>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bCs/>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117773" w14:paraId="5F1C351F" w14:textId="77777777">
        <w:tc>
          <w:tcPr>
            <w:tcW w:w="1275" w:type="dxa"/>
            <w:tcBorders>
              <w:top w:val="single" w:sz="4" w:space="0" w:color="auto"/>
              <w:left w:val="single" w:sz="4" w:space="0" w:color="auto"/>
              <w:bottom w:val="single" w:sz="4" w:space="0" w:color="auto"/>
              <w:right w:val="single" w:sz="4" w:space="0" w:color="auto"/>
            </w:tcBorders>
          </w:tcPr>
          <w:p w14:paraId="2293E1B6" w14:textId="77777777" w:rsidR="00117773" w:rsidRDefault="000D79C2">
            <w:pPr>
              <w:spacing w:before="0" w:line="240" w:lineRule="atLeast"/>
              <w:rPr>
                <w:bCs/>
              </w:rPr>
            </w:pPr>
            <w:r>
              <w:rPr>
                <w:bCs/>
              </w:rPr>
              <w:t>RMa</w:t>
            </w:r>
          </w:p>
        </w:tc>
        <w:tc>
          <w:tcPr>
            <w:tcW w:w="2109" w:type="dxa"/>
            <w:tcBorders>
              <w:top w:val="single" w:sz="4" w:space="0" w:color="auto"/>
              <w:left w:val="single" w:sz="4" w:space="0" w:color="auto"/>
              <w:bottom w:val="single" w:sz="4" w:space="0" w:color="auto"/>
              <w:right w:val="single" w:sz="4" w:space="0" w:color="auto"/>
            </w:tcBorders>
          </w:tcPr>
          <w:p w14:paraId="1E46C595" w14:textId="77777777" w:rsidR="00117773" w:rsidRDefault="000D79C2">
            <w:pPr>
              <w:spacing w:before="0" w:line="240" w:lineRule="atLeast"/>
              <w:rPr>
                <w:bCs/>
              </w:rPr>
            </w:pPr>
            <w:r>
              <w:rPr>
                <w:bCs/>
              </w:rPr>
              <w:t>[4.9, 6.7, 2.6]</w:t>
            </w:r>
          </w:p>
        </w:tc>
        <w:tc>
          <w:tcPr>
            <w:tcW w:w="1843" w:type="dxa"/>
            <w:tcBorders>
              <w:top w:val="single" w:sz="4" w:space="0" w:color="auto"/>
              <w:left w:val="single" w:sz="4" w:space="0" w:color="auto"/>
              <w:bottom w:val="single" w:sz="4" w:space="0" w:color="auto"/>
              <w:right w:val="single" w:sz="4" w:space="0" w:color="auto"/>
            </w:tcBorders>
          </w:tcPr>
          <w:p w14:paraId="1C169D07" w14:textId="77777777" w:rsidR="00117773" w:rsidRDefault="000D79C2">
            <w:pPr>
              <w:spacing w:before="0" w:line="240" w:lineRule="atLeast"/>
              <w:rPr>
                <w:bCs/>
              </w:rPr>
            </w:pPr>
            <w:r>
              <w:rPr>
                <w:bCs/>
              </w:rPr>
              <w:t>[0.19, 0]</w:t>
            </w:r>
          </w:p>
        </w:tc>
        <w:tc>
          <w:tcPr>
            <w:tcW w:w="3402" w:type="dxa"/>
            <w:tcBorders>
              <w:top w:val="single" w:sz="4" w:space="0" w:color="auto"/>
              <w:left w:val="single" w:sz="4" w:space="0" w:color="auto"/>
              <w:bottom w:val="single" w:sz="4" w:space="0" w:color="auto"/>
              <w:right w:val="single" w:sz="4" w:space="0" w:color="auto"/>
            </w:tcBorders>
          </w:tcPr>
          <w:p w14:paraId="2A92DC5A" w14:textId="77777777" w:rsidR="00117773" w:rsidRDefault="000D79C2">
            <w:pPr>
              <w:spacing w:before="0" w:line="240" w:lineRule="atLeast"/>
              <w:rPr>
                <w:bCs/>
              </w:rPr>
            </w:pPr>
            <w:r>
              <w:rPr>
                <w:bCs/>
              </w:rPr>
              <w:t>[1.6 -17]</w:t>
            </w:r>
          </w:p>
        </w:tc>
      </w:tr>
      <w:tr w:rsidR="00117773" w14:paraId="0DFF6196" w14:textId="77777777">
        <w:tc>
          <w:tcPr>
            <w:tcW w:w="1275" w:type="dxa"/>
            <w:tcBorders>
              <w:top w:val="single" w:sz="4" w:space="0" w:color="auto"/>
              <w:left w:val="single" w:sz="4" w:space="0" w:color="auto"/>
              <w:bottom w:val="single" w:sz="4" w:space="0" w:color="auto"/>
              <w:right w:val="single" w:sz="4" w:space="0" w:color="auto"/>
            </w:tcBorders>
          </w:tcPr>
          <w:p w14:paraId="582ECA97" w14:textId="77777777" w:rsidR="00117773" w:rsidRDefault="000D79C2">
            <w:pPr>
              <w:spacing w:before="0" w:line="240" w:lineRule="atLeast"/>
              <w:rPr>
                <w:bCs/>
              </w:rPr>
            </w:pPr>
            <w:r>
              <w:rPr>
                <w:bCs/>
              </w:rPr>
              <w:t>UMa, UMi</w:t>
            </w:r>
          </w:p>
        </w:tc>
        <w:tc>
          <w:tcPr>
            <w:tcW w:w="2109" w:type="dxa"/>
            <w:tcBorders>
              <w:top w:val="single" w:sz="4" w:space="0" w:color="auto"/>
              <w:left w:val="single" w:sz="4" w:space="0" w:color="auto"/>
              <w:bottom w:val="single" w:sz="4" w:space="0" w:color="auto"/>
              <w:right w:val="single" w:sz="4" w:space="0" w:color="auto"/>
            </w:tcBorders>
          </w:tcPr>
          <w:p w14:paraId="161EE504" w14:textId="77777777" w:rsidR="00117773" w:rsidRDefault="000D79C2">
            <w:pPr>
              <w:spacing w:before="0" w:line="240" w:lineRule="atLeast"/>
              <w:rPr>
                <w:bCs/>
              </w:rPr>
            </w:pPr>
            <w:r>
              <w:rPr>
                <w:bCs/>
              </w:rPr>
              <w:t>[-2.6, 6.6, 2.0]</w:t>
            </w:r>
          </w:p>
        </w:tc>
        <w:tc>
          <w:tcPr>
            <w:tcW w:w="1843" w:type="dxa"/>
            <w:tcBorders>
              <w:top w:val="single" w:sz="4" w:space="0" w:color="auto"/>
              <w:left w:val="single" w:sz="4" w:space="0" w:color="auto"/>
              <w:bottom w:val="single" w:sz="4" w:space="0" w:color="auto"/>
              <w:right w:val="single" w:sz="4" w:space="0" w:color="auto"/>
            </w:tcBorders>
          </w:tcPr>
          <w:p w14:paraId="3A447BFB" w14:textId="77777777" w:rsidR="00117773" w:rsidRDefault="000D79C2">
            <w:pPr>
              <w:spacing w:before="0" w:line="240" w:lineRule="atLeast"/>
              <w:rPr>
                <w:bCs/>
              </w:rPr>
            </w:pPr>
            <w:r>
              <w:rPr>
                <w:bCs/>
              </w:rPr>
              <w:t>[0.42, -6.7]</w:t>
            </w:r>
          </w:p>
        </w:tc>
        <w:tc>
          <w:tcPr>
            <w:tcW w:w="3402" w:type="dxa"/>
            <w:tcBorders>
              <w:top w:val="single" w:sz="4" w:space="0" w:color="auto"/>
              <w:left w:val="single" w:sz="4" w:space="0" w:color="auto"/>
              <w:bottom w:val="single" w:sz="4" w:space="0" w:color="auto"/>
              <w:right w:val="single" w:sz="4" w:space="0" w:color="auto"/>
            </w:tcBorders>
          </w:tcPr>
          <w:p w14:paraId="7055287E" w14:textId="77777777" w:rsidR="00117773" w:rsidRDefault="000D79C2">
            <w:pPr>
              <w:spacing w:before="0" w:line="240" w:lineRule="atLeast"/>
              <w:rPr>
                <w:bCs/>
              </w:rPr>
            </w:pPr>
            <w:r>
              <w:rPr>
                <w:bCs/>
              </w:rPr>
              <w:t>[1 -21]</w:t>
            </w:r>
          </w:p>
        </w:tc>
      </w:tr>
    </w:tbl>
    <w:p w14:paraId="194F7C0E" w14:textId="77777777" w:rsidR="00117773" w:rsidRDefault="00117773">
      <w:pPr>
        <w:rPr>
          <w:rFonts w:eastAsiaTheme="minorEastAsia"/>
          <w:lang w:eastAsia="zh-CN"/>
        </w:rPr>
      </w:pPr>
    </w:p>
    <w:p w14:paraId="1956E048" w14:textId="77777777" w:rsidR="00117773" w:rsidRDefault="000D79C2">
      <w:pPr>
        <w:rPr>
          <w:rFonts w:eastAsiaTheme="minorEastAsia"/>
          <w:color w:val="00B0F0"/>
          <w:lang w:eastAsia="zh-CN"/>
        </w:rPr>
      </w:pPr>
      <w:bookmarkStart w:id="35" w:name="_Toc197746308"/>
      <w:r>
        <w:rPr>
          <w:rFonts w:eastAsiaTheme="minorEastAsia" w:hint="eastAsia"/>
          <w:color w:val="00B0F0"/>
          <w:lang w:eastAsia="zh-CN"/>
        </w:rPr>
        <w:t>E</w:t>
      </w:r>
      <w:r>
        <w:rPr>
          <w:rFonts w:eastAsiaTheme="minorEastAsia"/>
          <w:color w:val="00B0F0"/>
          <w:lang w:eastAsia="zh-CN"/>
        </w:rPr>
        <w:t>ricsson</w:t>
      </w:r>
    </w:p>
    <w:p w14:paraId="34E6F0AA" w14:textId="77777777" w:rsidR="00117773" w:rsidRDefault="000D79C2">
      <w:pPr>
        <w:pStyle w:val="aff4"/>
        <w:numPr>
          <w:ilvl w:val="0"/>
          <w:numId w:val="34"/>
        </w:numPr>
        <w:spacing w:line="240" w:lineRule="atLeast"/>
        <w:rPr>
          <w:bCs/>
        </w:rPr>
      </w:pPr>
      <w:r>
        <w:rPr>
          <w:rFonts w:hint="eastAsia"/>
          <w:bCs/>
        </w:rPr>
        <w:t xml:space="preserve">For </w:t>
      </w:r>
      <w:r>
        <w:rPr>
          <w:bCs/>
        </w:rPr>
        <w:t>path loss and shadow fading</w:t>
      </w:r>
      <w:r>
        <w:rPr>
          <w:rFonts w:hint="eastAsia"/>
          <w:bCs/>
        </w:rPr>
        <w:t xml:space="preserve"> of </w:t>
      </w:r>
      <w:r>
        <w:rPr>
          <w:bCs/>
        </w:rPr>
        <w:t>terrestrial</w:t>
      </w:r>
      <w:r>
        <w:rPr>
          <w:rFonts w:hint="eastAsia"/>
          <w:bCs/>
        </w:rPr>
        <w:t xml:space="preserve"> UE-aerial UE link, f</w:t>
      </w:r>
      <w:r>
        <w:rPr>
          <w:bCs/>
        </w:rPr>
        <w:t xml:space="preserve">or aerial UE height of 22.5m-35m, which is similar to the corresponding BS height, use </w:t>
      </w:r>
      <w:r>
        <w:rPr>
          <w:rFonts w:hint="eastAsia"/>
          <w:bCs/>
        </w:rPr>
        <w:t>terrestrial UE-BS link of</w:t>
      </w:r>
      <w:r>
        <w:rPr>
          <w:bCs/>
        </w:rPr>
        <w:t xml:space="preserve"> U</w:t>
      </w:r>
      <w:r>
        <w:rPr>
          <w:rFonts w:hint="eastAsia"/>
          <w:bCs/>
        </w:rPr>
        <w:t>M</w:t>
      </w:r>
      <w:r>
        <w:rPr>
          <w:bCs/>
        </w:rPr>
        <w:t>a</w:t>
      </w:r>
      <w:r>
        <w:rPr>
          <w:rFonts w:hint="eastAsia"/>
          <w:bCs/>
        </w:rPr>
        <w:t xml:space="preserve"> </w:t>
      </w:r>
      <w:r>
        <w:rPr>
          <w:bCs/>
        </w:rPr>
        <w:t>scenario in TR 38.901 for urban areas and that of RMa scenario for rural areas with the BS representing the aerial UE.</w:t>
      </w:r>
      <w:bookmarkEnd w:id="35"/>
    </w:p>
    <w:p w14:paraId="1AAB80AD" w14:textId="77777777" w:rsidR="00117773" w:rsidRDefault="000D79C2">
      <w:pPr>
        <w:pStyle w:val="aff4"/>
        <w:numPr>
          <w:ilvl w:val="0"/>
          <w:numId w:val="34"/>
        </w:numPr>
        <w:spacing w:line="240" w:lineRule="atLeast"/>
        <w:rPr>
          <w:bCs/>
        </w:rPr>
      </w:pPr>
      <w:bookmarkStart w:id="36" w:name="_Toc197746309"/>
      <w:r>
        <w:rPr>
          <w:rFonts w:hint="eastAsia"/>
          <w:bCs/>
        </w:rPr>
        <w:t xml:space="preserve">For </w:t>
      </w:r>
      <w:r>
        <w:rPr>
          <w:bCs/>
        </w:rPr>
        <w:t>path loss and shadow fading</w:t>
      </w:r>
      <w:r>
        <w:rPr>
          <w:rFonts w:hint="eastAsia"/>
          <w:bCs/>
        </w:rPr>
        <w:t xml:space="preserve"> of </w:t>
      </w:r>
      <w:r>
        <w:rPr>
          <w:bCs/>
        </w:rPr>
        <w:t>terrestrial</w:t>
      </w:r>
      <w:r>
        <w:rPr>
          <w:rFonts w:hint="eastAsia"/>
          <w:bCs/>
        </w:rPr>
        <w:t xml:space="preserve"> UE-aerial UE link, f</w:t>
      </w:r>
      <w:r>
        <w:rPr>
          <w:bCs/>
        </w:rPr>
        <w:t xml:space="preserve">or aerial UE heights that are lower than 22.5m, </w:t>
      </w:r>
      <w:r>
        <w:rPr>
          <w:rFonts w:hint="eastAsia"/>
          <w:bCs/>
        </w:rPr>
        <w:t>use terrestrial UE-BS link of</w:t>
      </w:r>
      <w:r>
        <w:rPr>
          <w:bCs/>
        </w:rPr>
        <w:t xml:space="preserve"> U</w:t>
      </w:r>
      <w:r>
        <w:rPr>
          <w:rFonts w:hint="eastAsia"/>
          <w:bCs/>
        </w:rPr>
        <w:t>M</w:t>
      </w:r>
      <w:r>
        <w:rPr>
          <w:bCs/>
        </w:rPr>
        <w:t>i scenario in TR 38.901 for urban areas with the BS representing the aerial UE.</w:t>
      </w:r>
      <w:bookmarkEnd w:id="36"/>
    </w:p>
    <w:p w14:paraId="40743B4C" w14:textId="77777777" w:rsidR="00117773" w:rsidRDefault="000D79C2">
      <w:pPr>
        <w:pStyle w:val="aff4"/>
        <w:numPr>
          <w:ilvl w:val="0"/>
          <w:numId w:val="34"/>
        </w:numPr>
        <w:spacing w:line="240" w:lineRule="atLeast"/>
        <w:rPr>
          <w:bCs/>
        </w:rPr>
      </w:pPr>
      <w:bookmarkStart w:id="37" w:name="OLE_LINK76"/>
      <w:bookmarkStart w:id="38" w:name="_Toc197746310"/>
      <w:r>
        <w:rPr>
          <w:rFonts w:hint="eastAsia"/>
          <w:bCs/>
        </w:rPr>
        <w:t xml:space="preserve">For </w:t>
      </w:r>
      <w:r>
        <w:rPr>
          <w:bCs/>
        </w:rPr>
        <w:t>path loss and shadow fading</w:t>
      </w:r>
      <w:r>
        <w:rPr>
          <w:rFonts w:hint="eastAsia"/>
          <w:bCs/>
        </w:rPr>
        <w:t xml:space="preserve"> </w:t>
      </w:r>
      <w:bookmarkEnd w:id="37"/>
      <w:r>
        <w:rPr>
          <w:rFonts w:hint="eastAsia"/>
          <w:bCs/>
        </w:rPr>
        <w:t xml:space="preserve">of </w:t>
      </w:r>
      <w:r>
        <w:rPr>
          <w:bCs/>
        </w:rPr>
        <w:t>terrestrial</w:t>
      </w:r>
      <w:r>
        <w:rPr>
          <w:rFonts w:hint="eastAsia"/>
          <w:bCs/>
        </w:rPr>
        <w:t xml:space="preserve"> UE-aerial UE link, f</w:t>
      </w:r>
      <w:r>
        <w:rPr>
          <w:bCs/>
        </w:rPr>
        <w:t xml:space="preserve">or aerial UE heights that are higher than 35m, </w:t>
      </w:r>
      <w:r>
        <w:rPr>
          <w:rFonts w:hint="eastAsia"/>
          <w:bCs/>
        </w:rPr>
        <w:t>use terrestrial UE-BS link of</w:t>
      </w:r>
      <w:r>
        <w:rPr>
          <w:bCs/>
        </w:rPr>
        <w:t xml:space="preserve"> U</w:t>
      </w:r>
      <w:r>
        <w:rPr>
          <w:rFonts w:hint="eastAsia"/>
          <w:bCs/>
        </w:rPr>
        <w:t>M</w:t>
      </w:r>
      <w:r>
        <w:rPr>
          <w:bCs/>
        </w:rPr>
        <w:t>a</w:t>
      </w:r>
      <w:r>
        <w:rPr>
          <w:rFonts w:hint="eastAsia"/>
          <w:bCs/>
        </w:rPr>
        <w:t xml:space="preserve"> </w:t>
      </w:r>
      <w:r>
        <w:rPr>
          <w:bCs/>
        </w:rPr>
        <w:t>in TR 38.901 for urban areas and that of RMa scenario for rural areas with the BS representing the aerial UE.</w:t>
      </w:r>
      <w:bookmarkEnd w:id="38"/>
    </w:p>
    <w:p w14:paraId="4613B344" w14:textId="77777777" w:rsidR="00117773" w:rsidRDefault="00117773">
      <w:pPr>
        <w:rPr>
          <w:rFonts w:eastAsiaTheme="minorEastAsia"/>
          <w:lang w:val="en-US" w:eastAsia="zh-CN"/>
        </w:rPr>
      </w:pPr>
    </w:p>
    <w:p w14:paraId="7CD11DAD" w14:textId="77777777" w:rsidR="00117773" w:rsidRDefault="00117773">
      <w:pPr>
        <w:rPr>
          <w:rFonts w:eastAsiaTheme="minorEastAsia"/>
          <w:lang w:eastAsia="zh-CN"/>
        </w:rPr>
      </w:pPr>
    </w:p>
    <w:p w14:paraId="7D6C7E37" w14:textId="77777777"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In RAN1 #120bis, we discussed the above Case 7 but cannot conclude detailed model on LOS probability, pathloss and shadowing. Ericsson suggests the following proposal to model UE-aerial UE link. Let’s check if it is agreeable. </w:t>
      </w:r>
    </w:p>
    <w:p w14:paraId="4632F44C" w14:textId="77777777" w:rsidR="00117773" w:rsidRDefault="00117773">
      <w:pPr>
        <w:rPr>
          <w:rFonts w:eastAsiaTheme="minorEastAsia"/>
          <w:lang w:val="en-US" w:eastAsia="zh-CN"/>
        </w:rPr>
      </w:pPr>
    </w:p>
    <w:p w14:paraId="2BD2EC3D" w14:textId="77777777" w:rsidR="00117773" w:rsidRDefault="000D79C2">
      <w:pPr>
        <w:rPr>
          <w:lang w:val="en-US"/>
        </w:rPr>
      </w:pPr>
      <w:r>
        <w:rPr>
          <w:highlight w:val="yellow"/>
          <w:lang w:val="en-US"/>
        </w:rPr>
        <w:t xml:space="preserve">[H] Proposal 5.1-1 </w:t>
      </w:r>
    </w:p>
    <w:p w14:paraId="55BDB7D3" w14:textId="77777777" w:rsidR="00117773" w:rsidRDefault="000D79C2">
      <w:pPr>
        <w:pStyle w:val="aff4"/>
        <w:numPr>
          <w:ilvl w:val="0"/>
          <w:numId w:val="24"/>
        </w:numPr>
        <w:rPr>
          <w:lang w:val="en-US" w:eastAsia="zh-CN"/>
        </w:rPr>
      </w:pPr>
      <w:r>
        <w:rPr>
          <w:lang w:val="en-US" w:eastAsia="zh-CN"/>
        </w:rPr>
        <w:t>The LOS probability between an aerial UE and a normal UE is the following:</w:t>
      </w:r>
    </w:p>
    <w:p w14:paraId="6A42076C" w14:textId="77777777" w:rsidR="00117773" w:rsidRDefault="00DD7758">
      <w:pPr>
        <w:rPr>
          <w:iCs/>
        </w:rPr>
      </w:pPr>
      <m:oMathPara>
        <m:oMath>
          <m:sSub>
            <m:sSubPr>
              <m:ctrlPr>
                <w:rPr>
                  <w:rFonts w:ascii="Cambria Math" w:hAnsi="Cambria Math"/>
                  <w:i/>
                  <w:iCs/>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i/>
                  <w:iCs/>
                </w:rPr>
              </m:ctrlPr>
            </m:fPr>
            <m:num>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x+</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num>
            <m:den>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90+</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den>
          </m:f>
        </m:oMath>
      </m:oMathPara>
    </w:p>
    <w:p w14:paraId="0223980C" w14:textId="77777777" w:rsidR="00117773" w:rsidRDefault="000D79C2">
      <w:pPr>
        <w:pStyle w:val="aff4"/>
        <w:ind w:left="420" w:firstLine="0"/>
        <w:rPr>
          <w:iCs/>
        </w:rPr>
      </w:pPr>
      <w:r>
        <w:rPr>
          <w:lang w:val="en-US" w:eastAsia="zh-CN"/>
        </w:rPr>
        <w:t>With</w:t>
      </w:r>
      <w:r>
        <w:rPr>
          <w:iCs/>
        </w:rPr>
        <w:t xml:space="preserve"> </w:t>
      </w:r>
    </w:p>
    <w:p w14:paraId="2A8CC7B9" w14:textId="77777777" w:rsidR="00117773" w:rsidRDefault="000D79C2">
      <m:oMathPara>
        <m:oMath>
          <m:r>
            <w:rPr>
              <w:rFonts w:ascii="Cambria Math" w:hAnsi="Cambria Math"/>
            </w:rPr>
            <m:t>x=</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aerial UE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normal UE</m:t>
                      </m:r>
                    </m:sub>
                  </m:sSub>
                </m:num>
                <m:den>
                  <m:sSub>
                    <m:sSubPr>
                      <m:ctrlPr>
                        <w:rPr>
                          <w:rFonts w:ascii="Cambria Math" w:hAnsi="Cambria Math"/>
                          <w:i/>
                        </w:rPr>
                      </m:ctrlPr>
                    </m:sSubPr>
                    <m:e>
                      <m:r>
                        <w:rPr>
                          <w:rFonts w:ascii="Cambria Math" w:hAnsi="Cambria Math"/>
                        </w:rPr>
                        <m:t>d</m:t>
                      </m:r>
                    </m:e>
                    <m:sub>
                      <m:r>
                        <w:rPr>
                          <w:rFonts w:ascii="Cambria Math" w:hAnsi="Cambria Math"/>
                        </w:rPr>
                        <m:t>2D</m:t>
                      </m:r>
                    </m:sub>
                  </m:sSub>
                </m:den>
              </m:f>
            </m:e>
          </m:func>
        </m:oMath>
      </m:oMathPara>
    </w:p>
    <w:p w14:paraId="75D6C2FF" w14:textId="77777777" w:rsidR="00117773" w:rsidRDefault="00117773"/>
    <w:p w14:paraId="4B03A9B8" w14:textId="77777777" w:rsidR="00117773" w:rsidRDefault="000D79C2">
      <m:oMathPara>
        <m:oMath>
          <m:r>
            <w:rPr>
              <w:rFonts w:ascii="Cambria Math" w:hAnsi="Cambria Math"/>
            </w:rPr>
            <m:t>k=</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num>
                    <m:den>
                      <m:sSub>
                        <m:sSubPr>
                          <m:ctrlPr>
                            <w:rPr>
                              <w:rFonts w:ascii="Cambria Math" w:hAnsi="Cambria Math"/>
                              <w:i/>
                            </w:rPr>
                          </m:ctrlPr>
                        </m:sSubPr>
                        <m:e>
                          <m:r>
                            <w:rPr>
                              <w:rFonts w:ascii="Cambria Math" w:hAnsi="Cambria Math"/>
                            </w:rPr>
                            <m:t>b</m:t>
                          </m:r>
                        </m:e>
                        <m:sub>
                          <m:r>
                            <w:rPr>
                              <w:rFonts w:ascii="Cambria Math" w:hAnsi="Cambria Math"/>
                            </w:rPr>
                            <m:t>k</m:t>
                          </m:r>
                        </m:sub>
                      </m:sSub>
                    </m:den>
                  </m:f>
                </m:e>
              </m:d>
            </m:e>
            <m:sup>
              <m:sSub>
                <m:sSubPr>
                  <m:ctrlPr>
                    <w:rPr>
                      <w:rFonts w:ascii="Cambria Math" w:hAnsi="Cambria Math"/>
                      <w:i/>
                    </w:rPr>
                  </m:ctrlPr>
                </m:sSubPr>
                <m:e>
                  <m:r>
                    <w:rPr>
                      <w:rFonts w:ascii="Cambria Math" w:hAnsi="Cambria Math"/>
                    </w:rPr>
                    <m:t>c</m:t>
                  </m:r>
                </m:e>
                <m:sub>
                  <m:r>
                    <w:rPr>
                      <w:rFonts w:ascii="Cambria Math" w:hAnsi="Cambria Math"/>
                    </w:rPr>
                    <m:t>k</m:t>
                  </m:r>
                </m:sub>
              </m:sSub>
            </m:sup>
          </m:sSup>
        </m:oMath>
      </m:oMathPara>
    </w:p>
    <w:p w14:paraId="6692E610" w14:textId="77777777" w:rsidR="00117773" w:rsidRDefault="00117773"/>
    <w:p w14:paraId="2C90D512" w14:textId="77777777" w:rsidR="00117773" w:rsidRDefault="00DD7758">
      <m:oMathPara>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c</m:t>
              </m:r>
            </m:sub>
          </m:sSub>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oMath>
      </m:oMathPara>
    </w:p>
    <w:p w14:paraId="4B4AE489" w14:textId="77777777" w:rsidR="00117773" w:rsidRDefault="00DD7758">
      <w:pPr>
        <w:jc w:val="center"/>
      </w:pP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h+</m:t>
        </m:r>
        <m:sSub>
          <m:sSubPr>
            <m:ctrlPr>
              <w:rPr>
                <w:rFonts w:ascii="Cambria Math" w:hAnsi="Cambria Math"/>
                <w:i/>
              </w:rPr>
            </m:ctrlPr>
          </m:sSubPr>
          <m:e>
            <m:r>
              <w:rPr>
                <w:rFonts w:ascii="Cambria Math" w:hAnsi="Cambria Math"/>
              </w:rPr>
              <m:t>b</m:t>
            </m:r>
          </m:e>
          <m:sub>
            <m:r>
              <w:rPr>
                <w:rFonts w:ascii="Cambria Math" w:hAnsi="Cambria Math"/>
              </w:rPr>
              <m:t>V</m:t>
            </m:r>
          </m:sub>
        </m:sSub>
      </m:oMath>
      <w:r w:rsidR="000D79C2">
        <w:t xml:space="preserve">,   </w:t>
      </w: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132E432C" w14:textId="77777777" w:rsidR="00117773" w:rsidRDefault="000D79C2">
      <w:pPr>
        <w:pStyle w:val="aff4"/>
        <w:ind w:left="420" w:firstLine="0"/>
      </w:pPr>
      <w:r>
        <w:rPr>
          <w:lang w:val="en-US" w:eastAsia="zh-CN"/>
        </w:rPr>
        <w:t>with</w:t>
      </w:r>
      <w:r>
        <w:t xml:space="preserve"> parameter values </w:t>
      </w:r>
    </w:p>
    <w:tbl>
      <w:tblPr>
        <w:tblStyle w:val="afd"/>
        <w:tblW w:w="0" w:type="auto"/>
        <w:tblLayout w:type="fixed"/>
        <w:tblLook w:val="04A0" w:firstRow="1" w:lastRow="0" w:firstColumn="1" w:lastColumn="0" w:noHBand="0" w:noVBand="1"/>
      </w:tblPr>
      <w:tblGrid>
        <w:gridCol w:w="1696"/>
        <w:gridCol w:w="2109"/>
        <w:gridCol w:w="1843"/>
        <w:gridCol w:w="3402"/>
      </w:tblGrid>
      <w:tr w:rsidR="00117773" w14:paraId="27644847" w14:textId="77777777">
        <w:tc>
          <w:tcPr>
            <w:tcW w:w="1696" w:type="dxa"/>
            <w:tcBorders>
              <w:top w:val="single" w:sz="4" w:space="0" w:color="auto"/>
              <w:left w:val="single" w:sz="4" w:space="0" w:color="auto"/>
              <w:bottom w:val="single" w:sz="4" w:space="0" w:color="auto"/>
              <w:right w:val="single" w:sz="4" w:space="0" w:color="auto"/>
            </w:tcBorders>
          </w:tcPr>
          <w:p w14:paraId="70D3BBEF" w14:textId="77777777" w:rsidR="00117773" w:rsidRDefault="00117773">
            <w:pPr>
              <w:spacing w:before="0"/>
            </w:pPr>
          </w:p>
        </w:tc>
        <w:tc>
          <w:tcPr>
            <w:tcW w:w="2109" w:type="dxa"/>
            <w:tcBorders>
              <w:top w:val="single" w:sz="4" w:space="0" w:color="auto"/>
              <w:left w:val="single" w:sz="4" w:space="0" w:color="auto"/>
              <w:bottom w:val="single" w:sz="4" w:space="0" w:color="auto"/>
              <w:right w:val="single" w:sz="4" w:space="0" w:color="auto"/>
            </w:tcBorders>
          </w:tcPr>
          <w:p w14:paraId="05DDAE92" w14:textId="77777777" w:rsidR="00117773" w:rsidRDefault="000D79C2">
            <w:pPr>
              <w:spacing w:before="0"/>
              <w:jc w:val="left"/>
            </w:pPr>
            <m:oMathPara>
              <m:oMath>
                <m:r>
                  <w:rPr>
                    <w:rFonts w:ascii="Cambria Math" w:hAnsi="Cambria Math"/>
                  </w:rPr>
                  <m:t xml:space="preserve">k: </m:t>
                </m:r>
                <m:r>
                  <m:rPr>
                    <m:sty m:val="p"/>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tcPr>
          <w:p w14:paraId="247EDC80" w14:textId="77777777" w:rsidR="00117773" w:rsidRDefault="00DD7758">
            <w:pPr>
              <w:spacing w:before="0"/>
              <w:jc w:val="left"/>
            </w:pPr>
            <m:oMathPara>
              <m:oMath>
                <m:sSub>
                  <m:sSubPr>
                    <m:ctrlPr>
                      <w:rPr>
                        <w:rFonts w:ascii="Cambria Math" w:hAnsi="Cambria Math"/>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tcPr>
          <w:p w14:paraId="31DDDC97" w14:textId="77777777" w:rsidR="00117773" w:rsidRDefault="00DD7758">
            <w:pPr>
              <w:spacing w:before="0"/>
              <w:jc w:val="left"/>
            </w:pPr>
            <m:oMathPara>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117773" w14:paraId="3D87A3C7" w14:textId="77777777">
        <w:tc>
          <w:tcPr>
            <w:tcW w:w="1696" w:type="dxa"/>
            <w:tcBorders>
              <w:top w:val="single" w:sz="4" w:space="0" w:color="auto"/>
              <w:left w:val="single" w:sz="4" w:space="0" w:color="auto"/>
              <w:bottom w:val="single" w:sz="4" w:space="0" w:color="auto"/>
              <w:right w:val="single" w:sz="4" w:space="0" w:color="auto"/>
            </w:tcBorders>
          </w:tcPr>
          <w:p w14:paraId="4D3580D7" w14:textId="77777777" w:rsidR="00117773" w:rsidRDefault="000D79C2">
            <w:pPr>
              <w:spacing w:before="0"/>
            </w:pPr>
            <w:r>
              <w:t>RMa</w:t>
            </w:r>
          </w:p>
        </w:tc>
        <w:tc>
          <w:tcPr>
            <w:tcW w:w="2109" w:type="dxa"/>
            <w:tcBorders>
              <w:top w:val="single" w:sz="4" w:space="0" w:color="auto"/>
              <w:left w:val="single" w:sz="4" w:space="0" w:color="auto"/>
              <w:bottom w:val="single" w:sz="4" w:space="0" w:color="auto"/>
              <w:right w:val="single" w:sz="4" w:space="0" w:color="auto"/>
            </w:tcBorders>
          </w:tcPr>
          <w:p w14:paraId="189CA906" w14:textId="77777777" w:rsidR="00117773" w:rsidRDefault="000D79C2">
            <w:pPr>
              <w:spacing w:before="0"/>
              <w:jc w:val="left"/>
            </w:pPr>
            <w:r>
              <w:t>[4.9, 6.7, 2.6]</w:t>
            </w:r>
          </w:p>
        </w:tc>
        <w:tc>
          <w:tcPr>
            <w:tcW w:w="1843" w:type="dxa"/>
            <w:tcBorders>
              <w:top w:val="single" w:sz="4" w:space="0" w:color="auto"/>
              <w:left w:val="single" w:sz="4" w:space="0" w:color="auto"/>
              <w:bottom w:val="single" w:sz="4" w:space="0" w:color="auto"/>
              <w:right w:val="single" w:sz="4" w:space="0" w:color="auto"/>
            </w:tcBorders>
          </w:tcPr>
          <w:p w14:paraId="4D0D1AC1" w14:textId="77777777" w:rsidR="00117773" w:rsidRDefault="000D79C2">
            <w:pPr>
              <w:spacing w:before="0"/>
              <w:jc w:val="left"/>
            </w:pPr>
            <w:r>
              <w:t>[0.19, 0]</w:t>
            </w:r>
          </w:p>
        </w:tc>
        <w:tc>
          <w:tcPr>
            <w:tcW w:w="3402" w:type="dxa"/>
            <w:tcBorders>
              <w:top w:val="single" w:sz="4" w:space="0" w:color="auto"/>
              <w:left w:val="single" w:sz="4" w:space="0" w:color="auto"/>
              <w:bottom w:val="single" w:sz="4" w:space="0" w:color="auto"/>
              <w:right w:val="single" w:sz="4" w:space="0" w:color="auto"/>
            </w:tcBorders>
          </w:tcPr>
          <w:p w14:paraId="0AC83436" w14:textId="77777777" w:rsidR="00117773" w:rsidRDefault="000D79C2">
            <w:pPr>
              <w:spacing w:before="0"/>
              <w:jc w:val="left"/>
            </w:pPr>
            <w:r>
              <w:t>[1.6 -17]</w:t>
            </w:r>
          </w:p>
        </w:tc>
      </w:tr>
      <w:tr w:rsidR="00117773" w14:paraId="5E8D3759" w14:textId="77777777">
        <w:tc>
          <w:tcPr>
            <w:tcW w:w="1696" w:type="dxa"/>
            <w:tcBorders>
              <w:top w:val="single" w:sz="4" w:space="0" w:color="auto"/>
              <w:left w:val="single" w:sz="4" w:space="0" w:color="auto"/>
              <w:bottom w:val="single" w:sz="4" w:space="0" w:color="auto"/>
              <w:right w:val="single" w:sz="4" w:space="0" w:color="auto"/>
            </w:tcBorders>
          </w:tcPr>
          <w:p w14:paraId="17A2F0EC" w14:textId="77777777" w:rsidR="00117773" w:rsidRDefault="000D79C2">
            <w:pPr>
              <w:spacing w:before="0"/>
            </w:pPr>
            <w:r>
              <w:t>UMa, UMi</w:t>
            </w:r>
          </w:p>
        </w:tc>
        <w:tc>
          <w:tcPr>
            <w:tcW w:w="2109" w:type="dxa"/>
            <w:tcBorders>
              <w:top w:val="single" w:sz="4" w:space="0" w:color="auto"/>
              <w:left w:val="single" w:sz="4" w:space="0" w:color="auto"/>
              <w:bottom w:val="single" w:sz="4" w:space="0" w:color="auto"/>
              <w:right w:val="single" w:sz="4" w:space="0" w:color="auto"/>
            </w:tcBorders>
          </w:tcPr>
          <w:p w14:paraId="6101493A" w14:textId="77777777" w:rsidR="00117773" w:rsidRDefault="000D79C2">
            <w:pPr>
              <w:spacing w:before="0"/>
              <w:jc w:val="left"/>
            </w:pPr>
            <w:r>
              <w:t>[-2.6, 6.6, 2.0]</w:t>
            </w:r>
          </w:p>
        </w:tc>
        <w:tc>
          <w:tcPr>
            <w:tcW w:w="1843" w:type="dxa"/>
            <w:tcBorders>
              <w:top w:val="single" w:sz="4" w:space="0" w:color="auto"/>
              <w:left w:val="single" w:sz="4" w:space="0" w:color="auto"/>
              <w:bottom w:val="single" w:sz="4" w:space="0" w:color="auto"/>
              <w:right w:val="single" w:sz="4" w:space="0" w:color="auto"/>
            </w:tcBorders>
          </w:tcPr>
          <w:p w14:paraId="09631874" w14:textId="77777777" w:rsidR="00117773" w:rsidRDefault="000D79C2">
            <w:pPr>
              <w:spacing w:before="0"/>
              <w:jc w:val="left"/>
            </w:pPr>
            <w:r>
              <w:t>[0.42, -6.7]</w:t>
            </w:r>
          </w:p>
        </w:tc>
        <w:tc>
          <w:tcPr>
            <w:tcW w:w="3402" w:type="dxa"/>
            <w:tcBorders>
              <w:top w:val="single" w:sz="4" w:space="0" w:color="auto"/>
              <w:left w:val="single" w:sz="4" w:space="0" w:color="auto"/>
              <w:bottom w:val="single" w:sz="4" w:space="0" w:color="auto"/>
              <w:right w:val="single" w:sz="4" w:space="0" w:color="auto"/>
            </w:tcBorders>
          </w:tcPr>
          <w:p w14:paraId="39ADE093" w14:textId="77777777" w:rsidR="00117773" w:rsidRDefault="000D79C2">
            <w:pPr>
              <w:spacing w:before="0"/>
              <w:jc w:val="left"/>
            </w:pPr>
            <w:r>
              <w:t>[1 -21]</w:t>
            </w:r>
          </w:p>
        </w:tc>
      </w:tr>
    </w:tbl>
    <w:p w14:paraId="6A914A44" w14:textId="77777777" w:rsidR="00117773" w:rsidRDefault="00117773">
      <w:pPr>
        <w:rPr>
          <w:rFonts w:eastAsiaTheme="minorEastAsia"/>
          <w:lang w:val="en-US" w:eastAsia="zh-CN"/>
        </w:rPr>
      </w:pPr>
    </w:p>
    <w:p w14:paraId="62DAF2FC" w14:textId="7526507C" w:rsidR="00117773" w:rsidRDefault="000D79C2">
      <w:pPr>
        <w:pStyle w:val="aff4"/>
        <w:numPr>
          <w:ilvl w:val="0"/>
          <w:numId w:val="24"/>
        </w:numPr>
        <w:rPr>
          <w:lang w:val="en-US" w:eastAsia="zh-CN"/>
        </w:rPr>
      </w:pPr>
      <w:r>
        <w:rPr>
          <w:lang w:val="en-US" w:eastAsia="zh-CN"/>
        </w:rPr>
        <w:lastRenderedPageBreak/>
        <w:t>For aerial UE heights similar to the corresponding macro BS height (25 m in U</w:t>
      </w:r>
      <w:r w:rsidR="008960A9">
        <w:rPr>
          <w:lang w:val="en-US" w:eastAsia="zh-CN"/>
        </w:rPr>
        <w:t>m</w:t>
      </w:r>
      <w:r>
        <w:rPr>
          <w:lang w:val="en-US" w:eastAsia="zh-CN"/>
        </w:rPr>
        <w:t>a, 35 m in R</w:t>
      </w:r>
      <w:r w:rsidR="008960A9">
        <w:rPr>
          <w:lang w:val="en-US" w:eastAsia="zh-CN"/>
        </w:rPr>
        <w:t>m</w:t>
      </w:r>
      <w:r>
        <w:rPr>
          <w:lang w:val="en-US" w:eastAsia="zh-CN"/>
        </w:rPr>
        <w:t>a), use the U</w:t>
      </w:r>
      <w:r w:rsidR="008960A9">
        <w:rPr>
          <w:lang w:val="en-US" w:eastAsia="zh-CN"/>
        </w:rPr>
        <w:t>m</w:t>
      </w:r>
      <w:r>
        <w:rPr>
          <w:lang w:val="en-US" w:eastAsia="zh-CN"/>
        </w:rPr>
        <w:t>a or R</w:t>
      </w:r>
      <w:r w:rsidR="008960A9">
        <w:rPr>
          <w:lang w:val="en-US" w:eastAsia="zh-CN"/>
        </w:rPr>
        <w:t>m</w:t>
      </w:r>
      <w:r>
        <w:rPr>
          <w:lang w:val="en-US" w:eastAsia="zh-CN"/>
        </w:rPr>
        <w:t xml:space="preserve">a model in TR 38.901 with the BS representing the aerial UE. </w:t>
      </w:r>
    </w:p>
    <w:p w14:paraId="04A8970D" w14:textId="05C8C7A0" w:rsidR="00117773" w:rsidRDefault="000D79C2">
      <w:pPr>
        <w:pStyle w:val="aff4"/>
        <w:numPr>
          <w:ilvl w:val="0"/>
          <w:numId w:val="24"/>
        </w:numPr>
        <w:rPr>
          <w:lang w:val="en-US" w:eastAsia="zh-CN"/>
        </w:rPr>
      </w:pPr>
      <w:r>
        <w:rPr>
          <w:lang w:val="en-US" w:eastAsia="zh-CN"/>
        </w:rPr>
        <w:t>For aerial UE heights that are higher than the corresponding macro BS height (25 m in U</w:t>
      </w:r>
      <w:r w:rsidR="008960A9">
        <w:rPr>
          <w:lang w:val="en-US" w:eastAsia="zh-CN"/>
        </w:rPr>
        <w:t>m</w:t>
      </w:r>
      <w:r>
        <w:rPr>
          <w:lang w:val="en-US" w:eastAsia="zh-CN"/>
        </w:rPr>
        <w:t>a, 35 m in R</w:t>
      </w:r>
      <w:r w:rsidR="008960A9">
        <w:rPr>
          <w:lang w:val="en-US" w:eastAsia="zh-CN"/>
        </w:rPr>
        <w:t>m</w:t>
      </w:r>
      <w:r>
        <w:rPr>
          <w:lang w:val="en-US" w:eastAsia="zh-CN"/>
        </w:rPr>
        <w:t>a), use the U</w:t>
      </w:r>
      <w:r w:rsidR="008960A9">
        <w:rPr>
          <w:lang w:val="en-US" w:eastAsia="zh-CN"/>
        </w:rPr>
        <w:t>m</w:t>
      </w:r>
      <w:r>
        <w:rPr>
          <w:lang w:val="en-US" w:eastAsia="zh-CN"/>
        </w:rPr>
        <w:t>a or R</w:t>
      </w:r>
      <w:r w:rsidR="008960A9">
        <w:rPr>
          <w:lang w:val="en-US" w:eastAsia="zh-CN"/>
        </w:rPr>
        <w:t>m</w:t>
      </w:r>
      <w:r>
        <w:rPr>
          <w:lang w:val="en-US" w:eastAsia="zh-CN"/>
        </w:rPr>
        <w:t xml:space="preserve">a model in TR 38.901 with the BS representing the aerial UE. </w:t>
      </w:r>
    </w:p>
    <w:p w14:paraId="52B7779B" w14:textId="77777777" w:rsidR="00117773" w:rsidRDefault="00117773">
      <w:pPr>
        <w:rPr>
          <w:rFonts w:eastAsiaTheme="minorEastAsia"/>
          <w:lang w:eastAsia="zh-CN"/>
        </w:rPr>
      </w:pPr>
    </w:p>
    <w:p w14:paraId="637463C0"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4A8A830" w14:textId="77777777">
        <w:tc>
          <w:tcPr>
            <w:tcW w:w="1413" w:type="dxa"/>
            <w:shd w:val="clear" w:color="auto" w:fill="D9E2F3" w:themeFill="accent1" w:themeFillTint="33"/>
          </w:tcPr>
          <w:p w14:paraId="0323B2EA"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937FA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4949F1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0946010" w14:textId="77777777">
        <w:tc>
          <w:tcPr>
            <w:tcW w:w="1413" w:type="dxa"/>
          </w:tcPr>
          <w:p w14:paraId="15491EC8"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312E98A7" w14:textId="77777777" w:rsidR="00117773" w:rsidRDefault="00117773">
            <w:pPr>
              <w:widowControl w:val="0"/>
              <w:spacing w:before="60"/>
              <w:rPr>
                <w:rFonts w:eastAsiaTheme="minorEastAsia"/>
                <w:lang w:val="en-US" w:eastAsia="zh-CN"/>
              </w:rPr>
            </w:pPr>
          </w:p>
        </w:tc>
        <w:tc>
          <w:tcPr>
            <w:tcW w:w="6943" w:type="dxa"/>
          </w:tcPr>
          <w:p w14:paraId="63A308C5"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have some clarification questions. What is the value for “h”? Could the proponent indicate the reference documents used for derivation of </w:t>
            </w:r>
            <m:oMath>
              <m:sSub>
                <m:sSubPr>
                  <m:ctrlPr>
                    <w:rPr>
                      <w:rFonts w:ascii="Cambria Math" w:hAnsi="Cambria Math"/>
                      <w:i/>
                      <w:iCs/>
                    </w:rPr>
                  </m:ctrlPr>
                </m:sSubPr>
                <m:e>
                  <m:r>
                    <w:rPr>
                      <w:rFonts w:ascii="Cambria Math" w:hAnsi="Cambria Math"/>
                    </w:rPr>
                    <m:t>p</m:t>
                  </m:r>
                </m:e>
                <m:sub>
                  <m:r>
                    <w:rPr>
                      <w:rFonts w:ascii="Cambria Math" w:hAnsi="Cambria Math"/>
                    </w:rPr>
                    <m:t>LoS</m:t>
                  </m:r>
                </m:sub>
              </m:sSub>
            </m:oMath>
            <w:r>
              <w:rPr>
                <w:rFonts w:eastAsiaTheme="minorEastAsia"/>
                <w:lang w:val="en-US" w:eastAsia="zh-CN"/>
              </w:rPr>
              <w:t>? Do the last two bullets correspond to both pathloss and shadowing?</w:t>
            </w:r>
          </w:p>
        </w:tc>
      </w:tr>
      <w:tr w:rsidR="00117773" w14:paraId="6A7ACF9B" w14:textId="77777777">
        <w:tc>
          <w:tcPr>
            <w:tcW w:w="1413" w:type="dxa"/>
          </w:tcPr>
          <w:p w14:paraId="5735E7E7" w14:textId="77777777" w:rsidR="00117773" w:rsidRDefault="000D79C2">
            <w:pPr>
              <w:widowControl w:val="0"/>
              <w:spacing w:before="60"/>
              <w:rPr>
                <w:rFonts w:eastAsia="Malgun Gothic"/>
                <w:lang w:val="en-US" w:eastAsia="ko-KR"/>
              </w:rPr>
            </w:pPr>
            <w:r>
              <w:rPr>
                <w:rFonts w:eastAsiaTheme="minorEastAsia" w:hint="eastAsia"/>
                <w:lang w:val="en-US" w:eastAsia="zh-CN"/>
              </w:rPr>
              <w:t>CMCC</w:t>
            </w:r>
          </w:p>
        </w:tc>
        <w:tc>
          <w:tcPr>
            <w:tcW w:w="1276" w:type="dxa"/>
          </w:tcPr>
          <w:p w14:paraId="4A0E7B8F" w14:textId="77777777" w:rsidR="00117773" w:rsidRDefault="00117773">
            <w:pPr>
              <w:widowControl w:val="0"/>
              <w:spacing w:before="60"/>
              <w:rPr>
                <w:rFonts w:eastAsiaTheme="minorEastAsia"/>
                <w:lang w:val="en-US" w:eastAsia="zh-CN"/>
              </w:rPr>
            </w:pPr>
          </w:p>
        </w:tc>
        <w:tc>
          <w:tcPr>
            <w:tcW w:w="6943" w:type="dxa"/>
          </w:tcPr>
          <w:p w14:paraId="28A6FECF"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are ok with the proposed LOS probability model for case-7. </w:t>
            </w:r>
          </w:p>
          <w:p w14:paraId="298A0738"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In addition, according to the </w:t>
            </w:r>
            <w:r>
              <w:rPr>
                <w:rFonts w:eastAsiaTheme="minorEastAsia"/>
                <w:lang w:val="en-US" w:eastAsia="zh-CN"/>
              </w:rPr>
              <w:t>agreement</w:t>
            </w:r>
            <w:r>
              <w:rPr>
                <w:rFonts w:eastAsiaTheme="minorEastAsia" w:hint="eastAsia"/>
                <w:lang w:val="en-US" w:eastAsia="zh-CN"/>
              </w:rPr>
              <w:t xml:space="preserve"> in RAN1#120bis meeting, case-9 for aerial UE to aerial UE also has three FFS about LOS probability, shadow fading and angular spread. Here we </w:t>
            </w:r>
            <w:r>
              <w:rPr>
                <w:rFonts w:eastAsiaTheme="minorEastAsia"/>
                <w:lang w:val="en-US" w:eastAsia="zh-CN"/>
              </w:rPr>
              <w:t>present</w:t>
            </w:r>
            <w:r>
              <w:rPr>
                <w:rFonts w:eastAsiaTheme="minorEastAsia" w:hint="eastAsia"/>
                <w:lang w:val="en-US" w:eastAsia="zh-CN"/>
              </w:rPr>
              <w:t xml:space="preserve"> our modeling methodology for case-9 angular spread, with minor modifications on ZOA/ZOD generation based on TR 36.777 and TR 38.901. Either Option 1, Option 2, or Option 3 is fine for us. However, at least one option should be agreed to solve the angular spread issue.</w:t>
            </w:r>
          </w:p>
          <w:p w14:paraId="2F43B5C7" w14:textId="77777777" w:rsidR="00117773" w:rsidRDefault="000D79C2">
            <w:pPr>
              <w:pStyle w:val="aff4"/>
              <w:widowControl w:val="0"/>
              <w:numPr>
                <w:ilvl w:val="0"/>
                <w:numId w:val="35"/>
              </w:numPr>
              <w:spacing w:before="60"/>
              <w:rPr>
                <w:rFonts w:eastAsiaTheme="minorEastAsia"/>
                <w:lang w:val="en-US" w:eastAsia="zh-CN"/>
              </w:rPr>
            </w:pPr>
            <w:r>
              <w:rPr>
                <w:rFonts w:eastAsiaTheme="minorEastAsia" w:hint="eastAsia"/>
                <w:lang w:val="en-US" w:eastAsia="zh-CN"/>
              </w:rPr>
              <w:t>Option 1</w:t>
            </w:r>
          </w:p>
          <w:p w14:paraId="53A1633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Reuse the procedure of TRP-aerial UE link generation defined in TR 36.777 by modifying the procedure of ZOA/ZOD generation defined in Step 7 of section 7.5 of TR 38.901 by the following procedure. </w:t>
            </w:r>
          </w:p>
          <w:p w14:paraId="71691417"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For ZOA generation, equation </w:t>
            </w:r>
            <w:r>
              <w:rPr>
                <w:rFonts w:eastAsiaTheme="minorEastAsia"/>
                <w:lang w:val="en-US" w:eastAsia="zh-CN"/>
              </w:rPr>
              <w:t>(7.5-16)</w:t>
            </w:r>
            <w:r>
              <w:rPr>
                <w:rFonts w:eastAsiaTheme="minorEastAsia" w:hint="eastAsia"/>
                <w:lang w:val="en-US" w:eastAsia="zh-CN"/>
              </w:rPr>
              <w:t xml:space="preserve"> in TR 38.901, which is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X</m:t>
                  </m:r>
                </m:e>
                <m:sub>
                  <m:r>
                    <w:rPr>
                      <w:rFonts w:ascii="Cambria Math" w:eastAsiaTheme="minorEastAsia" w:hAnsi="Cambria Math"/>
                      <w:lang w:val="en-US" w:eastAsia="zh-CN"/>
                    </w:rPr>
                    <m:t>n</m:t>
                  </m:r>
                </m:sub>
              </m:sSub>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up>
                  <m:r>
                    <m:rPr>
                      <m:sty m:val="p"/>
                    </m:rPr>
                    <w:rPr>
                      <w:rFonts w:ascii="Cambria Math" w:eastAsiaTheme="minorEastAsia" w:hAnsi="Cambria Math"/>
                      <w:lang w:val="en-US" w:eastAsia="zh-CN"/>
                    </w:rPr>
                    <m:t>'</m:t>
                  </m:r>
                </m:sup>
              </m:sSubSup>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n</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bar>
                    <m:barPr>
                      <m:pos m:val="top"/>
                      <m:ctrlPr>
                        <w:rPr>
                          <w:rFonts w:ascii="Cambria Math" w:eastAsiaTheme="minorEastAsia" w:hAnsi="Cambria Math"/>
                          <w:lang w:val="en-US" w:eastAsia="zh-CN"/>
                        </w:rPr>
                      </m:ctrlPr>
                    </m:barPr>
                    <m:e>
                      <m:r>
                        <m:rPr>
                          <m:sty m:val="p"/>
                        </m:rPr>
                        <w:rPr>
                          <w:rFonts w:ascii="Cambria Math" w:eastAsiaTheme="minorEastAsia" w:hAnsi="Cambria Math"/>
                          <w:lang w:val="en-US" w:eastAsia="zh-CN"/>
                        </w:rPr>
                        <m:t>θ</m:t>
                      </m:r>
                    </m:e>
                  </m:bar>
                </m:e>
                <m:sub>
                  <m:r>
                    <w:rPr>
                      <w:rFonts w:ascii="Cambria Math" w:eastAsiaTheme="minorEastAsia" w:hAnsi="Cambria Math"/>
                      <w:lang w:val="en-US" w:eastAsia="zh-CN"/>
                    </w:rPr>
                    <m:t>ZOA</m:t>
                  </m:r>
                </m:sub>
              </m:sSub>
            </m:oMath>
            <w:r>
              <w:rPr>
                <w:rFonts w:eastAsiaTheme="minorEastAsia" w:hint="eastAsia"/>
                <w:lang w:val="en-US" w:eastAsia="zh-CN"/>
              </w:rPr>
              <w:t>, is replaced by the following equation</w:t>
            </w:r>
          </w:p>
          <w:tbl>
            <w:tblPr>
              <w:tblStyle w:val="afd"/>
              <w:tblW w:w="5771" w:type="dxa"/>
              <w:tblInd w:w="9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87"/>
              <w:gridCol w:w="4197"/>
              <w:gridCol w:w="787"/>
            </w:tblGrid>
            <w:tr w:rsidR="00117773" w14:paraId="3E9ADFB9" w14:textId="77777777">
              <w:trPr>
                <w:cantSplit/>
                <w:trHeight w:val="369"/>
              </w:trPr>
              <w:tc>
                <w:tcPr>
                  <w:tcW w:w="787" w:type="dxa"/>
                  <w:vAlign w:val="center"/>
                </w:tcPr>
                <w:p w14:paraId="6734BD00" w14:textId="77777777" w:rsidR="00117773" w:rsidRDefault="00117773">
                  <w:pPr>
                    <w:widowControl w:val="0"/>
                    <w:spacing w:before="60"/>
                    <w:rPr>
                      <w:rFonts w:eastAsiaTheme="minorEastAsia"/>
                      <w:lang w:val="en-US" w:eastAsia="zh-CN"/>
                    </w:rPr>
                  </w:pPr>
                </w:p>
              </w:tc>
              <w:tc>
                <w:tcPr>
                  <w:tcW w:w="4197" w:type="dxa"/>
                  <w:vAlign w:val="center"/>
                </w:tcPr>
                <w:p w14:paraId="6D439292" w14:textId="77777777" w:rsidR="00117773" w:rsidRDefault="00DD7758">
                  <w:pPr>
                    <w:widowControl w:val="0"/>
                    <w:spacing w:before="60"/>
                    <w:rPr>
                      <w:rFonts w:eastAsiaTheme="minorEastAsia"/>
                      <w:lang w:val="en-US" w:eastAsia="zh-CN"/>
                    </w:rPr>
                  </w:pPr>
                  <m:oMathPara>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X</m:t>
                          </m:r>
                        </m:e>
                        <m:sub>
                          <m:r>
                            <w:rPr>
                              <w:rFonts w:ascii="Cambria Math" w:eastAsiaTheme="minorEastAsia" w:hAnsi="Cambria Math"/>
                              <w:lang w:val="en-US" w:eastAsia="zh-CN"/>
                            </w:rPr>
                            <m:t>n</m:t>
                          </m:r>
                        </m:sub>
                      </m:sSub>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up>
                          <m:r>
                            <m:rPr>
                              <m:sty m:val="p"/>
                            </m:rPr>
                            <w:rPr>
                              <w:rFonts w:ascii="Cambria Math" w:eastAsiaTheme="minorEastAsia" w:hAnsi="Cambria Math"/>
                              <w:lang w:val="en-US" w:eastAsia="zh-CN"/>
                            </w:rPr>
                            <m:t>'</m:t>
                          </m:r>
                        </m:sup>
                      </m:sSubSup>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n</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ZOA</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 xml:space="preserve"> .</m:t>
                      </m:r>
                    </m:oMath>
                  </m:oMathPara>
                </w:p>
              </w:tc>
              <w:tc>
                <w:tcPr>
                  <w:tcW w:w="787" w:type="dxa"/>
                  <w:vAlign w:val="center"/>
                </w:tcPr>
                <w:p w14:paraId="545AE89E" w14:textId="77777777" w:rsidR="00117773" w:rsidRDefault="00117773">
                  <w:pPr>
                    <w:widowControl w:val="0"/>
                    <w:spacing w:before="60"/>
                    <w:rPr>
                      <w:rFonts w:eastAsiaTheme="minorEastAsia"/>
                      <w:lang w:val="en-US" w:eastAsia="zh-CN"/>
                    </w:rPr>
                  </w:pPr>
                </w:p>
              </w:tc>
            </w:tr>
          </w:tbl>
          <w:p w14:paraId="56858C61"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And equation </w:t>
            </w:r>
            <w:r>
              <w:rPr>
                <w:rFonts w:eastAsiaTheme="minorEastAsia"/>
                <w:lang w:val="en-US" w:eastAsia="zh-CN"/>
              </w:rPr>
              <w:t>(7.5-1</w:t>
            </w:r>
            <w:r>
              <w:rPr>
                <w:rFonts w:eastAsiaTheme="minorEastAsia" w:hint="eastAsia"/>
                <w:lang w:val="en-US" w:eastAsia="zh-CN"/>
              </w:rPr>
              <w:t>7</w:t>
            </w:r>
            <w:r>
              <w:rPr>
                <w:rFonts w:eastAsiaTheme="minorEastAsia"/>
                <w:lang w:val="en-US" w:eastAsia="zh-CN"/>
              </w:rPr>
              <w:t>)</w:t>
            </w:r>
            <w:r>
              <w:rPr>
                <w:rFonts w:eastAsiaTheme="minorEastAsia" w:hint="eastAsia"/>
                <w:lang w:val="en-US" w:eastAsia="zh-CN"/>
              </w:rPr>
              <w:t xml:space="preserve"> in TR 38.901 is not adopted in the LOS case. </w:t>
            </w:r>
          </w:p>
          <w:p w14:paraId="5C674CB6"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ZOD generation follows the same procedure as ZOA. But reuse the distribution of ZSA for ZSD, considering symmetry. </w:t>
            </w:r>
          </w:p>
          <w:p w14:paraId="01F6DC67" w14:textId="2125D7CD" w:rsidR="00117773" w:rsidRDefault="00DD7758">
            <w:pPr>
              <w:widowControl w:val="0"/>
              <w:spacing w:before="60"/>
              <w:rPr>
                <w:rFonts w:eastAsiaTheme="minorEastAsia"/>
                <w:lang w:val="en-US" w:eastAsia="zh-CN"/>
              </w:rPr>
            </w:pP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oMath>
            <w:r w:rsidR="000D79C2">
              <w:rPr>
                <w:rFonts w:eastAsiaTheme="minorEastAsia" w:hint="eastAsia"/>
                <w:lang w:val="en-US" w:eastAsia="zh-CN"/>
              </w:rPr>
              <w:t xml:space="preserve">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ZOD</m:t>
                  </m:r>
                </m:sub>
              </m:sSub>
            </m:oMath>
            <w:r w:rsidR="000D79C2">
              <w:rPr>
                <w:rFonts w:eastAsiaTheme="minorEastAsia" w:hint="eastAsia"/>
                <w:lang w:val="en-US" w:eastAsia="zh-CN"/>
              </w:rPr>
              <w:t xml:space="preserve"> is defined as in </w:t>
            </w:r>
            <w:r w:rsidR="000D79C2">
              <w:rPr>
                <w:rFonts w:eastAsiaTheme="minorEastAsia"/>
                <w:lang w:val="en-US" w:eastAsia="zh-CN"/>
              </w:rPr>
              <w:fldChar w:fldCharType="begin"/>
            </w:r>
            <w:r w:rsidR="000D79C2">
              <w:rPr>
                <w:rFonts w:eastAsiaTheme="minorEastAsia"/>
                <w:lang w:val="en-US" w:eastAsia="zh-CN"/>
              </w:rPr>
              <w:instrText xml:space="preserve"> </w:instrText>
            </w:r>
            <w:r w:rsidR="000D79C2">
              <w:rPr>
                <w:rFonts w:eastAsiaTheme="minorEastAsia" w:hint="eastAsia"/>
                <w:lang w:val="en-US" w:eastAsia="zh-CN"/>
              </w:rPr>
              <w:instrText>REF _Ref196495153 \h</w:instrText>
            </w:r>
            <w:r w:rsidR="000D79C2">
              <w:rPr>
                <w:rFonts w:eastAsiaTheme="minorEastAsia"/>
                <w:lang w:val="en-US" w:eastAsia="zh-CN"/>
              </w:rPr>
              <w:instrText xml:space="preserve">  \* MERGEFORMAT </w:instrText>
            </w:r>
            <w:r w:rsidR="000D79C2">
              <w:rPr>
                <w:rFonts w:eastAsiaTheme="minorEastAsia"/>
                <w:lang w:val="en-US" w:eastAsia="zh-CN"/>
              </w:rPr>
            </w:r>
            <w:r w:rsidR="000D79C2">
              <w:rPr>
                <w:rFonts w:eastAsiaTheme="minorEastAsia"/>
                <w:lang w:val="en-US" w:eastAsia="zh-CN"/>
              </w:rPr>
              <w:fldChar w:fldCharType="separate"/>
            </w:r>
            <w:r w:rsidR="000D79C2">
              <w:rPr>
                <w:rFonts w:eastAsiaTheme="minorEastAsia"/>
                <w:lang w:val="en-US" w:eastAsia="zh-CN"/>
              </w:rPr>
              <w:t>Figure 2</w:t>
            </w:r>
            <w:r w:rsidR="000D79C2">
              <w:rPr>
                <w:rFonts w:eastAsiaTheme="minorEastAsia"/>
                <w:lang w:val="en-US" w:eastAsia="zh-CN"/>
              </w:rPr>
              <w:fldChar w:fldCharType="end"/>
            </w:r>
            <w:r w:rsidR="000D79C2">
              <w:rPr>
                <w:rFonts w:eastAsiaTheme="minorEastAsia" w:hint="eastAsia"/>
                <w:lang w:val="en-US" w:eastAsia="zh-CN"/>
              </w:rPr>
              <w:t xml:space="preserve"> and </w:t>
            </w:r>
            <w:r w:rsidR="000D79C2">
              <w:rPr>
                <w:rFonts w:eastAsiaTheme="minorEastAsia"/>
                <w:lang w:val="en-US" w:eastAsia="zh-CN"/>
              </w:rPr>
              <w:fldChar w:fldCharType="begin"/>
            </w:r>
            <w:r w:rsidR="000D79C2">
              <w:rPr>
                <w:rFonts w:eastAsiaTheme="minorEastAsia"/>
                <w:lang w:val="en-US" w:eastAsia="zh-CN"/>
              </w:rPr>
              <w:instrText xml:space="preserve"> REF _Ref196495155 \h  \* MERGEFORMAT </w:instrText>
            </w:r>
            <w:r w:rsidR="000D79C2">
              <w:rPr>
                <w:rFonts w:eastAsiaTheme="minorEastAsia"/>
                <w:lang w:val="en-US" w:eastAsia="zh-CN"/>
              </w:rPr>
            </w:r>
            <w:r w:rsidR="000D79C2">
              <w:rPr>
                <w:rFonts w:eastAsiaTheme="minorEastAsia"/>
                <w:lang w:val="en-US" w:eastAsia="zh-CN"/>
              </w:rPr>
              <w:fldChar w:fldCharType="separate"/>
            </w:r>
            <w:r w:rsidR="000D79C2">
              <w:rPr>
                <w:rFonts w:eastAsiaTheme="minorEastAsia"/>
                <w:lang w:val="en-US" w:eastAsia="zh-CN"/>
              </w:rPr>
              <w:t>Figure 3</w:t>
            </w:r>
            <w:r w:rsidR="000D79C2">
              <w:rPr>
                <w:rFonts w:eastAsiaTheme="minorEastAsia"/>
                <w:lang w:val="en-US" w:eastAsia="zh-CN"/>
              </w:rPr>
              <w:fldChar w:fldCharType="end"/>
            </w:r>
            <w:r w:rsidR="000D79C2">
              <w:rPr>
                <w:rFonts w:eastAsiaTheme="minorEastAsia" w:hint="eastAsia"/>
                <w:lang w:val="en-US" w:eastAsia="zh-CN"/>
              </w:rPr>
              <w:t xml:space="preserve"> for aerial-UE-to-aerial-UE link of R</w:t>
            </w:r>
            <w:r w:rsidR="008960A9">
              <w:rPr>
                <w:rFonts w:eastAsiaTheme="minorEastAsia"/>
                <w:lang w:val="en-US" w:eastAsia="zh-CN"/>
              </w:rPr>
              <w:t>m</w:t>
            </w:r>
            <w:r w:rsidR="000D79C2">
              <w:rPr>
                <w:rFonts w:eastAsiaTheme="minorEastAsia" w:hint="eastAsia"/>
                <w:lang w:val="en-US" w:eastAsia="zh-CN"/>
              </w:rPr>
              <w:t>a and U</w:t>
            </w:r>
            <w:r w:rsidR="008960A9">
              <w:rPr>
                <w:rFonts w:eastAsiaTheme="minorEastAsia"/>
                <w:lang w:val="en-US" w:eastAsia="zh-CN"/>
              </w:rPr>
              <w:t>m</w:t>
            </w:r>
            <w:r w:rsidR="000D79C2">
              <w:rPr>
                <w:rFonts w:eastAsiaTheme="minorEastAsia" w:hint="eastAsia"/>
                <w:lang w:val="en-US" w:eastAsia="zh-CN"/>
              </w:rPr>
              <w:t>a/U</w:t>
            </w:r>
            <w:r w:rsidR="008960A9">
              <w:rPr>
                <w:rFonts w:eastAsiaTheme="minorEastAsia"/>
                <w:lang w:val="en-US" w:eastAsia="zh-CN"/>
              </w:rPr>
              <w:t>m</w:t>
            </w:r>
            <w:r w:rsidR="000D79C2">
              <w:rPr>
                <w:rFonts w:eastAsiaTheme="minorEastAsia" w:hint="eastAsia"/>
                <w:lang w:val="en-US" w:eastAsia="zh-CN"/>
              </w:rPr>
              <w:t xml:space="preserve">i respectively. And </w:t>
            </w:r>
            <m:oMath>
              <m:r>
                <w:rPr>
                  <w:rFonts w:ascii="Cambria Math" w:eastAsiaTheme="minorEastAsia" w:hAnsi="Cambria Math"/>
                  <w:lang w:val="en-US" w:eastAsia="zh-CN"/>
                </w:rPr>
                <m:t>h</m:t>
              </m:r>
            </m:oMath>
            <w:r w:rsidR="000D79C2">
              <w:rPr>
                <w:rFonts w:eastAsiaTheme="minorEastAsia" w:hint="eastAsia"/>
                <w:lang w:val="en-US" w:eastAsia="zh-CN"/>
              </w:rPr>
              <w:t xml:space="preserve"> is the average height of rooftop. Once the RX aerial U</w:t>
            </w:r>
            <w:r w:rsidR="008960A9">
              <w:rPr>
                <w:rFonts w:eastAsiaTheme="minorEastAsia"/>
                <w:lang w:val="en-US" w:eastAsia="zh-CN"/>
              </w:rPr>
              <w:t>e</w:t>
            </w:r>
            <w:r w:rsidR="000D79C2">
              <w:rPr>
                <w:rFonts w:eastAsiaTheme="minorEastAsia" w:hint="eastAsia"/>
                <w:lang w:val="en-US" w:eastAsia="zh-CN"/>
              </w:rPr>
              <w:t xml:space="preserve">s is below the rooftop,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=0</m:t>
              </m:r>
            </m:oMath>
            <w:r w:rsidR="000D79C2">
              <w:rPr>
                <w:rFonts w:eastAsiaTheme="minorEastAsia" w:hint="eastAsia"/>
                <w:lang w:val="en-US" w:eastAsia="zh-CN"/>
              </w:rPr>
              <w:t xml:space="preserve"> . Once the TX aerial U</w:t>
            </w:r>
            <w:r w:rsidR="008960A9">
              <w:rPr>
                <w:rFonts w:eastAsiaTheme="minorEastAsia"/>
                <w:lang w:val="en-US" w:eastAsia="zh-CN"/>
              </w:rPr>
              <w:t>e</w:t>
            </w:r>
            <w:r w:rsidR="000D79C2">
              <w:rPr>
                <w:rFonts w:eastAsiaTheme="minorEastAsia" w:hint="eastAsia"/>
                <w:lang w:val="en-US" w:eastAsia="zh-CN"/>
              </w:rPr>
              <w:t xml:space="preserve">s is below the rooftop,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ZOD</m:t>
                  </m:r>
                </m:sub>
              </m:sSub>
              <m:r>
                <m:rPr>
                  <m:sty m:val="p"/>
                </m:rPr>
                <w:rPr>
                  <w:rFonts w:ascii="Cambria Math" w:eastAsiaTheme="minorEastAsia" w:hAnsi="Cambria Math"/>
                  <w:lang w:val="en-US" w:eastAsia="zh-CN"/>
                </w:rPr>
                <m:t>=0</m:t>
              </m:r>
            </m:oMath>
            <w:r w:rsidR="000D79C2">
              <w:rPr>
                <w:rFonts w:eastAsiaTheme="minorEastAsia" w:hint="eastAsia"/>
                <w:lang w:val="en-US" w:eastAsia="zh-CN"/>
              </w:rPr>
              <w:t>.</w:t>
            </w:r>
          </w:p>
          <w:p w14:paraId="76721FAD" w14:textId="77777777" w:rsidR="00117773" w:rsidRDefault="000D79C2">
            <w:pPr>
              <w:pStyle w:val="3GPPText"/>
              <w:keepNext/>
              <w:jc w:val="center"/>
            </w:pPr>
            <w:r>
              <w:rPr>
                <w:rFonts w:hint="eastAsia"/>
              </w:rPr>
              <w:object w:dxaOrig="5999" w:dyaOrig="3111" w14:anchorId="761566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25pt;height:155.5pt" o:ole="">
                  <v:imagedata r:id="rId25" o:title=""/>
                </v:shape>
                <o:OLEObject Type="Embed" ProgID="Visio.Drawing.15" ShapeID="_x0000_i1025" DrawAspect="Content" ObjectID="_1809224186" r:id="rId26"/>
              </w:object>
            </w:r>
          </w:p>
          <w:p w14:paraId="13361BE6" w14:textId="77777777" w:rsidR="00117773" w:rsidRDefault="000D79C2">
            <w:pPr>
              <w:pStyle w:val="a4"/>
              <w:jc w:val="center"/>
              <w:rPr>
                <w:rFonts w:ascii="Times New Roman" w:hAnsi="Times New Roman"/>
                <w:szCs w:val="22"/>
                <w:lang w:eastAsia="zh-CN"/>
              </w:rPr>
            </w:pPr>
            <w:r>
              <w:rPr>
                <w:rFonts w:ascii="Times New Roman" w:hAnsi="Times New Roman"/>
                <w:lang w:eastAsia="zh-CN"/>
              </w:rPr>
              <w:t xml:space="preserve">Definition of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offset,ZOA</m:t>
                  </m:r>
                </m:sub>
              </m:sSub>
            </m:oMath>
            <w:r>
              <w:rPr>
                <w:rFonts w:ascii="Times New Roman" w:hAnsi="Times New Roman"/>
                <w:lang w:eastAsia="zh-CN"/>
              </w:rPr>
              <w:t xml:space="preserve"> and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offset,ZOD</m:t>
                  </m:r>
                </m:sub>
              </m:sSub>
            </m:oMath>
            <w:r>
              <w:rPr>
                <w:rFonts w:ascii="Times New Roman" w:hAnsi="Times New Roman"/>
                <w:lang w:eastAsia="zh-CN"/>
              </w:rPr>
              <w:t xml:space="preserve"> for RMa </w:t>
            </w:r>
            <w:r>
              <w:rPr>
                <w:rFonts w:ascii="Times New Roman" w:eastAsia="等线" w:hAnsi="Times New Roman"/>
                <w:lang w:eastAsia="zh-CN"/>
              </w:rPr>
              <w:t>aerial-UE-to-aerial-UE link</w:t>
            </w:r>
          </w:p>
          <w:p w14:paraId="1DD90E43" w14:textId="77777777" w:rsidR="00117773" w:rsidRDefault="000D79C2">
            <w:pPr>
              <w:pStyle w:val="3GPPText"/>
              <w:keepNext/>
              <w:jc w:val="center"/>
            </w:pPr>
            <w:r>
              <w:rPr>
                <w:rFonts w:hint="eastAsia"/>
              </w:rPr>
              <w:object w:dxaOrig="6530" w:dyaOrig="3026" w14:anchorId="2E035538">
                <v:shape id="_x0000_i1026" type="#_x0000_t75" style="width:327.1pt;height:151.5pt" o:ole="">
                  <v:imagedata r:id="rId27" o:title=""/>
                </v:shape>
                <o:OLEObject Type="Embed" ProgID="Visio.Drawing.15" ShapeID="_x0000_i1026" DrawAspect="Content" ObjectID="_1809224187" r:id="rId28"/>
              </w:object>
            </w:r>
          </w:p>
          <w:p w14:paraId="2B04F3A9" w14:textId="77777777" w:rsidR="00117773" w:rsidRDefault="000D79C2">
            <w:pPr>
              <w:pStyle w:val="a4"/>
              <w:jc w:val="center"/>
              <w:rPr>
                <w:rFonts w:eastAsia="等线"/>
                <w:lang w:eastAsia="zh-CN"/>
              </w:rPr>
            </w:pPr>
            <w:r>
              <w:rPr>
                <w:rFonts w:ascii="Times New Roman" w:hAnsi="Times New Roman"/>
                <w:lang w:eastAsia="zh-CN"/>
              </w:rPr>
              <w:t xml:space="preserve">Definition of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offset,ZOA</m:t>
                  </m:r>
                </m:sub>
              </m:sSub>
            </m:oMath>
            <w:r>
              <w:rPr>
                <w:rFonts w:ascii="Times New Roman" w:hAnsi="Times New Roman"/>
                <w:lang w:eastAsia="zh-CN"/>
              </w:rPr>
              <w:t xml:space="preserve"> and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offset,ZOD</m:t>
                  </m:r>
                </m:sub>
              </m:sSub>
            </m:oMath>
            <w:r>
              <w:rPr>
                <w:rFonts w:ascii="Times New Roman" w:hAnsi="Times New Roman"/>
                <w:lang w:eastAsia="zh-CN"/>
              </w:rPr>
              <w:t xml:space="preserve"> for UMa/UMi </w:t>
            </w:r>
            <w:r>
              <w:rPr>
                <w:rFonts w:ascii="Times New Roman" w:eastAsia="等线" w:hAnsi="Times New Roman"/>
                <w:lang w:eastAsia="zh-CN"/>
              </w:rPr>
              <w:t>aerial-UE-to-aerial-UE link</w:t>
            </w:r>
          </w:p>
          <w:p w14:paraId="780473A2" w14:textId="77777777" w:rsidR="00117773" w:rsidRDefault="000D79C2">
            <w:pPr>
              <w:pStyle w:val="aff4"/>
              <w:widowControl w:val="0"/>
              <w:numPr>
                <w:ilvl w:val="0"/>
                <w:numId w:val="35"/>
              </w:numPr>
              <w:spacing w:before="60"/>
              <w:rPr>
                <w:rFonts w:eastAsiaTheme="minorEastAsia"/>
                <w:lang w:val="en-US" w:eastAsia="zh-CN"/>
              </w:rPr>
            </w:pPr>
            <w:r>
              <w:rPr>
                <w:rFonts w:eastAsiaTheme="minorEastAsia" w:hint="eastAsia"/>
                <w:lang w:val="en-US" w:eastAsia="zh-CN"/>
              </w:rPr>
              <w:t>Option 2</w:t>
            </w:r>
          </w:p>
          <w:p w14:paraId="5DD4F480"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Reuse the procedure of </w:t>
            </w:r>
            <w:r>
              <w:rPr>
                <w:rFonts w:eastAsiaTheme="minorEastAsia"/>
                <w:lang w:val="en-US" w:eastAsia="zh-CN"/>
              </w:rPr>
              <w:t>TRP-aerial UE link</w:t>
            </w:r>
            <w:r>
              <w:rPr>
                <w:rFonts w:eastAsiaTheme="minorEastAsia" w:hint="eastAsia"/>
                <w:lang w:val="en-US" w:eastAsia="zh-CN"/>
              </w:rPr>
              <w:t xml:space="preserve"> generation defined in TR 36.777 by setting the lower aerial UE as a TRP of same height, with an additional procedure that all rays which depart or arrive from above are removed if LOS.</w:t>
            </w:r>
          </w:p>
          <w:p w14:paraId="4DB4CD02" w14:textId="77777777" w:rsidR="00117773" w:rsidRDefault="000D79C2">
            <w:pPr>
              <w:pStyle w:val="aff4"/>
              <w:widowControl w:val="0"/>
              <w:numPr>
                <w:ilvl w:val="0"/>
                <w:numId w:val="35"/>
              </w:numPr>
              <w:spacing w:before="60"/>
              <w:rPr>
                <w:rFonts w:eastAsiaTheme="minorEastAsia"/>
                <w:lang w:val="en-US" w:eastAsia="zh-CN"/>
              </w:rPr>
            </w:pPr>
            <w:r>
              <w:rPr>
                <w:rFonts w:eastAsiaTheme="minorEastAsia" w:hint="eastAsia"/>
                <w:lang w:val="en-US" w:eastAsia="zh-CN"/>
              </w:rPr>
              <w:t>Option 3</w:t>
            </w:r>
          </w:p>
          <w:p w14:paraId="2C299EE5"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Reuse the procedure of </w:t>
            </w:r>
            <w:r>
              <w:rPr>
                <w:rFonts w:eastAsiaTheme="minorEastAsia"/>
                <w:lang w:val="en-US" w:eastAsia="zh-CN"/>
              </w:rPr>
              <w:t>TRP-aerial UE link</w:t>
            </w:r>
            <w:r>
              <w:rPr>
                <w:rFonts w:eastAsiaTheme="minorEastAsia" w:hint="eastAsia"/>
                <w:lang w:val="en-US" w:eastAsia="zh-CN"/>
              </w:rPr>
              <w:t xml:space="preserve"> generation defined in TR 36.777 by setting the lower aerial UE as a TRP of</w:t>
            </w:r>
            <w:bookmarkStart w:id="39" w:name="OLE_LINK1"/>
            <w:r>
              <w:rPr>
                <w:rFonts w:eastAsiaTheme="minorEastAsia" w:hint="eastAsia"/>
                <w:lang w:val="en-US" w:eastAsia="zh-CN"/>
              </w:rPr>
              <w:t xml:space="preserve"> </w:t>
            </w:r>
            <w:r>
              <w:rPr>
                <w:rFonts w:eastAsiaTheme="minorEastAsia"/>
                <w:lang w:val="en-US" w:eastAsia="zh-CN"/>
              </w:rPr>
              <w:t>the same</w:t>
            </w:r>
            <w:r>
              <w:rPr>
                <w:rFonts w:eastAsiaTheme="minorEastAsia" w:hint="eastAsia"/>
                <w:lang w:val="en-US" w:eastAsia="zh-CN"/>
              </w:rPr>
              <w:t xml:space="preserve"> </w:t>
            </w:r>
            <w:bookmarkEnd w:id="39"/>
            <w:r>
              <w:rPr>
                <w:rFonts w:eastAsiaTheme="minorEastAsia" w:hint="eastAsia"/>
                <w:lang w:val="en-US" w:eastAsia="zh-CN"/>
              </w:rPr>
              <w:t xml:space="preserve">height, with an additional procedure that all rays which depart or arrive from above are removed with a given probability. </w:t>
            </w:r>
          </w:p>
          <w:p w14:paraId="53C17083" w14:textId="4C5DDD89" w:rsidR="00117773" w:rsidRDefault="000D79C2">
            <w:pPr>
              <w:widowControl w:val="0"/>
              <w:spacing w:before="60"/>
              <w:rPr>
                <w:rFonts w:eastAsiaTheme="minorEastAsia"/>
                <w:lang w:val="en-US" w:eastAsia="zh-CN"/>
              </w:rPr>
            </w:pPr>
            <w:r>
              <w:rPr>
                <w:rFonts w:eastAsiaTheme="minorEastAsia" w:hint="eastAsia"/>
                <w:lang w:val="en-US" w:eastAsia="zh-CN"/>
              </w:rPr>
              <w:t>The probability is defined as equal to the LOS probability (either LOS probability defined for TRP-aerial UE or possible new formula given for aerial-UE-to-aerial-UE LOS probability) between these two U</w:t>
            </w:r>
            <w:r w:rsidR="008960A9">
              <w:rPr>
                <w:rFonts w:eastAsiaTheme="minorEastAsia"/>
                <w:lang w:val="en-US" w:eastAsia="zh-CN"/>
              </w:rPr>
              <w:t>e</w:t>
            </w:r>
            <w:r>
              <w:rPr>
                <w:rFonts w:eastAsiaTheme="minorEastAsia" w:hint="eastAsia"/>
                <w:lang w:val="en-US" w:eastAsia="zh-CN"/>
              </w:rPr>
              <w:t xml:space="preserve">s. </w:t>
            </w:r>
          </w:p>
          <w:p w14:paraId="3F0629B5" w14:textId="77777777" w:rsidR="00117773" w:rsidRDefault="00117773">
            <w:pPr>
              <w:rPr>
                <w:rFonts w:eastAsia="Malgun Gothic"/>
                <w:lang w:eastAsia="ko-KR"/>
              </w:rPr>
            </w:pPr>
          </w:p>
        </w:tc>
      </w:tr>
      <w:tr w:rsidR="00117773" w14:paraId="2F8AEEFE" w14:textId="77777777">
        <w:tc>
          <w:tcPr>
            <w:tcW w:w="1413" w:type="dxa"/>
          </w:tcPr>
          <w:p w14:paraId="047B58C2"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OPPO</w:t>
            </w:r>
          </w:p>
        </w:tc>
        <w:tc>
          <w:tcPr>
            <w:tcW w:w="1276" w:type="dxa"/>
          </w:tcPr>
          <w:p w14:paraId="0B08D017" w14:textId="77777777" w:rsidR="00117773" w:rsidRDefault="00117773">
            <w:pPr>
              <w:widowControl w:val="0"/>
              <w:spacing w:before="60"/>
              <w:rPr>
                <w:rFonts w:eastAsiaTheme="minorEastAsia"/>
                <w:lang w:val="en-US" w:eastAsia="zh-CN"/>
              </w:rPr>
            </w:pPr>
          </w:p>
        </w:tc>
        <w:tc>
          <w:tcPr>
            <w:tcW w:w="6943" w:type="dxa"/>
          </w:tcPr>
          <w:p w14:paraId="6C23AC03"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have the same question as InterDigital on definition/range of “h”. </w:t>
            </w:r>
          </w:p>
        </w:tc>
      </w:tr>
      <w:tr w:rsidR="00117773" w14:paraId="16941ED4" w14:textId="77777777">
        <w:tc>
          <w:tcPr>
            <w:tcW w:w="1413" w:type="dxa"/>
          </w:tcPr>
          <w:p w14:paraId="7FFF628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3730613" w14:textId="77777777" w:rsidR="00117773" w:rsidRDefault="00117773">
            <w:pPr>
              <w:widowControl w:val="0"/>
              <w:spacing w:before="60"/>
              <w:rPr>
                <w:rFonts w:eastAsiaTheme="minorEastAsia" w:cs="Times"/>
                <w:lang w:val="en-US" w:eastAsia="zh-CN"/>
              </w:rPr>
            </w:pPr>
          </w:p>
        </w:tc>
        <w:tc>
          <w:tcPr>
            <w:tcW w:w="6943" w:type="dxa"/>
          </w:tcPr>
          <w:p w14:paraId="6EBCA94B" w14:textId="77777777" w:rsidR="00117773" w:rsidRDefault="000D79C2">
            <w:pPr>
              <w:rPr>
                <w:rFonts w:eastAsiaTheme="minorEastAsia" w:cs="Times"/>
                <w:iCs/>
                <w:lang w:eastAsia="zh-CN"/>
              </w:rPr>
            </w:pPr>
            <w:r>
              <w:rPr>
                <w:rFonts w:eastAsiaTheme="minorEastAsia" w:cs="Times"/>
                <w:iCs/>
                <w:lang w:eastAsia="zh-CN"/>
              </w:rPr>
              <w:t>Thanks for the comments. Please find the updates in red.</w:t>
            </w:r>
          </w:p>
          <w:p w14:paraId="56B78A65" w14:textId="77777777" w:rsidR="00117773" w:rsidRDefault="00DD7758">
            <w:pPr>
              <w:rPr>
                <w:rFonts w:eastAsiaTheme="minorEastAsia" w:cs="Times"/>
                <w:i/>
                <w:iCs/>
                <w:lang w:eastAsia="zh-CN"/>
              </w:rPr>
            </w:pPr>
            <m:oMathPara>
              <m:oMath>
                <m:sSub>
                  <m:sSubPr>
                    <m:ctrlPr>
                      <w:rPr>
                        <w:rFonts w:ascii="Cambria Math" w:hAnsi="Cambria Math" w:cs="Times"/>
                        <w:i/>
                        <w:iCs/>
                      </w:rPr>
                    </m:ctrlPr>
                  </m:sSubPr>
                  <m:e>
                    <m:r>
                      <w:rPr>
                        <w:rFonts w:ascii="Cambria Math" w:hAnsi="Cambria Math" w:cs="Times"/>
                      </w:rPr>
                      <m:t>p</m:t>
                    </m:r>
                  </m:e>
                  <m:sub>
                    <m:r>
                      <w:rPr>
                        <w:rFonts w:ascii="Cambria Math" w:hAnsi="Cambria Math" w:cs="Times"/>
                      </w:rPr>
                      <m:t>LoS</m:t>
                    </m:r>
                  </m:sub>
                </m:sSub>
                <m:r>
                  <w:rPr>
                    <w:rFonts w:ascii="Cambria Math" w:hAnsi="Cambria Math" w:cs="Times"/>
                  </w:rPr>
                  <m:t>=</m:t>
                </m:r>
                <m:sSub>
                  <m:sSubPr>
                    <m:ctrlPr>
                      <w:rPr>
                        <w:rFonts w:ascii="Cambria Math" w:hAnsi="Cambria Math" w:cs="Times"/>
                        <w:i/>
                        <w:iCs/>
                      </w:rPr>
                    </m:ctrlPr>
                  </m:sSubPr>
                  <m:e>
                    <m:r>
                      <w:rPr>
                        <w:rFonts w:ascii="Cambria Math" w:hAnsi="Cambria Math" w:cs="Times"/>
                      </w:rPr>
                      <m:t>V</m:t>
                    </m:r>
                  </m:e>
                  <m:sub>
                    <m:r>
                      <w:rPr>
                        <w:rFonts w:ascii="Cambria Math" w:hAnsi="Cambria Math" w:cs="Times"/>
                      </w:rPr>
                      <m:t>max</m:t>
                    </m:r>
                  </m:sub>
                </m:sSub>
                <m:r>
                  <w:rPr>
                    <w:rFonts w:ascii="Cambria Math" w:hAnsi="Cambria Math" w:cs="Times"/>
                  </w:rPr>
                  <m:t>(</m:t>
                </m:r>
                <m:f>
                  <m:fPr>
                    <m:ctrlPr>
                      <w:rPr>
                        <w:rFonts w:ascii="Cambria Math" w:hAnsi="Cambria Math" w:cs="Times"/>
                        <w:i/>
                        <w:iCs/>
                      </w:rPr>
                    </m:ctrlPr>
                  </m:fPr>
                  <m:num>
                    <m:r>
                      <w:rPr>
                        <w:rFonts w:ascii="Cambria Math" w:hAnsi="Cambria Math" w:cs="Times"/>
                      </w:rPr>
                      <m:t>1-</m:t>
                    </m:r>
                    <m:func>
                      <m:funcPr>
                        <m:ctrlPr>
                          <w:rPr>
                            <w:rFonts w:ascii="Cambria Math" w:hAnsi="Cambria Math" w:cs="Times"/>
                            <w:i/>
                          </w:rPr>
                        </m:ctrlPr>
                      </m:funcPr>
                      <m:fName>
                        <m:r>
                          <m:rPr>
                            <m:sty m:val="p"/>
                          </m:rPr>
                          <w:rPr>
                            <w:rFonts w:ascii="Cambria Math" w:hAnsi="Cambria Math" w:cs="Times"/>
                          </w:rPr>
                          <m:t>exp</m:t>
                        </m:r>
                      </m:fName>
                      <m:e>
                        <m:d>
                          <m:dPr>
                            <m:ctrlPr>
                              <w:rPr>
                                <w:rFonts w:ascii="Cambria Math" w:hAnsi="Cambria Math" w:cs="Times"/>
                                <w:i/>
                              </w:rPr>
                            </m:ctrlPr>
                          </m:dPr>
                          <m:e>
                            <m:r>
                              <w:rPr>
                                <w:rFonts w:ascii="Cambria Math" w:hAnsi="Cambria Math" w:cs="Times"/>
                              </w:rPr>
                              <m:t>k</m:t>
                            </m:r>
                            <m:f>
                              <m:fPr>
                                <m:ctrlPr>
                                  <w:rPr>
                                    <w:rFonts w:ascii="Cambria Math" w:hAnsi="Cambria Math" w:cs="Times"/>
                                    <w:i/>
                                    <w:iCs/>
                                  </w:rPr>
                                </m:ctrlPr>
                              </m:fPr>
                              <m:num>
                                <m:r>
                                  <w:rPr>
                                    <w:rFonts w:ascii="Cambria Math" w:hAnsi="Cambria Math" w:cs="Times"/>
                                  </w:rPr>
                                  <m:t>x+</m:t>
                                </m:r>
                                <m:sSub>
                                  <m:sSubPr>
                                    <m:ctrlPr>
                                      <w:rPr>
                                        <w:rFonts w:ascii="Cambria Math" w:hAnsi="Cambria Math" w:cs="Times"/>
                                        <w:i/>
                                        <w:iCs/>
                                      </w:rPr>
                                    </m:ctrlPr>
                                  </m:sSubPr>
                                  <m:e>
                                    <m:r>
                                      <w:rPr>
                                        <w:rFonts w:ascii="Cambria Math" w:hAnsi="Cambria Math" w:cs="Times"/>
                                      </w:rPr>
                                      <m:t>C</m:t>
                                    </m:r>
                                  </m:e>
                                  <m:sub>
                                    <m:r>
                                      <w:rPr>
                                        <w:rFonts w:ascii="Cambria Math" w:hAnsi="Cambria Math" w:cs="Times"/>
                                      </w:rPr>
                                      <m:t>e</m:t>
                                    </m:r>
                                  </m:sub>
                                </m:sSub>
                              </m:num>
                              <m:den>
                                <m:r>
                                  <w:rPr>
                                    <w:rFonts w:ascii="Cambria Math" w:hAnsi="Cambria Math" w:cs="Times"/>
                                  </w:rPr>
                                  <m:t>90</m:t>
                                </m:r>
                              </m:den>
                            </m:f>
                          </m:e>
                        </m:d>
                      </m:e>
                    </m:func>
                  </m:num>
                  <m:den>
                    <m:r>
                      <w:rPr>
                        <w:rFonts w:ascii="Cambria Math" w:hAnsi="Cambria Math" w:cs="Times"/>
                      </w:rPr>
                      <m:t>1-</m:t>
                    </m:r>
                    <m:func>
                      <m:funcPr>
                        <m:ctrlPr>
                          <w:rPr>
                            <w:rFonts w:ascii="Cambria Math" w:hAnsi="Cambria Math" w:cs="Times"/>
                            <w:i/>
                          </w:rPr>
                        </m:ctrlPr>
                      </m:funcPr>
                      <m:fName>
                        <m:r>
                          <m:rPr>
                            <m:sty m:val="p"/>
                          </m:rPr>
                          <w:rPr>
                            <w:rFonts w:ascii="Cambria Math" w:hAnsi="Cambria Math" w:cs="Times"/>
                          </w:rPr>
                          <m:t>exp</m:t>
                        </m:r>
                      </m:fName>
                      <m:e>
                        <m:d>
                          <m:dPr>
                            <m:ctrlPr>
                              <w:rPr>
                                <w:rFonts w:ascii="Cambria Math" w:hAnsi="Cambria Math" w:cs="Times"/>
                                <w:i/>
                              </w:rPr>
                            </m:ctrlPr>
                          </m:dPr>
                          <m:e>
                            <m:r>
                              <w:rPr>
                                <w:rFonts w:ascii="Cambria Math" w:hAnsi="Cambria Math" w:cs="Times"/>
                              </w:rPr>
                              <m:t>k</m:t>
                            </m:r>
                            <m:f>
                              <m:fPr>
                                <m:ctrlPr>
                                  <w:rPr>
                                    <w:rFonts w:ascii="Cambria Math" w:hAnsi="Cambria Math" w:cs="Times"/>
                                    <w:i/>
                                    <w:iCs/>
                                  </w:rPr>
                                </m:ctrlPr>
                              </m:fPr>
                              <m:num>
                                <m:r>
                                  <w:rPr>
                                    <w:rFonts w:ascii="Cambria Math" w:hAnsi="Cambria Math" w:cs="Times"/>
                                  </w:rPr>
                                  <m:t>90+</m:t>
                                </m:r>
                                <m:sSub>
                                  <m:sSubPr>
                                    <m:ctrlPr>
                                      <w:rPr>
                                        <w:rFonts w:ascii="Cambria Math" w:hAnsi="Cambria Math" w:cs="Times"/>
                                        <w:i/>
                                        <w:iCs/>
                                      </w:rPr>
                                    </m:ctrlPr>
                                  </m:sSubPr>
                                  <m:e>
                                    <m:r>
                                      <w:rPr>
                                        <w:rFonts w:ascii="Cambria Math" w:hAnsi="Cambria Math" w:cs="Times"/>
                                      </w:rPr>
                                      <m:t>C</m:t>
                                    </m:r>
                                  </m:e>
                                  <m:sub>
                                    <m:r>
                                      <w:rPr>
                                        <w:rFonts w:ascii="Cambria Math" w:hAnsi="Cambria Math" w:cs="Times"/>
                                      </w:rPr>
                                      <m:t>e</m:t>
                                    </m:r>
                                  </m:sub>
                                </m:sSub>
                              </m:num>
                              <m:den>
                                <m:r>
                                  <w:rPr>
                                    <w:rFonts w:ascii="Cambria Math" w:hAnsi="Cambria Math" w:cs="Times"/>
                                  </w:rPr>
                                  <m:t>90</m:t>
                                </m:r>
                              </m:den>
                            </m:f>
                          </m:e>
                        </m:d>
                      </m:e>
                    </m:func>
                  </m:den>
                </m:f>
                <m:r>
                  <w:rPr>
                    <w:rFonts w:ascii="Cambria Math" w:eastAsiaTheme="minorEastAsia" w:hAnsi="Cambria Math" w:cs="Times"/>
                    <w:color w:val="FF0000"/>
                    <w:lang w:eastAsia="zh-CN"/>
                  </w:rPr>
                  <m:t>)</m:t>
                </m:r>
              </m:oMath>
            </m:oMathPara>
          </w:p>
          <w:p w14:paraId="5A45311D" w14:textId="77777777" w:rsidR="00117773" w:rsidRDefault="00117773">
            <w:pPr>
              <w:widowControl w:val="0"/>
              <w:spacing w:before="60"/>
              <w:rPr>
                <w:rFonts w:eastAsiaTheme="minorEastAsia" w:cs="Times"/>
                <w:lang w:val="en-US" w:eastAsia="zh-CN"/>
              </w:rPr>
            </w:pPr>
          </w:p>
          <w:p w14:paraId="2B79F902" w14:textId="77777777" w:rsidR="00117773" w:rsidRDefault="00DD7758">
            <w:pPr>
              <w:widowControl w:val="0"/>
              <w:spacing w:before="60"/>
              <w:rPr>
                <w:rFonts w:eastAsiaTheme="minorEastAsia" w:cs="Times"/>
              </w:rPr>
            </w:pPr>
            <m:oMathPara>
              <m:oMath>
                <m:sSub>
                  <m:sSubPr>
                    <m:ctrlPr>
                      <w:rPr>
                        <w:rFonts w:ascii="Cambria Math" w:hAnsi="Cambria Math" w:cs="Times"/>
                        <w:i/>
                        <w:iCs/>
                      </w:rPr>
                    </m:ctrlPr>
                  </m:sSubPr>
                  <m:e>
                    <m:r>
                      <w:rPr>
                        <w:rFonts w:ascii="Cambria Math" w:hAnsi="Cambria Math" w:cs="Times"/>
                      </w:rPr>
                      <m:t>V</m:t>
                    </m:r>
                  </m:e>
                  <m:sub>
                    <m:r>
                      <w:rPr>
                        <w:rFonts w:ascii="Cambria Math" w:hAnsi="Cambria Math" w:cs="Times"/>
                      </w:rPr>
                      <m:t>max</m:t>
                    </m:r>
                  </m:sub>
                </m:sSub>
                <m:r>
                  <w:rPr>
                    <w:rFonts w:ascii="Cambria Math" w:hAnsi="Cambria Math" w:cs="Times"/>
                  </w:rPr>
                  <m:t>=</m:t>
                </m:r>
                <m:sSub>
                  <m:sSubPr>
                    <m:ctrlPr>
                      <w:rPr>
                        <w:rFonts w:ascii="Cambria Math" w:hAnsi="Cambria Math" w:cs="Times"/>
                        <w:i/>
                      </w:rPr>
                    </m:ctrlPr>
                  </m:sSubPr>
                  <m:e>
                    <m:r>
                      <w:rPr>
                        <w:rFonts w:ascii="Cambria Math" w:hAnsi="Cambria Math" w:cs="Times"/>
                      </w:rPr>
                      <m:t>a</m:t>
                    </m:r>
                  </m:e>
                  <m:sub>
                    <m:r>
                      <w:rPr>
                        <w:rFonts w:ascii="Cambria Math" w:hAnsi="Cambria Math" w:cs="Times"/>
                      </w:rPr>
                      <m:t>V</m:t>
                    </m:r>
                  </m:sub>
                </m:sSub>
                <m:sSub>
                  <m:sSubPr>
                    <m:ctrlPr>
                      <w:rPr>
                        <w:rFonts w:ascii="Cambria Math" w:hAnsi="Cambria Math" w:cs="Times"/>
                        <w:i/>
                      </w:rPr>
                    </m:ctrlPr>
                  </m:sSubPr>
                  <m:e>
                    <m:r>
                      <w:rPr>
                        <w:rFonts w:ascii="Cambria Math" w:hAnsi="Cambria Math" w:cs="Times"/>
                      </w:rPr>
                      <m:t>h</m:t>
                    </m:r>
                  </m:e>
                  <m:sub>
                    <m:r>
                      <w:rPr>
                        <w:rFonts w:ascii="Cambria Math" w:hAnsi="Cambria Math" w:cs="Times"/>
                        <w:color w:val="FF0000"/>
                      </w:rPr>
                      <m:t>normal UE</m:t>
                    </m:r>
                  </m:sub>
                </m:sSub>
                <m:r>
                  <w:rPr>
                    <w:rFonts w:ascii="Cambria Math" w:hAnsi="Cambria Math" w:cs="Times"/>
                  </w:rPr>
                  <m:t>+</m:t>
                </m:r>
                <m:sSub>
                  <m:sSubPr>
                    <m:ctrlPr>
                      <w:rPr>
                        <w:rFonts w:ascii="Cambria Math" w:hAnsi="Cambria Math" w:cs="Times"/>
                        <w:i/>
                      </w:rPr>
                    </m:ctrlPr>
                  </m:sSubPr>
                  <m:e>
                    <m:r>
                      <w:rPr>
                        <w:rFonts w:ascii="Cambria Math" w:hAnsi="Cambria Math" w:cs="Times"/>
                      </w:rPr>
                      <m:t>b</m:t>
                    </m:r>
                  </m:e>
                  <m:sub>
                    <m:r>
                      <w:rPr>
                        <w:rFonts w:ascii="Cambria Math" w:hAnsi="Cambria Math" w:cs="Times"/>
                      </w:rPr>
                      <m:t>V</m:t>
                    </m:r>
                  </m:sub>
                </m:sSub>
              </m:oMath>
            </m:oMathPara>
          </w:p>
          <w:p w14:paraId="0152828B" w14:textId="77777777" w:rsidR="00117773" w:rsidRDefault="00117773">
            <w:pPr>
              <w:widowControl w:val="0"/>
              <w:spacing w:before="60"/>
              <w:rPr>
                <w:rFonts w:eastAsiaTheme="minorEastAsia" w:cs="Times"/>
              </w:rPr>
            </w:pPr>
          </w:p>
          <w:p w14:paraId="5566C68B" w14:textId="77777777" w:rsidR="00117773" w:rsidRDefault="000D79C2">
            <w:pPr>
              <w:rPr>
                <w:rFonts w:cs="Times"/>
              </w:rPr>
            </w:pPr>
            <w:r>
              <w:rPr>
                <w:rFonts w:eastAsiaTheme="minorEastAsia" w:cs="Times"/>
                <w:lang w:eastAsia="zh-CN"/>
              </w:rPr>
              <w:t>The issue</w:t>
            </w:r>
            <w:r>
              <w:rPr>
                <w:rFonts w:cs="Times"/>
              </w:rPr>
              <w:t xml:space="preserve"> ha</w:t>
            </w:r>
            <w:r>
              <w:rPr>
                <w:rFonts w:eastAsiaTheme="minorEastAsia" w:cs="Times"/>
                <w:lang w:eastAsia="zh-CN"/>
              </w:rPr>
              <w:t>s</w:t>
            </w:r>
            <w:r>
              <w:rPr>
                <w:rFonts w:cs="Times"/>
              </w:rPr>
              <w:t xml:space="preserve"> been studied extensively in</w:t>
            </w:r>
            <w:r>
              <w:rPr>
                <w:rFonts w:eastAsiaTheme="minorEastAsia" w:cs="Times"/>
                <w:lang w:eastAsia="zh-CN"/>
              </w:rPr>
              <w:t xml:space="preserve"> the following ITU contributions</w:t>
            </w:r>
            <w:r>
              <w:rPr>
                <w:rFonts w:cs="Times"/>
              </w:rPr>
              <w:t xml:space="preserve">. The </w:t>
            </w:r>
            <w:r>
              <w:rPr>
                <w:rFonts w:eastAsiaTheme="minorEastAsia" w:cs="Times"/>
                <w:lang w:eastAsia="zh-CN"/>
              </w:rPr>
              <w:t xml:space="preserve">common </w:t>
            </w:r>
            <w:r>
              <w:rPr>
                <w:rFonts w:cs="Times"/>
              </w:rPr>
              <w:t>methodology</w:t>
            </w:r>
            <w:r>
              <w:rPr>
                <w:rFonts w:eastAsiaTheme="minorEastAsia" w:cs="Times"/>
                <w:lang w:eastAsia="zh-CN"/>
              </w:rPr>
              <w:t xml:space="preserve"> </w:t>
            </w:r>
            <w:r>
              <w:rPr>
                <w:rFonts w:cs="Times"/>
              </w:rPr>
              <w:t>is to use digital maps of different scenarios to assess the LOS probability between a ground station and an airborne station. The results are presented as a closed-form expression for the LOS probability as a function of the ground station height and the elevation angle to the airborne station. For the purposes of case 7, we can equate the ground station with a normal UE and the airborne station with an aerial UE.</w:t>
            </w:r>
          </w:p>
          <w:p w14:paraId="62DB973D" w14:textId="0DA8C9D1" w:rsidR="00117773" w:rsidRDefault="000D79C2">
            <w:pPr>
              <w:pStyle w:val="EmailDiscussion"/>
              <w:rPr>
                <w:rFonts w:ascii="Times" w:hAnsi="Times" w:cs="Times"/>
                <w:b w:val="0"/>
                <w:bCs/>
              </w:rPr>
            </w:pPr>
            <w:bookmarkStart w:id="40" w:name="_Ref197590146"/>
            <w:r>
              <w:rPr>
                <w:rFonts w:ascii="Times" w:hAnsi="Times" w:cs="Times"/>
                <w:b w:val="0"/>
                <w:bCs/>
              </w:rPr>
              <w:t xml:space="preserve">People’s Republic of China, “Slant path clutter loss model update proposals based on latest working document 3K/335”, Document 3K/38-E (also available as Document 3M/65-E), ITU-R WP3 meetings, Denver, Colorado, USA, 29 May </w:t>
            </w:r>
            <w:r w:rsidR="008960A9">
              <w:rPr>
                <w:rFonts w:ascii="Times" w:hAnsi="Times" w:cs="Times"/>
                <w:b w:val="0"/>
                <w:bCs/>
              </w:rPr>
              <w:t>–</w:t>
            </w:r>
            <w:r>
              <w:rPr>
                <w:rFonts w:ascii="Times" w:hAnsi="Times" w:cs="Times"/>
                <w:b w:val="0"/>
                <w:bCs/>
              </w:rPr>
              <w:t xml:space="preserve"> 7 June 2024.</w:t>
            </w:r>
            <w:bookmarkEnd w:id="40"/>
          </w:p>
          <w:p w14:paraId="1D45F52D" w14:textId="77777777" w:rsidR="00117773" w:rsidRDefault="000D79C2">
            <w:pPr>
              <w:pStyle w:val="EmailDiscussion"/>
              <w:rPr>
                <w:rFonts w:ascii="Times" w:hAnsi="Times" w:cs="Times"/>
                <w:b w:val="0"/>
                <w:bCs/>
              </w:rPr>
            </w:pPr>
            <w:bookmarkStart w:id="41" w:name="_Ref197590149"/>
            <w:r>
              <w:rPr>
                <w:rFonts w:ascii="Times" w:hAnsi="Times" w:cs="Times"/>
                <w:b w:val="0"/>
                <w:bCs/>
              </w:rPr>
              <w:t>Telefon AB – LM Ericsson, “Simulations and model proposal of LOS probabilities”, Document 3K/118-E (also available as Document 3J/107-E and Document 3M/151-E), ITU-R WP3 meetings, Geneva, 17-21 February 2025.</w:t>
            </w:r>
            <w:bookmarkEnd w:id="41"/>
          </w:p>
          <w:p w14:paraId="1FDB760C" w14:textId="77777777" w:rsidR="00117773" w:rsidRDefault="00117773">
            <w:pPr>
              <w:widowControl w:val="0"/>
              <w:spacing w:before="60"/>
              <w:rPr>
                <w:rFonts w:eastAsiaTheme="minorEastAsia" w:cs="Times"/>
                <w:lang w:val="en-US" w:eastAsia="zh-CN"/>
              </w:rPr>
            </w:pPr>
          </w:p>
          <w:p w14:paraId="414C74C3" w14:textId="77777777" w:rsidR="00117773" w:rsidRDefault="000D79C2">
            <w:pPr>
              <w:widowControl w:val="0"/>
              <w:spacing w:before="60"/>
              <w:rPr>
                <w:rFonts w:eastAsiaTheme="minorEastAsia" w:cs="Times"/>
                <w:lang w:val="en-US" w:eastAsia="zh-CN"/>
              </w:rPr>
            </w:pPr>
            <w:r>
              <w:rPr>
                <w:rFonts w:eastAsiaTheme="minorEastAsia" w:cs="Times"/>
                <w:lang w:val="en-US" w:eastAsia="zh-CN"/>
              </w:rPr>
              <w:lastRenderedPageBreak/>
              <w:t xml:space="preserve">For terrestrial UE height range, we suggest using the same applicability range of </w:t>
            </w:r>
          </w:p>
          <w:p w14:paraId="2D2844D7" w14:textId="0D222EF9" w:rsidR="00117773" w:rsidRDefault="000D79C2">
            <w:pPr>
              <w:widowControl w:val="0"/>
              <w:spacing w:before="60"/>
              <w:rPr>
                <w:rFonts w:eastAsiaTheme="minorEastAsia" w:cs="Times"/>
                <w:lang w:val="en-US" w:eastAsia="zh-CN"/>
              </w:rPr>
            </w:pPr>
            <w:r>
              <w:rPr>
                <w:rFonts w:eastAsiaTheme="minorEastAsia" w:cs="Times"/>
                <w:lang w:val="en-US" w:eastAsia="zh-CN"/>
              </w:rPr>
              <w:t>UE antenna height in 38.901, i.e., 1.5m~22.5m for U</w:t>
            </w:r>
            <w:r w:rsidR="008960A9">
              <w:rPr>
                <w:rFonts w:eastAsiaTheme="minorEastAsia" w:cs="Times"/>
                <w:lang w:val="en-US" w:eastAsia="zh-CN"/>
              </w:rPr>
              <w:t>m</w:t>
            </w:r>
            <w:r>
              <w:rPr>
                <w:rFonts w:eastAsiaTheme="minorEastAsia" w:cs="Times"/>
                <w:lang w:val="en-US" w:eastAsia="zh-CN"/>
              </w:rPr>
              <w:t>a and U</w:t>
            </w:r>
            <w:r w:rsidR="008960A9">
              <w:rPr>
                <w:rFonts w:eastAsiaTheme="minorEastAsia" w:cs="Times"/>
                <w:lang w:val="en-US" w:eastAsia="zh-CN"/>
              </w:rPr>
              <w:t>m</w:t>
            </w:r>
            <w:r>
              <w:rPr>
                <w:rFonts w:eastAsiaTheme="minorEastAsia" w:cs="Times"/>
                <w:lang w:val="en-US" w:eastAsia="zh-CN"/>
              </w:rPr>
              <w:t>i scenario and 1m~10m for R</w:t>
            </w:r>
            <w:r w:rsidR="008960A9">
              <w:rPr>
                <w:rFonts w:eastAsiaTheme="minorEastAsia" w:cs="Times"/>
                <w:lang w:val="en-US" w:eastAsia="zh-CN"/>
              </w:rPr>
              <w:t>m</w:t>
            </w:r>
            <w:r>
              <w:rPr>
                <w:rFonts w:eastAsiaTheme="minorEastAsia" w:cs="Times"/>
                <w:lang w:val="en-US" w:eastAsia="zh-CN"/>
              </w:rPr>
              <w:t>a.</w:t>
            </w:r>
          </w:p>
          <w:p w14:paraId="7CE5CA70" w14:textId="77777777" w:rsidR="00117773" w:rsidRDefault="000D79C2">
            <w:pPr>
              <w:widowControl w:val="0"/>
              <w:spacing w:before="60"/>
              <w:rPr>
                <w:rFonts w:eastAsiaTheme="minorEastAsia" w:cs="Times"/>
                <w:lang w:val="en-US" w:eastAsia="zh-CN"/>
              </w:rPr>
            </w:pPr>
            <w:r>
              <w:rPr>
                <w:rFonts w:eastAsiaTheme="minorEastAsia" w:cs="Times"/>
                <w:lang w:val="en-US" w:eastAsia="zh-CN"/>
              </w:rPr>
              <w:t>The last two bullets address both pathloss and shadowing.</w:t>
            </w:r>
          </w:p>
        </w:tc>
      </w:tr>
      <w:tr w:rsidR="00117773" w14:paraId="1CE8504A" w14:textId="77777777">
        <w:tc>
          <w:tcPr>
            <w:tcW w:w="1413" w:type="dxa"/>
            <w:shd w:val="clear" w:color="auto" w:fill="FFC000"/>
          </w:tcPr>
          <w:p w14:paraId="4B6F7379"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 xml:space="preserve">Moderator </w:t>
            </w:r>
          </w:p>
        </w:tc>
        <w:tc>
          <w:tcPr>
            <w:tcW w:w="1276" w:type="dxa"/>
          </w:tcPr>
          <w:p w14:paraId="0DADB53D" w14:textId="77777777" w:rsidR="00117773" w:rsidRDefault="00117773">
            <w:pPr>
              <w:widowControl w:val="0"/>
              <w:spacing w:before="60"/>
              <w:rPr>
                <w:rFonts w:eastAsiaTheme="minorEastAsia" w:cs="Times"/>
                <w:lang w:val="en-US" w:eastAsia="zh-CN"/>
              </w:rPr>
            </w:pPr>
          </w:p>
        </w:tc>
        <w:tc>
          <w:tcPr>
            <w:tcW w:w="6943" w:type="dxa"/>
          </w:tcPr>
          <w:p w14:paraId="5C0E9530" w14:textId="77777777" w:rsidR="00117773" w:rsidRDefault="000D79C2">
            <w:pPr>
              <w:rPr>
                <w:rFonts w:eastAsiaTheme="minorEastAsia" w:cs="Times"/>
                <w:iCs/>
                <w:lang w:eastAsia="zh-CN"/>
              </w:rPr>
            </w:pPr>
            <w:r>
              <w:rPr>
                <w:rFonts w:eastAsiaTheme="minorEastAsia" w:cs="Times" w:hint="eastAsia"/>
                <w:iCs/>
                <w:lang w:eastAsia="zh-CN"/>
              </w:rPr>
              <w:t>T</w:t>
            </w:r>
            <w:r>
              <w:rPr>
                <w:rFonts w:eastAsiaTheme="minorEastAsia" w:cs="Times"/>
                <w:iCs/>
                <w:lang w:eastAsia="zh-CN"/>
              </w:rPr>
              <w:t xml:space="preserve">hanks for clarification from Ericsson and also the contributions. </w:t>
            </w:r>
          </w:p>
          <w:p w14:paraId="367E3CD6" w14:textId="77777777" w:rsidR="00117773" w:rsidRDefault="000D79C2">
            <w:pPr>
              <w:pStyle w:val="aff4"/>
              <w:numPr>
                <w:ilvl w:val="0"/>
                <w:numId w:val="24"/>
              </w:numPr>
              <w:rPr>
                <w:lang w:val="en-US" w:eastAsia="zh-CN"/>
              </w:rPr>
            </w:pPr>
            <w:r>
              <w:rPr>
                <w:lang w:val="en-US" w:eastAsia="zh-CN"/>
              </w:rPr>
              <w:t xml:space="preserve">The pathloss and shadow fading between </w:t>
            </w:r>
            <w:r>
              <w:rPr>
                <w:rFonts w:eastAsiaTheme="minorEastAsia"/>
                <w:lang w:eastAsia="zh-CN"/>
              </w:rPr>
              <w:t>an aerial UE and a normal UE are generated by</w:t>
            </w:r>
          </w:p>
          <w:p w14:paraId="23F0B4E3" w14:textId="1387153C" w:rsidR="00117773" w:rsidRDefault="000D79C2">
            <w:pPr>
              <w:pStyle w:val="aff4"/>
              <w:numPr>
                <w:ilvl w:val="1"/>
                <w:numId w:val="24"/>
              </w:numPr>
              <w:rPr>
                <w:lang w:val="sv-SE" w:eastAsia="zh-CN"/>
              </w:rPr>
            </w:pPr>
            <w:r>
              <w:rPr>
                <w:rFonts w:eastAsiaTheme="minorEastAsia"/>
                <w:lang w:val="sv-SE" w:eastAsia="zh-CN"/>
              </w:rPr>
              <w:t>For sensing scenario U</w:t>
            </w:r>
            <w:r w:rsidR="008960A9">
              <w:rPr>
                <w:rFonts w:eastAsiaTheme="minorEastAsia"/>
                <w:lang w:val="sv-SE" w:eastAsia="zh-CN"/>
              </w:rPr>
              <w:t>m</w:t>
            </w:r>
            <w:r>
              <w:rPr>
                <w:rFonts w:eastAsiaTheme="minorEastAsia"/>
                <w:lang w:val="sv-SE" w:eastAsia="zh-CN"/>
              </w:rPr>
              <w:t>a-AV, U</w:t>
            </w:r>
            <w:r w:rsidR="008960A9">
              <w:rPr>
                <w:rFonts w:eastAsiaTheme="minorEastAsia"/>
                <w:lang w:val="sv-SE" w:eastAsia="zh-CN"/>
              </w:rPr>
              <w:t>m</w:t>
            </w:r>
            <w:r>
              <w:rPr>
                <w:rFonts w:eastAsiaTheme="minorEastAsia"/>
                <w:lang w:val="sv-SE" w:eastAsia="zh-CN"/>
              </w:rPr>
              <w:t>i-AV</w:t>
            </w:r>
          </w:p>
          <w:p w14:paraId="64582574" w14:textId="77777777" w:rsidR="00117773" w:rsidRDefault="000D79C2">
            <w:pPr>
              <w:pStyle w:val="aff4"/>
              <w:numPr>
                <w:ilvl w:val="2"/>
                <w:numId w:val="24"/>
              </w:numPr>
              <w:rPr>
                <w:lang w:val="en-US" w:eastAsia="zh-CN"/>
              </w:rPr>
            </w:pPr>
            <w:r>
              <w:rPr>
                <w:rFonts w:eastAsiaTheme="minorEastAsia"/>
                <w:lang w:val="en-US" w:eastAsia="zh-CN"/>
              </w:rPr>
              <w:t xml:space="preserve">For aerial UE height &lt;= 22.5m, </w:t>
            </w:r>
            <w:r>
              <w:rPr>
                <w:rFonts w:hint="eastAsia"/>
                <w:lang w:eastAsia="zh-CN"/>
              </w:rPr>
              <w:t>use terrestrial UE-BS link of</w:t>
            </w:r>
            <w:r>
              <w:t xml:space="preserve"> U</w:t>
            </w:r>
            <w:r>
              <w:rPr>
                <w:rFonts w:hint="eastAsia"/>
                <w:lang w:eastAsia="zh-CN"/>
              </w:rPr>
              <w:t>M</w:t>
            </w:r>
            <w:r>
              <w:t>i scenario in TR 38.901 with the BS representing the aerial UE</w:t>
            </w:r>
          </w:p>
          <w:p w14:paraId="24A1CDCD" w14:textId="77777777" w:rsidR="00117773" w:rsidRDefault="000D79C2">
            <w:pPr>
              <w:pStyle w:val="aff4"/>
              <w:numPr>
                <w:ilvl w:val="2"/>
                <w:numId w:val="24"/>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U</w:t>
            </w:r>
            <w:r>
              <w:rPr>
                <w:rFonts w:hint="eastAsia"/>
                <w:lang w:eastAsia="zh-CN"/>
              </w:rPr>
              <w:t>M</w:t>
            </w:r>
            <w:r>
              <w:t>a scenario in TR 38.901 with the BS representing the aerial UE</w:t>
            </w:r>
          </w:p>
          <w:p w14:paraId="6E60F235" w14:textId="6598500C" w:rsidR="00117773" w:rsidRDefault="000D79C2">
            <w:pPr>
              <w:pStyle w:val="aff4"/>
              <w:numPr>
                <w:ilvl w:val="1"/>
                <w:numId w:val="24"/>
              </w:numPr>
              <w:rPr>
                <w:lang w:val="en-US" w:eastAsia="zh-CN"/>
              </w:rPr>
            </w:pPr>
            <w:r>
              <w:rPr>
                <w:rFonts w:eastAsiaTheme="minorEastAsia"/>
                <w:lang w:val="en-US" w:eastAsia="zh-CN"/>
              </w:rPr>
              <w:t>For sensing scenario R</w:t>
            </w:r>
            <w:r w:rsidR="008960A9">
              <w:rPr>
                <w:rFonts w:eastAsiaTheme="minorEastAsia"/>
                <w:lang w:val="en-US" w:eastAsia="zh-CN"/>
              </w:rPr>
              <w:t>m</w:t>
            </w:r>
            <w:r>
              <w:rPr>
                <w:rFonts w:eastAsiaTheme="minorEastAsia"/>
                <w:lang w:val="en-US" w:eastAsia="zh-CN"/>
              </w:rPr>
              <w:t>a-AV</w:t>
            </w:r>
          </w:p>
          <w:p w14:paraId="1838D910" w14:textId="77777777" w:rsidR="00117773" w:rsidRDefault="000D79C2">
            <w:pPr>
              <w:pStyle w:val="aff4"/>
              <w:numPr>
                <w:ilvl w:val="2"/>
                <w:numId w:val="24"/>
              </w:numPr>
              <w:rPr>
                <w:lang w:val="en-US" w:eastAsia="zh-CN"/>
              </w:rPr>
            </w:pPr>
            <w:r>
              <w:rPr>
                <w:rFonts w:eastAsiaTheme="minorEastAsia"/>
                <w:lang w:val="en-US" w:eastAsia="zh-CN"/>
              </w:rPr>
              <w:t xml:space="preserve">For aerial UE height &lt;= 22.5m, </w:t>
            </w:r>
            <w:r>
              <w:rPr>
                <w:rFonts w:eastAsiaTheme="minorEastAsia"/>
                <w:color w:val="FF0000"/>
                <w:lang w:val="en-US" w:eastAsia="zh-CN"/>
              </w:rPr>
              <w:t>FFS</w:t>
            </w:r>
          </w:p>
          <w:p w14:paraId="57EBED63" w14:textId="77777777" w:rsidR="00117773" w:rsidRDefault="000D79C2">
            <w:pPr>
              <w:pStyle w:val="aff4"/>
              <w:numPr>
                <w:ilvl w:val="2"/>
                <w:numId w:val="24"/>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R</w:t>
            </w:r>
            <w:r>
              <w:rPr>
                <w:rFonts w:hint="eastAsia"/>
                <w:lang w:eastAsia="zh-CN"/>
              </w:rPr>
              <w:t>M</w:t>
            </w:r>
            <w:r>
              <w:t>a scenario in TR 38.901 with the BS representing the aerial UE</w:t>
            </w:r>
          </w:p>
          <w:p w14:paraId="10FEE01C" w14:textId="77777777" w:rsidR="00117773" w:rsidRDefault="000D79C2">
            <w:pPr>
              <w:rPr>
                <w:rFonts w:eastAsiaTheme="minorEastAsia" w:cs="Times"/>
                <w:iCs/>
                <w:lang w:eastAsia="zh-CN"/>
              </w:rPr>
            </w:pPr>
            <w:r>
              <w:rPr>
                <w:rFonts w:eastAsiaTheme="minorEastAsia" w:cs="Times" w:hint="eastAsia"/>
                <w:iCs/>
                <w:lang w:val="en-US" w:eastAsia="zh-CN"/>
              </w:rPr>
              <w:t>A</w:t>
            </w:r>
            <w:r>
              <w:rPr>
                <w:rFonts w:eastAsiaTheme="minorEastAsia" w:cs="Times"/>
                <w:iCs/>
                <w:lang w:val="en-US" w:eastAsia="zh-CN"/>
              </w:rPr>
              <w:t>lternatively, since the fast fading parameters are agreed to follow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r>
              <w:rPr>
                <w:rFonts w:eastAsiaTheme="minorEastAsia" w:cs="Times"/>
                <w:iCs/>
                <w:lang w:val="en-US" w:eastAsia="zh-CN"/>
              </w:rPr>
              <w:t xml:space="preserve">”, the same logic can be applied to large scale parameters too. </w:t>
            </w:r>
          </w:p>
        </w:tc>
      </w:tr>
    </w:tbl>
    <w:p w14:paraId="175CF09D" w14:textId="501E11FF" w:rsidR="00117773" w:rsidRDefault="00117773">
      <w:pPr>
        <w:rPr>
          <w:rFonts w:eastAsiaTheme="minorEastAsia"/>
          <w:lang w:eastAsia="zh-CN"/>
        </w:rPr>
      </w:pPr>
    </w:p>
    <w:p w14:paraId="2CA553BB" w14:textId="77777777" w:rsidR="00180EC3" w:rsidRDefault="00180EC3">
      <w:pPr>
        <w:rPr>
          <w:rFonts w:eastAsiaTheme="minorEastAsia"/>
          <w:lang w:eastAsia="zh-CN"/>
        </w:rPr>
      </w:pPr>
    </w:p>
    <w:p w14:paraId="638786AF" w14:textId="77777777" w:rsidR="00117773" w:rsidRDefault="000D79C2" w:rsidP="00180EC3">
      <w:pPr>
        <w:rPr>
          <w:highlight w:val="yellow"/>
          <w:lang w:val="en-US"/>
        </w:rPr>
      </w:pPr>
      <w:bookmarkStart w:id="42" w:name="_Hlk197892351"/>
      <w:bookmarkStart w:id="43" w:name="_Toc197746307"/>
      <w:r>
        <w:rPr>
          <w:highlight w:val="yellow"/>
        </w:rPr>
        <w:t>[FL1]</w:t>
      </w:r>
      <w:r>
        <w:rPr>
          <w:highlight w:val="yellow"/>
          <w:lang w:val="en-US"/>
        </w:rPr>
        <w:t>[H] Proposal 5.1-1-rev1</w:t>
      </w:r>
      <w:bookmarkEnd w:id="42"/>
      <w:r>
        <w:rPr>
          <w:highlight w:val="yellow"/>
          <w:lang w:val="en-US"/>
        </w:rPr>
        <w:t xml:space="preserve"> </w:t>
      </w:r>
    </w:p>
    <w:p w14:paraId="6146C4A2" w14:textId="77777777" w:rsidR="00117773" w:rsidRDefault="000D79C2">
      <w:pPr>
        <w:pStyle w:val="aff4"/>
        <w:numPr>
          <w:ilvl w:val="0"/>
          <w:numId w:val="24"/>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between an aerial UE and a normal UE is generated by:</w:t>
      </w:r>
      <w:bookmarkEnd w:id="43"/>
    </w:p>
    <w:p w14:paraId="72F26B9E" w14:textId="77777777" w:rsidR="00117773" w:rsidRDefault="00DD7758">
      <w:pPr>
        <w:rPr>
          <w:rFonts w:eastAsiaTheme="minorEastAsia"/>
          <w:i/>
          <w:lang w:eastAsia="zh-CN"/>
        </w:rPr>
      </w:pPr>
      <m:oMathPara>
        <m:oMath>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i/>
                </w:rPr>
              </m:ctrlPr>
            </m:fPr>
            <m:num>
              <m:r>
                <w:rPr>
                  <w:rFonts w:ascii="Cambria Math" w:hAnsi="Cambria Math"/>
                </w:rPr>
                <m:t>1-</m:t>
              </m:r>
              <m:r>
                <m:rPr>
                  <m:sty m:val="p"/>
                </m:rPr>
                <w:rPr>
                  <w:rFonts w:ascii="Cambria Math" w:hAnsi="Cambria Math"/>
                </w:rPr>
                <m:t>ex</m:t>
              </m:r>
              <m:func>
                <m:funcPr>
                  <m:ctrlPr>
                    <w:rPr>
                      <w:rFonts w:ascii="Cambria Math" w:hAnsi="Cambria Math"/>
                      <w:i/>
                    </w:rPr>
                  </m:ctrlPr>
                </m:funcPr>
                <m:fName>
                  <m:r>
                    <m:rPr>
                      <m:sty m:val="p"/>
                    </m:rPr>
                    <w:rPr>
                      <w:rFonts w:ascii="Cambria Math" w:hAnsi="Cambria Math"/>
                    </w:rPr>
                    <m:t>p</m:t>
                  </m:r>
                  <m:ctrlPr>
                    <w:rPr>
                      <w:rFonts w:ascii="Cambria Math" w:hAnsi="Cambria Math"/>
                    </w:rPr>
                  </m:ctrlPr>
                </m:fName>
                <m:e>
                  <m:d>
                    <m:dPr>
                      <m:ctrlPr>
                        <w:rPr>
                          <w:rFonts w:ascii="Cambria Math" w:hAnsi="Cambria Math"/>
                          <w:i/>
                        </w:rPr>
                      </m:ctrlPr>
                    </m:dPr>
                    <m:e>
                      <m:r>
                        <w:rPr>
                          <w:rFonts w:ascii="Cambria Math" w:hAnsi="Cambria Math"/>
                        </w:rPr>
                        <m:t>k</m:t>
                      </m:r>
                      <m:f>
                        <m:fPr>
                          <m:ctrlPr>
                            <w:rPr>
                              <w:rFonts w:ascii="Cambria Math" w:hAnsi="Cambria Math"/>
                              <w:i/>
                            </w:rPr>
                          </m:ctrlPr>
                        </m:fPr>
                        <m:num>
                          <m:r>
                            <w:rPr>
                              <w:rFonts w:ascii="Cambria Math" w:hAnsi="Cambria Math"/>
                            </w:rPr>
                            <m:t>x+</m:t>
                          </m:r>
                          <m:sSub>
                            <m:sSubPr>
                              <m:ctrlPr>
                                <w:rPr>
                                  <w:rFonts w:ascii="Cambria Math" w:hAnsi="Cambria Math"/>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num>
            <m:den>
              <m:r>
                <w:rPr>
                  <w:rFonts w:ascii="Cambria Math" w:hAnsi="Cambria Math"/>
                </w:rPr>
                <m:t>1-</m:t>
              </m:r>
              <m:r>
                <m:rPr>
                  <m:sty m:val="p"/>
                </m:rPr>
                <w:rPr>
                  <w:rFonts w:ascii="Cambria Math" w:hAnsi="Cambria Math"/>
                </w:rPr>
                <m:t>ex</m:t>
              </m:r>
              <m:func>
                <m:funcPr>
                  <m:ctrlPr>
                    <w:rPr>
                      <w:rFonts w:ascii="Cambria Math" w:hAnsi="Cambria Math"/>
                      <w:i/>
                    </w:rPr>
                  </m:ctrlPr>
                </m:funcPr>
                <m:fName>
                  <m:r>
                    <m:rPr>
                      <m:sty m:val="p"/>
                    </m:rPr>
                    <w:rPr>
                      <w:rFonts w:ascii="Cambria Math" w:hAnsi="Cambria Math"/>
                    </w:rPr>
                    <m:t>p</m:t>
                  </m:r>
                  <m:ctrlPr>
                    <w:rPr>
                      <w:rFonts w:ascii="Cambria Math" w:hAnsi="Cambria Math"/>
                    </w:rPr>
                  </m:ctrlPr>
                </m:fName>
                <m:e>
                  <m:d>
                    <m:dPr>
                      <m:ctrlPr>
                        <w:rPr>
                          <w:rFonts w:ascii="Cambria Math" w:hAnsi="Cambria Math"/>
                          <w:i/>
                        </w:rPr>
                      </m:ctrlPr>
                    </m:dPr>
                    <m:e>
                      <m:r>
                        <w:rPr>
                          <w:rFonts w:ascii="Cambria Math" w:hAnsi="Cambria Math"/>
                        </w:rPr>
                        <m:t>k</m:t>
                      </m:r>
                      <m:f>
                        <m:fPr>
                          <m:ctrlPr>
                            <w:rPr>
                              <w:rFonts w:ascii="Cambria Math" w:hAnsi="Cambria Math"/>
                              <w:i/>
                            </w:rPr>
                          </m:ctrlPr>
                        </m:fPr>
                        <m:num>
                          <m:r>
                            <w:rPr>
                              <w:rFonts w:ascii="Cambria Math" w:hAnsi="Cambria Math"/>
                            </w:rPr>
                            <m:t>90+</m:t>
                          </m:r>
                          <m:sSub>
                            <m:sSubPr>
                              <m:ctrlPr>
                                <w:rPr>
                                  <w:rFonts w:ascii="Cambria Math" w:hAnsi="Cambria Math"/>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den>
          </m:f>
          <m:r>
            <w:rPr>
              <w:rFonts w:ascii="Cambria Math" w:hAnsi="Cambria Math"/>
              <w:color w:val="FF0000"/>
            </w:rPr>
            <m:t>)</m:t>
          </m:r>
        </m:oMath>
      </m:oMathPara>
    </w:p>
    <w:p w14:paraId="59177466" w14:textId="77777777" w:rsidR="00117773" w:rsidRDefault="000D79C2">
      <w:pPr>
        <w:pStyle w:val="aff4"/>
        <w:ind w:left="420" w:firstLine="0"/>
      </w:pPr>
      <w:r>
        <w:rPr>
          <w:lang w:val="en-US" w:eastAsia="zh-CN"/>
        </w:rPr>
        <w:t>With</w:t>
      </w:r>
      <w:r>
        <w:t xml:space="preserve"> </w:t>
      </w:r>
    </w:p>
    <w:p w14:paraId="73D94B63" w14:textId="77777777" w:rsidR="00117773" w:rsidRDefault="000D79C2">
      <m:oMathPara>
        <m:oMath>
          <m:r>
            <w:rPr>
              <w:rFonts w:ascii="Cambria Math" w:hAnsi="Cambria Math"/>
            </w:rPr>
            <m:t>x=</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abs(h</m:t>
                      </m:r>
                    </m:e>
                    <m:sub>
                      <m:r>
                        <w:rPr>
                          <w:rFonts w:ascii="Cambria Math" w:hAnsi="Cambria Math"/>
                        </w:rPr>
                        <m:t>aerial UE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num>
                <m:den>
                  <m:sSub>
                    <m:sSubPr>
                      <m:ctrlPr>
                        <w:rPr>
                          <w:rFonts w:ascii="Cambria Math" w:hAnsi="Cambria Math"/>
                          <w:i/>
                        </w:rPr>
                      </m:ctrlPr>
                    </m:sSubPr>
                    <m:e>
                      <m:r>
                        <w:rPr>
                          <w:rFonts w:ascii="Cambria Math" w:hAnsi="Cambria Math"/>
                        </w:rPr>
                        <m:t>d</m:t>
                      </m:r>
                    </m:e>
                    <m:sub>
                      <m:r>
                        <w:rPr>
                          <w:rFonts w:ascii="Cambria Math" w:hAnsi="Cambria Math"/>
                        </w:rPr>
                        <m:t>2D</m:t>
                      </m:r>
                    </m:sub>
                  </m:sSub>
                </m:den>
              </m:f>
            </m:e>
          </m:func>
        </m:oMath>
      </m:oMathPara>
    </w:p>
    <w:p w14:paraId="722E091A" w14:textId="77777777" w:rsidR="00117773" w:rsidRDefault="000D79C2">
      <m:oMathPara>
        <m:oMath>
          <m:r>
            <w:rPr>
              <w:rFonts w:ascii="Cambria Math" w:hAnsi="Cambria Math"/>
            </w:rPr>
            <m:t>k=</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w:bookmarkStart w:id="44" w:name="OLE_LINK60"/>
                          <m:r>
                            <w:rPr>
                              <w:rFonts w:ascii="Cambria Math" w:hAnsi="Cambria Math"/>
                            </w:rPr>
                            <m:t>h</m:t>
                          </m:r>
                        </m:e>
                        <m:sub>
                          <m:r>
                            <w:rPr>
                              <w:rFonts w:ascii="Cambria Math" w:hAnsi="Cambria Math"/>
                            </w:rPr>
                            <m:t>normal UE</m:t>
                          </m:r>
                          <w:bookmarkEnd w:id="44"/>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num>
                    <m:den>
                      <m:sSub>
                        <m:sSubPr>
                          <m:ctrlPr>
                            <w:rPr>
                              <w:rFonts w:ascii="Cambria Math" w:hAnsi="Cambria Math"/>
                              <w:i/>
                            </w:rPr>
                          </m:ctrlPr>
                        </m:sSubPr>
                        <m:e>
                          <m:r>
                            <w:rPr>
                              <w:rFonts w:ascii="Cambria Math" w:hAnsi="Cambria Math"/>
                            </w:rPr>
                            <m:t>b</m:t>
                          </m:r>
                        </m:e>
                        <m:sub>
                          <m:r>
                            <w:rPr>
                              <w:rFonts w:ascii="Cambria Math" w:hAnsi="Cambria Math"/>
                            </w:rPr>
                            <m:t>k</m:t>
                          </m:r>
                        </m:sub>
                      </m:sSub>
                    </m:den>
                  </m:f>
                </m:e>
              </m:d>
            </m:e>
            <m:sup>
              <m:sSub>
                <m:sSubPr>
                  <m:ctrlPr>
                    <w:rPr>
                      <w:rFonts w:ascii="Cambria Math" w:hAnsi="Cambria Math"/>
                      <w:i/>
                    </w:rPr>
                  </m:ctrlPr>
                </m:sSubPr>
                <m:e>
                  <m:r>
                    <w:rPr>
                      <w:rFonts w:ascii="Cambria Math" w:hAnsi="Cambria Math"/>
                    </w:rPr>
                    <m:t>c</m:t>
                  </m:r>
                </m:e>
                <m:sub>
                  <m:r>
                    <w:rPr>
                      <w:rFonts w:ascii="Cambria Math" w:hAnsi="Cambria Math"/>
                    </w:rPr>
                    <m:t>k</m:t>
                  </m:r>
                </m:sub>
              </m:sSub>
            </m:sup>
          </m:sSup>
        </m:oMath>
      </m:oMathPara>
    </w:p>
    <w:p w14:paraId="6B201943" w14:textId="77777777" w:rsidR="00117773" w:rsidRDefault="00DD7758">
      <m:oMathPara>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c</m:t>
              </m:r>
            </m:sub>
          </m:sSub>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oMath>
      </m:oMathPara>
    </w:p>
    <w:p w14:paraId="4976120E" w14:textId="77777777" w:rsidR="00117773" w:rsidRDefault="00DD7758">
      <w:pPr>
        <w:jc w:val="center"/>
      </w:pP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V</m:t>
            </m:r>
          </m:sub>
        </m:sSub>
        <m:sSub>
          <m:sSubPr>
            <m:ctrlPr>
              <w:rPr>
                <w:rFonts w:ascii="Cambria Math" w:hAnsi="Cambria Math"/>
                <w:i/>
                <w:color w:val="FF0000"/>
              </w:rPr>
            </m:ctrlPr>
          </m:sSubPr>
          <m:e>
            <m:r>
              <w:rPr>
                <w:rFonts w:ascii="Cambria Math" w:hAnsi="Cambria Math"/>
                <w:color w:val="FF0000"/>
              </w:rPr>
              <m:t>h</m:t>
            </m:r>
          </m:e>
          <m:sub>
            <m:r>
              <w:rPr>
                <w:rFonts w:ascii="Cambria Math" w:hAnsi="Cambria Math"/>
                <w:color w:val="FF0000"/>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V</m:t>
            </m:r>
          </m:sub>
        </m:sSub>
      </m:oMath>
      <w:r w:rsidR="000D79C2">
        <w:t xml:space="preserve">,   </w:t>
      </w: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519F8085" w14:textId="77777777" w:rsidR="00117773" w:rsidRDefault="000D79C2">
      <w:pPr>
        <w:pStyle w:val="aff4"/>
        <w:ind w:left="420" w:firstLine="0"/>
      </w:pPr>
      <w:r>
        <w:t xml:space="preserve">with </w:t>
      </w:r>
      <w:r>
        <w:rPr>
          <w:lang w:val="en-US" w:eastAsia="zh-CN"/>
        </w:rPr>
        <w:t>parameter</w:t>
      </w:r>
      <w:r>
        <w:t xml:space="preserve"> values </w:t>
      </w:r>
    </w:p>
    <w:tbl>
      <w:tblPr>
        <w:tblStyle w:val="afd"/>
        <w:tblW w:w="0" w:type="auto"/>
        <w:tblInd w:w="421" w:type="dxa"/>
        <w:tblLook w:val="04A0" w:firstRow="1" w:lastRow="0" w:firstColumn="1" w:lastColumn="0" w:noHBand="0" w:noVBand="1"/>
      </w:tblPr>
      <w:tblGrid>
        <w:gridCol w:w="1275"/>
        <w:gridCol w:w="2109"/>
        <w:gridCol w:w="1843"/>
        <w:gridCol w:w="3402"/>
      </w:tblGrid>
      <w:tr w:rsidR="00117773" w14:paraId="25499DD1" w14:textId="77777777">
        <w:tc>
          <w:tcPr>
            <w:tcW w:w="1275" w:type="dxa"/>
            <w:tcBorders>
              <w:top w:val="single" w:sz="4" w:space="0" w:color="auto"/>
              <w:left w:val="single" w:sz="4" w:space="0" w:color="auto"/>
              <w:bottom w:val="single" w:sz="4" w:space="0" w:color="auto"/>
              <w:right w:val="single" w:sz="4" w:space="0" w:color="auto"/>
            </w:tcBorders>
          </w:tcPr>
          <w:p w14:paraId="6F125B8F" w14:textId="77777777" w:rsidR="00117773" w:rsidRDefault="00117773">
            <w:pPr>
              <w:spacing w:before="0"/>
            </w:pPr>
          </w:p>
        </w:tc>
        <w:tc>
          <w:tcPr>
            <w:tcW w:w="2109" w:type="dxa"/>
            <w:tcBorders>
              <w:top w:val="single" w:sz="4" w:space="0" w:color="auto"/>
              <w:left w:val="single" w:sz="4" w:space="0" w:color="auto"/>
              <w:bottom w:val="single" w:sz="4" w:space="0" w:color="auto"/>
              <w:right w:val="single" w:sz="4" w:space="0" w:color="auto"/>
            </w:tcBorders>
          </w:tcPr>
          <w:p w14:paraId="2E4F76B6" w14:textId="77777777" w:rsidR="00117773" w:rsidRDefault="000D79C2">
            <w:pPr>
              <w:spacing w:before="0"/>
            </w:pPr>
            <m:oMathPara>
              <m:oMath>
                <m:r>
                  <w:rPr>
                    <w:rFonts w:ascii="Cambria Math" w:hAnsi="Cambria Math"/>
                  </w:rPr>
                  <m:t xml:space="preserve">k: </m:t>
                </m:r>
                <m:r>
                  <m:rPr>
                    <m:sty m:val="p"/>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tcPr>
          <w:p w14:paraId="3989DE0A" w14:textId="77777777" w:rsidR="00117773" w:rsidRDefault="00DD7758">
            <w:pPr>
              <w:spacing w:before="0"/>
            </w:pPr>
            <m:oMathPara>
              <m:oMath>
                <m:sSub>
                  <m:sSubPr>
                    <m:ctrlPr>
                      <w:rPr>
                        <w:rFonts w:ascii="Cambria Math" w:hAnsi="Cambria Math"/>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tcPr>
          <w:p w14:paraId="7917E8C4" w14:textId="77777777" w:rsidR="00117773" w:rsidRDefault="00DD7758">
            <w:pPr>
              <w:spacing w:before="0"/>
            </w:pPr>
            <m:oMathPara>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117773" w14:paraId="7DABB3A1" w14:textId="77777777">
        <w:tc>
          <w:tcPr>
            <w:tcW w:w="1275" w:type="dxa"/>
            <w:tcBorders>
              <w:top w:val="single" w:sz="4" w:space="0" w:color="auto"/>
              <w:left w:val="single" w:sz="4" w:space="0" w:color="auto"/>
              <w:bottom w:val="single" w:sz="4" w:space="0" w:color="auto"/>
              <w:right w:val="single" w:sz="4" w:space="0" w:color="auto"/>
            </w:tcBorders>
          </w:tcPr>
          <w:p w14:paraId="14382316" w14:textId="77777777" w:rsidR="00117773" w:rsidRDefault="000D79C2">
            <w:pPr>
              <w:spacing w:before="0"/>
            </w:pPr>
            <w:r>
              <w:t>RMa</w:t>
            </w:r>
          </w:p>
        </w:tc>
        <w:tc>
          <w:tcPr>
            <w:tcW w:w="2109" w:type="dxa"/>
            <w:tcBorders>
              <w:top w:val="single" w:sz="4" w:space="0" w:color="auto"/>
              <w:left w:val="single" w:sz="4" w:space="0" w:color="auto"/>
              <w:bottom w:val="single" w:sz="4" w:space="0" w:color="auto"/>
              <w:right w:val="single" w:sz="4" w:space="0" w:color="auto"/>
            </w:tcBorders>
          </w:tcPr>
          <w:p w14:paraId="48A6B365" w14:textId="77777777" w:rsidR="00117773" w:rsidRDefault="000D79C2">
            <w:pPr>
              <w:spacing w:before="0"/>
            </w:pPr>
            <w:r>
              <w:t>[4.9, 6.7, 2.6]</w:t>
            </w:r>
          </w:p>
        </w:tc>
        <w:tc>
          <w:tcPr>
            <w:tcW w:w="1843" w:type="dxa"/>
            <w:tcBorders>
              <w:top w:val="single" w:sz="4" w:space="0" w:color="auto"/>
              <w:left w:val="single" w:sz="4" w:space="0" w:color="auto"/>
              <w:bottom w:val="single" w:sz="4" w:space="0" w:color="auto"/>
              <w:right w:val="single" w:sz="4" w:space="0" w:color="auto"/>
            </w:tcBorders>
          </w:tcPr>
          <w:p w14:paraId="3E3D1092" w14:textId="77777777" w:rsidR="00117773" w:rsidRDefault="000D79C2">
            <w:pPr>
              <w:spacing w:before="0"/>
            </w:pPr>
            <w:r>
              <w:t>[0.19, 0]</w:t>
            </w:r>
          </w:p>
        </w:tc>
        <w:tc>
          <w:tcPr>
            <w:tcW w:w="3402" w:type="dxa"/>
            <w:tcBorders>
              <w:top w:val="single" w:sz="4" w:space="0" w:color="auto"/>
              <w:left w:val="single" w:sz="4" w:space="0" w:color="auto"/>
              <w:bottom w:val="single" w:sz="4" w:space="0" w:color="auto"/>
              <w:right w:val="single" w:sz="4" w:space="0" w:color="auto"/>
            </w:tcBorders>
          </w:tcPr>
          <w:p w14:paraId="47B17393" w14:textId="77777777" w:rsidR="00117773" w:rsidRDefault="000D79C2">
            <w:pPr>
              <w:spacing w:before="0"/>
            </w:pPr>
            <w:r>
              <w:t>[1.6 -17]</w:t>
            </w:r>
          </w:p>
        </w:tc>
      </w:tr>
      <w:tr w:rsidR="00117773" w14:paraId="604E5867" w14:textId="77777777">
        <w:tc>
          <w:tcPr>
            <w:tcW w:w="1275" w:type="dxa"/>
            <w:tcBorders>
              <w:top w:val="single" w:sz="4" w:space="0" w:color="auto"/>
              <w:left w:val="single" w:sz="4" w:space="0" w:color="auto"/>
              <w:bottom w:val="single" w:sz="4" w:space="0" w:color="auto"/>
              <w:right w:val="single" w:sz="4" w:space="0" w:color="auto"/>
            </w:tcBorders>
          </w:tcPr>
          <w:p w14:paraId="3F17108A" w14:textId="77777777" w:rsidR="00117773" w:rsidRDefault="000D79C2">
            <w:pPr>
              <w:spacing w:before="0"/>
            </w:pPr>
            <w:r>
              <w:t>UMa, UMi</w:t>
            </w:r>
          </w:p>
        </w:tc>
        <w:tc>
          <w:tcPr>
            <w:tcW w:w="2109" w:type="dxa"/>
            <w:tcBorders>
              <w:top w:val="single" w:sz="4" w:space="0" w:color="auto"/>
              <w:left w:val="single" w:sz="4" w:space="0" w:color="auto"/>
              <w:bottom w:val="single" w:sz="4" w:space="0" w:color="auto"/>
              <w:right w:val="single" w:sz="4" w:space="0" w:color="auto"/>
            </w:tcBorders>
          </w:tcPr>
          <w:p w14:paraId="72E24B15" w14:textId="77777777" w:rsidR="00117773" w:rsidRDefault="000D79C2">
            <w:pPr>
              <w:spacing w:before="0"/>
            </w:pPr>
            <w:r>
              <w:t>[-2.6, 6.6, 2.0]</w:t>
            </w:r>
          </w:p>
        </w:tc>
        <w:tc>
          <w:tcPr>
            <w:tcW w:w="1843" w:type="dxa"/>
            <w:tcBorders>
              <w:top w:val="single" w:sz="4" w:space="0" w:color="auto"/>
              <w:left w:val="single" w:sz="4" w:space="0" w:color="auto"/>
              <w:bottom w:val="single" w:sz="4" w:space="0" w:color="auto"/>
              <w:right w:val="single" w:sz="4" w:space="0" w:color="auto"/>
            </w:tcBorders>
          </w:tcPr>
          <w:p w14:paraId="6E67535F" w14:textId="77777777" w:rsidR="00117773" w:rsidRDefault="000D79C2">
            <w:pPr>
              <w:spacing w:before="0"/>
            </w:pPr>
            <w:r>
              <w:t>[0.42, -6.7]</w:t>
            </w:r>
          </w:p>
        </w:tc>
        <w:tc>
          <w:tcPr>
            <w:tcW w:w="3402" w:type="dxa"/>
            <w:tcBorders>
              <w:top w:val="single" w:sz="4" w:space="0" w:color="auto"/>
              <w:left w:val="single" w:sz="4" w:space="0" w:color="auto"/>
              <w:bottom w:val="single" w:sz="4" w:space="0" w:color="auto"/>
              <w:right w:val="single" w:sz="4" w:space="0" w:color="auto"/>
            </w:tcBorders>
          </w:tcPr>
          <w:p w14:paraId="0CF64F56" w14:textId="77777777" w:rsidR="00117773" w:rsidRDefault="000D79C2">
            <w:pPr>
              <w:spacing w:before="0"/>
            </w:pPr>
            <w:r>
              <w:t>[1 -21]</w:t>
            </w:r>
          </w:p>
        </w:tc>
      </w:tr>
    </w:tbl>
    <w:p w14:paraId="38A2502B" w14:textId="77777777" w:rsidR="00117773" w:rsidRDefault="00117773">
      <w:pPr>
        <w:rPr>
          <w:rFonts w:eastAsiaTheme="minorEastAsia"/>
          <w:lang w:eastAsia="zh-CN"/>
        </w:rPr>
      </w:pPr>
    </w:p>
    <w:p w14:paraId="45EA58EA" w14:textId="77777777" w:rsidR="00117773" w:rsidRDefault="000D79C2">
      <w:pPr>
        <w:pStyle w:val="aff4"/>
        <w:numPr>
          <w:ilvl w:val="0"/>
          <w:numId w:val="24"/>
        </w:numPr>
        <w:rPr>
          <w:color w:val="FF0000"/>
          <w:lang w:val="en-US" w:eastAsia="zh-CN"/>
        </w:rPr>
      </w:pPr>
      <w:r>
        <w:rPr>
          <w:lang w:val="en-US" w:eastAsia="zh-CN"/>
        </w:rPr>
        <w:t xml:space="preserve">The pathloss and shadow fading between </w:t>
      </w:r>
      <w:r>
        <w:rPr>
          <w:rFonts w:eastAsiaTheme="minorEastAsia"/>
          <w:lang w:eastAsia="zh-CN"/>
        </w:rPr>
        <w:t xml:space="preserve">an aerial UE and a normal UE are generated </w:t>
      </w:r>
      <w:r>
        <w:rPr>
          <w:rFonts w:eastAsiaTheme="minorEastAsia"/>
          <w:color w:val="FF0000"/>
          <w:lang w:eastAsia="zh-CN"/>
        </w:rPr>
        <w:t xml:space="preserve">using </w:t>
      </w:r>
      <w:r>
        <w:rPr>
          <w:rFonts w:ascii="Times New Roman" w:eastAsia="等线" w:hAnsi="Times New Roman"/>
          <w:color w:val="FF0000"/>
          <w:szCs w:val="20"/>
        </w:rPr>
        <w:t xml:space="preserve">TRP-aerial UE link of UMi-AV in </w:t>
      </w:r>
      <w:r>
        <w:rPr>
          <w:rFonts w:ascii="Times New Roman" w:eastAsia="等线" w:hAnsi="Times New Roman"/>
          <w:color w:val="FF0000"/>
          <w:szCs w:val="20"/>
          <w:lang w:val="en-US"/>
        </w:rPr>
        <w:t xml:space="preserve">Annex A and B of </w:t>
      </w:r>
      <w:r>
        <w:rPr>
          <w:rFonts w:ascii="Times New Roman" w:eastAsia="等线" w:hAnsi="Times New Roman"/>
          <w:color w:val="FF0000"/>
          <w:szCs w:val="20"/>
        </w:rPr>
        <w:t>TR 36.777 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4A61D3F0"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51C666E" w14:textId="77777777">
        <w:tc>
          <w:tcPr>
            <w:tcW w:w="1413" w:type="dxa"/>
            <w:shd w:val="clear" w:color="auto" w:fill="D9E2F3" w:themeFill="accent1" w:themeFillTint="33"/>
          </w:tcPr>
          <w:p w14:paraId="260C6A3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548E03"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7D8D97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00B209F" w14:textId="77777777">
        <w:tc>
          <w:tcPr>
            <w:tcW w:w="1413" w:type="dxa"/>
          </w:tcPr>
          <w:p w14:paraId="1D925185"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14E20B4" w14:textId="77777777" w:rsidR="00117773" w:rsidRDefault="00117773">
            <w:pPr>
              <w:widowControl w:val="0"/>
              <w:spacing w:before="60"/>
              <w:rPr>
                <w:rFonts w:eastAsiaTheme="minorEastAsia"/>
                <w:lang w:val="en-US" w:eastAsia="zh-CN"/>
              </w:rPr>
            </w:pPr>
          </w:p>
        </w:tc>
        <w:tc>
          <w:tcPr>
            <w:tcW w:w="6943" w:type="dxa"/>
          </w:tcPr>
          <w:p w14:paraId="7D495481" w14:textId="006BD344" w:rsidR="00117773" w:rsidRDefault="000D79C2">
            <w:pPr>
              <w:widowControl w:val="0"/>
              <w:spacing w:before="60"/>
              <w:rPr>
                <w:rFonts w:eastAsiaTheme="minorEastAsia"/>
                <w:lang w:val="en-US" w:eastAsia="zh-CN"/>
              </w:rPr>
            </w:pPr>
            <w:r>
              <w:rPr>
                <w:rFonts w:eastAsiaTheme="minorEastAsia" w:hint="eastAsia"/>
                <w:lang w:val="en-US" w:eastAsia="zh-CN"/>
              </w:rPr>
              <w:t>It seems x is the elevation angle based on the proponent input. From the results, if aerial UE is also 1.5m, is the LOS probability always 0 without considering distance between two U</w:t>
            </w:r>
            <w:r w:rsidR="008960A9">
              <w:rPr>
                <w:rFonts w:eastAsiaTheme="minorEastAsia"/>
                <w:lang w:val="en-US" w:eastAsia="zh-CN"/>
              </w:rPr>
              <w:t>e</w:t>
            </w:r>
            <w:r>
              <w:rPr>
                <w:rFonts w:eastAsiaTheme="minorEastAsia" w:hint="eastAsia"/>
                <w:lang w:val="en-US" w:eastAsia="zh-CN"/>
              </w:rPr>
              <w:t>s ? even the two U</w:t>
            </w:r>
            <w:r w:rsidR="008960A9">
              <w:rPr>
                <w:rFonts w:eastAsiaTheme="minorEastAsia"/>
                <w:lang w:val="en-US" w:eastAsia="zh-CN"/>
              </w:rPr>
              <w:t>e</w:t>
            </w:r>
            <w:r>
              <w:rPr>
                <w:rFonts w:eastAsiaTheme="minorEastAsia" w:hint="eastAsia"/>
                <w:lang w:val="en-US" w:eastAsia="zh-CN"/>
              </w:rPr>
              <w:t xml:space="preserve">s are very closed to each other, it is still NLOS? From our view, the function should not only depend on elevation angle, but also depend on the d2D. </w:t>
            </w:r>
          </w:p>
          <w:p w14:paraId="013BE522"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It is noted that the LOS probability formula in current TR 38.901 is highly relying on the d2D. </w:t>
            </w:r>
          </w:p>
          <w:p w14:paraId="71D1FE06" w14:textId="77777777" w:rsidR="00117773" w:rsidRDefault="000D79C2">
            <w:pPr>
              <w:widowControl w:val="0"/>
              <w:spacing w:before="60"/>
              <w:rPr>
                <w:rFonts w:eastAsiaTheme="minorEastAsia"/>
                <w:lang w:val="en-US" w:eastAsia="zh-CN"/>
              </w:rPr>
            </w:pPr>
            <w:r>
              <w:rPr>
                <w:noProof/>
                <w:lang w:val="en-US" w:eastAsia="zh-CN"/>
                <w14:ligatures w14:val="standardContextual"/>
              </w:rPr>
              <w:lastRenderedPageBreak/>
              <w:drawing>
                <wp:inline distT="0" distB="0" distL="0" distR="0" wp14:anchorId="50E921E1" wp14:editId="1AC59B18">
                  <wp:extent cx="3059430" cy="2294890"/>
                  <wp:effectExtent l="0" t="0" r="1270" b="3810"/>
                  <wp:docPr id="387354098"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354098" name="Picture 1" descr="A graph of different colored lines&#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059430" cy="2294890"/>
                          </a:xfrm>
                          <a:prstGeom prst="rect">
                            <a:avLst/>
                          </a:prstGeom>
                        </pic:spPr>
                      </pic:pic>
                    </a:graphicData>
                  </a:graphic>
                </wp:inline>
              </w:drawing>
            </w:r>
          </w:p>
        </w:tc>
      </w:tr>
      <w:tr w:rsidR="00117773" w14:paraId="20D32300" w14:textId="77777777">
        <w:tc>
          <w:tcPr>
            <w:tcW w:w="1413" w:type="dxa"/>
          </w:tcPr>
          <w:p w14:paraId="65EF3D1D" w14:textId="77777777" w:rsidR="00117773" w:rsidRDefault="000D79C2">
            <w:pPr>
              <w:widowControl w:val="0"/>
              <w:spacing w:before="60"/>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1276" w:type="dxa"/>
          </w:tcPr>
          <w:p w14:paraId="26087B12" w14:textId="77777777" w:rsidR="00117773" w:rsidRDefault="00117773">
            <w:pPr>
              <w:widowControl w:val="0"/>
              <w:spacing w:before="60"/>
              <w:rPr>
                <w:rFonts w:eastAsiaTheme="minorEastAsia"/>
                <w:lang w:val="en-US" w:eastAsia="zh-CN"/>
              </w:rPr>
            </w:pPr>
          </w:p>
        </w:tc>
        <w:tc>
          <w:tcPr>
            <w:tcW w:w="6943" w:type="dxa"/>
          </w:tcPr>
          <w:p w14:paraId="2E662CD8" w14:textId="127C14A6" w:rsidR="00117773" w:rsidRDefault="000D79C2">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e would like to confirm whether the normal UE’s height is assumed to be 22.5 m only for U</w:t>
            </w:r>
            <w:r w:rsidR="008960A9">
              <w:rPr>
                <w:rFonts w:eastAsia="Malgun Gothic"/>
                <w:lang w:val="en-US" w:eastAsia="ko-KR"/>
              </w:rPr>
              <w:t>m</w:t>
            </w:r>
            <w:r>
              <w:rPr>
                <w:rFonts w:eastAsia="Malgun Gothic"/>
                <w:lang w:val="en-US" w:eastAsia="ko-KR"/>
              </w:rPr>
              <w:t>a and U</w:t>
            </w:r>
            <w:r w:rsidR="008960A9">
              <w:rPr>
                <w:rFonts w:eastAsia="Malgun Gothic"/>
                <w:lang w:val="en-US" w:eastAsia="ko-KR"/>
              </w:rPr>
              <w:t>m</w:t>
            </w:r>
            <w:r>
              <w:rPr>
                <w:rFonts w:eastAsia="Malgun Gothic"/>
                <w:lang w:val="en-US" w:eastAsia="ko-KR"/>
              </w:rPr>
              <w:t xml:space="preserve">i. </w:t>
            </w:r>
            <w:r w:rsidR="008960A9">
              <w:rPr>
                <w:rFonts w:eastAsia="Malgun Gothic"/>
                <w:lang w:val="en-US" w:eastAsia="ko-KR"/>
              </w:rPr>
              <w:t>P</w:t>
            </w:r>
            <w:r>
              <w:rPr>
                <w:rFonts w:eastAsia="Malgun Gothic"/>
                <w:lang w:val="en-US" w:eastAsia="ko-KR"/>
              </w:rPr>
              <w:t>_LOS seems not workable when the normal UE’ height is 1.5 m especially (or less than 22.5 m)</w:t>
            </w:r>
          </w:p>
        </w:tc>
      </w:tr>
      <w:tr w:rsidR="00117773" w14:paraId="050B75F6" w14:textId="77777777">
        <w:tc>
          <w:tcPr>
            <w:tcW w:w="1413" w:type="dxa"/>
          </w:tcPr>
          <w:p w14:paraId="5EF28A3E"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19AE6529" w14:textId="77777777" w:rsidR="00117773" w:rsidRDefault="00117773">
            <w:pPr>
              <w:widowControl w:val="0"/>
              <w:spacing w:before="60"/>
              <w:rPr>
                <w:rFonts w:eastAsiaTheme="minorEastAsia"/>
                <w:lang w:val="en-US" w:eastAsia="zh-CN"/>
              </w:rPr>
            </w:pPr>
          </w:p>
        </w:tc>
        <w:tc>
          <w:tcPr>
            <w:tcW w:w="6943" w:type="dxa"/>
          </w:tcPr>
          <w:p w14:paraId="526B9A4E"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agree with ZTE that d2D should be considered for LOS probability. In our contribution (R1-2503753), In Proposal 8 and 10 we proposed to segment UAV heights into 3 segments and reuse equations in TR 36.777 which account for d2D distance. </w:t>
            </w:r>
          </w:p>
        </w:tc>
      </w:tr>
      <w:tr w:rsidR="00117773" w14:paraId="30B96F90" w14:textId="77777777">
        <w:tc>
          <w:tcPr>
            <w:tcW w:w="1413" w:type="dxa"/>
          </w:tcPr>
          <w:p w14:paraId="23B906C1"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0C44F049" w14:textId="77777777" w:rsidR="00117773" w:rsidRDefault="00117773">
            <w:pPr>
              <w:widowControl w:val="0"/>
              <w:spacing w:before="60"/>
              <w:rPr>
                <w:rFonts w:eastAsiaTheme="minorEastAsia"/>
                <w:lang w:val="en-US" w:eastAsia="zh-CN"/>
              </w:rPr>
            </w:pPr>
          </w:p>
        </w:tc>
        <w:tc>
          <w:tcPr>
            <w:tcW w:w="6943" w:type="dxa"/>
          </w:tcPr>
          <w:p w14:paraId="4BC2CFA6"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LOS probability, please find below the updated proposal, with changes in red.</w:t>
            </w:r>
          </w:p>
          <w:p w14:paraId="0BA4F6D0" w14:textId="77777777" w:rsidR="00117773" w:rsidRDefault="00DD7758">
            <w:pPr>
              <w:rPr>
                <w:rFonts w:eastAsiaTheme="minorEastAsia"/>
                <w:b/>
                <w:i/>
                <w:lang w:eastAsia="zh-CN"/>
              </w:rPr>
            </w:pPr>
            <m:oMathPara>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LoS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f>
                  <m:fPr>
                    <m:ctrlPr>
                      <w:rPr>
                        <w:rFonts w:ascii="Cambria Math" w:hAnsi="Cambria Math"/>
                        <w:b/>
                        <w:i/>
                      </w:rPr>
                    </m:ctrlPr>
                  </m:fPr>
                  <m:num>
                    <m:r>
                      <m:rPr>
                        <m:sty m:val="bi"/>
                      </m:rPr>
                      <w:rPr>
                        <w:rFonts w:ascii="Cambria Math" w:hAnsi="Cambria Math"/>
                      </w:rPr>
                      <m:t>1-</m:t>
                    </m:r>
                    <m:r>
                      <m:rPr>
                        <m:sty m:val="b"/>
                      </m:rPr>
                      <w:rPr>
                        <w:rFonts w:ascii="Cambria Math" w:hAnsi="Cambria Math"/>
                      </w:rPr>
                      <m:t>ex</m:t>
                    </m:r>
                    <m:func>
                      <m:funcPr>
                        <m:ctrlPr>
                          <w:rPr>
                            <w:rFonts w:ascii="Cambria Math" w:hAnsi="Cambria Math"/>
                            <w:b/>
                            <w:i/>
                          </w:rPr>
                        </m:ctrlPr>
                      </m:funcPr>
                      <m:fName>
                        <m:r>
                          <m:rPr>
                            <m:sty m:val="b"/>
                          </m:rPr>
                          <w:rPr>
                            <w:rFonts w:ascii="Cambria Math" w:hAnsi="Cambria Math"/>
                          </w:rPr>
                          <m:t>p</m:t>
                        </m:r>
                        <m:ctrlPr>
                          <w:rPr>
                            <w:rFonts w:ascii="Cambria Math" w:hAnsi="Cambria Math"/>
                            <w:b/>
                          </w:rPr>
                        </m:ctrlPr>
                      </m:fName>
                      <m:e>
                        <m:d>
                          <m:dPr>
                            <m:ctrlPr>
                              <w:rPr>
                                <w:rFonts w:ascii="Cambria Math" w:hAnsi="Cambria Math"/>
                                <w:b/>
                                <w:i/>
                              </w:rPr>
                            </m:ctrlPr>
                          </m:dPr>
                          <m:e>
                            <m:r>
                              <m:rPr>
                                <m:sty m:val="bi"/>
                              </m:rPr>
                              <w:rPr>
                                <w:rFonts w:ascii="Cambria Math" w:hAnsi="Cambria Math"/>
                                <w:color w:val="FF0000"/>
                              </w:rPr>
                              <m:t>-</m:t>
                            </m:r>
                            <m:r>
                              <m:rPr>
                                <m:sty m:val="bi"/>
                              </m:rPr>
                              <w:rPr>
                                <w:rFonts w:ascii="Cambria Math" w:hAnsi="Cambria Math"/>
                              </w:rPr>
                              <m:t>k</m:t>
                            </m:r>
                            <m:f>
                              <m:fPr>
                                <m:ctrlPr>
                                  <w:rPr>
                                    <w:rFonts w:ascii="Cambria Math" w:hAnsi="Cambria Math"/>
                                    <w:b/>
                                    <w:i/>
                                  </w:rPr>
                                </m:ctrlPr>
                              </m:fPr>
                              <m:num>
                                <m:r>
                                  <m:rPr>
                                    <m:sty m:val="bi"/>
                                  </m:rPr>
                                  <w:rPr>
                                    <w:rFonts w:ascii="Cambria Math" w:hAnsi="Cambria Math"/>
                                  </w:rPr>
                                  <m:t>x+</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e>
                        </m:d>
                      </m:e>
                    </m:func>
                  </m:num>
                  <m:den>
                    <m:r>
                      <m:rPr>
                        <m:sty m:val="bi"/>
                      </m:rPr>
                      <w:rPr>
                        <w:rFonts w:ascii="Cambria Math" w:hAnsi="Cambria Math"/>
                      </w:rPr>
                      <m:t>1-</m:t>
                    </m:r>
                    <m:r>
                      <m:rPr>
                        <m:sty m:val="b"/>
                      </m:rPr>
                      <w:rPr>
                        <w:rFonts w:ascii="Cambria Math" w:hAnsi="Cambria Math"/>
                      </w:rPr>
                      <m:t>ex</m:t>
                    </m:r>
                    <m:func>
                      <m:funcPr>
                        <m:ctrlPr>
                          <w:rPr>
                            <w:rFonts w:ascii="Cambria Math" w:hAnsi="Cambria Math"/>
                            <w:b/>
                            <w:i/>
                          </w:rPr>
                        </m:ctrlPr>
                      </m:funcPr>
                      <m:fName>
                        <m:r>
                          <m:rPr>
                            <m:sty m:val="b"/>
                          </m:rPr>
                          <w:rPr>
                            <w:rFonts w:ascii="Cambria Math" w:hAnsi="Cambria Math"/>
                          </w:rPr>
                          <m:t>p</m:t>
                        </m:r>
                        <m:ctrlPr>
                          <w:rPr>
                            <w:rFonts w:ascii="Cambria Math" w:hAnsi="Cambria Math"/>
                            <w:b/>
                          </w:rPr>
                        </m:ctrlPr>
                      </m:fName>
                      <m:e>
                        <m:d>
                          <m:dPr>
                            <m:ctrlPr>
                              <w:rPr>
                                <w:rFonts w:ascii="Cambria Math" w:hAnsi="Cambria Math"/>
                                <w:b/>
                                <w:i/>
                              </w:rPr>
                            </m:ctrlPr>
                          </m:dPr>
                          <m:e>
                            <m:r>
                              <m:rPr>
                                <m:sty m:val="bi"/>
                              </m:rPr>
                              <w:rPr>
                                <w:rFonts w:ascii="Cambria Math" w:hAnsi="Cambria Math"/>
                                <w:color w:val="FF0000"/>
                              </w:rPr>
                              <m:t>-</m:t>
                            </m:r>
                            <m:r>
                              <m:rPr>
                                <m:sty m:val="bi"/>
                              </m:rPr>
                              <w:rPr>
                                <w:rFonts w:ascii="Cambria Math" w:hAnsi="Cambria Math"/>
                              </w:rPr>
                              <m:t>k</m:t>
                            </m:r>
                            <m:f>
                              <m:fPr>
                                <m:ctrlPr>
                                  <w:rPr>
                                    <w:rFonts w:ascii="Cambria Math" w:hAnsi="Cambria Math"/>
                                    <w:b/>
                                    <w:i/>
                                  </w:rPr>
                                </m:ctrlPr>
                              </m:fPr>
                              <m:num>
                                <m:r>
                                  <m:rPr>
                                    <m:sty m:val="bi"/>
                                  </m:rPr>
                                  <w:rPr>
                                    <w:rFonts w:ascii="Cambria Math" w:hAnsi="Cambria Math"/>
                                  </w:rPr>
                                  <m:t>90+</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e>
                        </m:d>
                      </m:e>
                    </m:func>
                  </m:den>
                </m:f>
                <m:r>
                  <m:rPr>
                    <m:sty m:val="bi"/>
                  </m:rPr>
                  <w:rPr>
                    <w:rFonts w:ascii="Cambria Math" w:hAnsi="Cambria Math"/>
                  </w:rPr>
                  <m:t>)</m:t>
                </m:r>
              </m:oMath>
            </m:oMathPara>
          </w:p>
          <w:p w14:paraId="529D456E" w14:textId="77777777" w:rsidR="00117773" w:rsidRDefault="000D79C2">
            <w:pPr>
              <w:rPr>
                <w:b/>
              </w:rPr>
            </w:pPr>
            <w:r>
              <w:rPr>
                <w:b/>
              </w:rPr>
              <w:t xml:space="preserve">With </w:t>
            </w:r>
          </w:p>
          <w:p w14:paraId="767D6BD1" w14:textId="77777777" w:rsidR="00117773" w:rsidRDefault="000D79C2">
            <w:pPr>
              <w:jc w:val="center"/>
              <w:rPr>
                <w:b/>
                <w:bCs/>
              </w:rPr>
            </w:pPr>
            <m:oMathPara>
              <m:oMath>
                <m:r>
                  <m:rPr>
                    <m:sty m:val="bi"/>
                  </m:rPr>
                  <w:rPr>
                    <w:rFonts w:ascii="Cambria Math" w:hAnsi="Cambria Math"/>
                  </w:rPr>
                  <m:t>x=</m:t>
                </m:r>
                <m:f>
                  <m:fPr>
                    <m:ctrlPr>
                      <w:rPr>
                        <w:rFonts w:ascii="Cambria Math" w:hAnsi="Cambria Math"/>
                        <w:b/>
                        <w:bCs/>
                        <w:i/>
                      </w:rPr>
                    </m:ctrlPr>
                  </m:fPr>
                  <m:num>
                    <m:r>
                      <m:rPr>
                        <m:sty m:val="bi"/>
                      </m:rPr>
                      <w:rPr>
                        <w:rFonts w:ascii="Cambria Math" w:hAnsi="Cambria Math"/>
                      </w:rPr>
                      <m:t>180</m:t>
                    </m:r>
                  </m:num>
                  <m:den>
                    <m:r>
                      <m:rPr>
                        <m:sty m:val="bi"/>
                      </m:rPr>
                      <w:rPr>
                        <w:rFonts w:ascii="Cambria Math" w:hAnsi="Cambria Math"/>
                      </w:rPr>
                      <m:t>π</m:t>
                    </m:r>
                  </m:den>
                </m:f>
                <m:func>
                  <m:funcPr>
                    <m:ctrlPr>
                      <w:rPr>
                        <w:rFonts w:ascii="Cambria Math" w:hAnsi="Cambria Math"/>
                        <w:b/>
                        <w:bCs/>
                        <w:i/>
                      </w:rPr>
                    </m:ctrlPr>
                  </m:funcPr>
                  <m:fName>
                    <m:r>
                      <m:rPr>
                        <m:sty m:val="b"/>
                      </m:rPr>
                      <w:rPr>
                        <w:rFonts w:ascii="Cambria Math" w:hAnsi="Cambria Math"/>
                      </w:rPr>
                      <m:t>arctan</m:t>
                    </m:r>
                  </m:fName>
                  <m:e>
                    <m:f>
                      <m:fPr>
                        <m:ctrlPr>
                          <w:rPr>
                            <w:rFonts w:ascii="Cambria Math" w:hAnsi="Cambria Math"/>
                            <w:b/>
                            <w:bCs/>
                            <w:i/>
                          </w:rPr>
                        </m:ctrlPr>
                      </m:fPr>
                      <m:num>
                        <m:sSub>
                          <m:sSubPr>
                            <m:ctrlPr>
                              <w:rPr>
                                <w:rFonts w:ascii="Cambria Math" w:hAnsi="Cambria Math"/>
                                <w:b/>
                                <w:bCs/>
                                <w:i/>
                                <w:color w:val="FF0000"/>
                              </w:rPr>
                            </m:ctrlPr>
                          </m:sSubPr>
                          <m:e>
                            <m:r>
                              <m:rPr>
                                <m:sty m:val="bi"/>
                              </m:rPr>
                              <w:rPr>
                                <w:rFonts w:ascii="Cambria Math" w:hAnsi="Cambria Math"/>
                                <w:color w:val="FF0000"/>
                              </w:rPr>
                              <m:t>m</m:t>
                            </m:r>
                            <m:r>
                              <m:rPr>
                                <m:sty m:val="bi"/>
                              </m:rPr>
                              <w:rPr>
                                <w:rFonts w:ascii="Cambria Math" w:eastAsiaTheme="minorEastAsia" w:hAnsi="Cambria Math"/>
                                <w:color w:val="FF0000"/>
                                <w:lang w:eastAsia="zh-CN"/>
                              </w:rPr>
                              <m:t>ax</m:t>
                            </m:r>
                            <m:r>
                              <m:rPr>
                                <m:sty m:val="bi"/>
                              </m:rPr>
                              <w:rPr>
                                <w:rFonts w:ascii="Cambria Math" w:hAnsi="Cambria Math"/>
                                <w:color w:val="FF0000"/>
                              </w:rPr>
                              <m:t>(h</m:t>
                            </m:r>
                          </m:e>
                          <m:sub>
                            <m:r>
                              <m:rPr>
                                <m:sty m:val="bi"/>
                              </m:rPr>
                              <w:rPr>
                                <w:rFonts w:ascii="Cambria Math" w:hAnsi="Cambria Math"/>
                                <w:color w:val="FF0000"/>
                              </w:rPr>
                              <m:t>aerial UE</m:t>
                            </m:r>
                          </m:sub>
                        </m:sSub>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h</m:t>
                            </m:r>
                          </m:e>
                          <m:sub>
                            <m:r>
                              <m:rPr>
                                <m:sty m:val="bi"/>
                              </m:rPr>
                              <w:rPr>
                                <w:rFonts w:ascii="Cambria Math" w:hAnsi="Cambria Math"/>
                                <w:color w:val="FF0000"/>
                              </w:rPr>
                              <m:t>normal UE</m:t>
                            </m:r>
                          </m:sub>
                        </m:sSub>
                        <m:r>
                          <m:rPr>
                            <m:sty m:val="bi"/>
                          </m:rPr>
                          <w:rPr>
                            <w:rFonts w:ascii="Cambria Math" w:hAnsi="Cambria Math"/>
                            <w:color w:val="FF0000"/>
                          </w:rPr>
                          <m:t>,</m:t>
                        </m:r>
                        <m:r>
                          <m:rPr>
                            <m:sty m:val="bi"/>
                          </m:rPr>
                          <w:rPr>
                            <w:rFonts w:ascii="Cambria Math" w:eastAsiaTheme="minorEastAsia" w:hAnsi="Cambria Math"/>
                            <w:color w:val="FF0000"/>
                            <w:lang w:eastAsia="zh-CN"/>
                          </w:rPr>
                          <m:t>0)</m:t>
                        </m:r>
                      </m:num>
                      <m:den>
                        <m:sSub>
                          <m:sSubPr>
                            <m:ctrlPr>
                              <w:rPr>
                                <w:rFonts w:ascii="Cambria Math" w:hAnsi="Cambria Math"/>
                                <w:b/>
                                <w:bCs/>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den>
                    </m:f>
                  </m:e>
                </m:func>
              </m:oMath>
            </m:oMathPara>
          </w:p>
          <w:p w14:paraId="449E2F7B" w14:textId="77777777" w:rsidR="00117773" w:rsidRDefault="00117773">
            <w:pPr>
              <w:rPr>
                <w:b/>
                <w:bCs/>
              </w:rPr>
            </w:pPr>
          </w:p>
          <w:p w14:paraId="03905396" w14:textId="77777777" w:rsidR="00117773" w:rsidRDefault="000D79C2">
            <w:pPr>
              <w:rPr>
                <w:b/>
                <w:bCs/>
              </w:rPr>
            </w:pPr>
            <m:oMathPara>
              <m:oMath>
                <m:r>
                  <m:rPr>
                    <m:sty m:val="bi"/>
                  </m:rPr>
                  <w:rPr>
                    <w:rFonts w:ascii="Cambria Math" w:hAnsi="Cambria Math"/>
                  </w:rPr>
                  <m:t>k=</m:t>
                </m:r>
                <m:sSup>
                  <m:sSupPr>
                    <m:ctrlPr>
                      <w:rPr>
                        <w:rFonts w:ascii="Cambria Math" w:hAnsi="Cambria Math"/>
                        <w:b/>
                        <w:bCs/>
                        <w:i/>
                      </w:rPr>
                    </m:ctrlPr>
                  </m:sSupPr>
                  <m:e>
                    <m:d>
                      <m:dPr>
                        <m:ctrlPr>
                          <w:rPr>
                            <w:rFonts w:ascii="Cambria Math" w:hAnsi="Cambria Math"/>
                            <w:b/>
                            <w:bCs/>
                            <w:i/>
                          </w:rPr>
                        </m:ctrlPr>
                      </m:dPr>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num>
                          <m:den>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den>
                        </m:f>
                      </m:e>
                    </m:d>
                  </m:e>
                  <m:sup>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sup>
                </m:sSup>
              </m:oMath>
            </m:oMathPara>
          </w:p>
          <w:p w14:paraId="52E3430F" w14:textId="77777777" w:rsidR="00117773" w:rsidRDefault="00117773">
            <w:pPr>
              <w:rPr>
                <w:b/>
                <w:bCs/>
              </w:rPr>
            </w:pPr>
          </w:p>
          <w:p w14:paraId="73907EAC" w14:textId="77777777" w:rsidR="00117773" w:rsidRDefault="00DD7758">
            <w:pP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oMath>
            </m:oMathPara>
          </w:p>
          <w:p w14:paraId="09587FBA" w14:textId="77777777" w:rsidR="00117773" w:rsidRDefault="00DD7758">
            <w:pPr>
              <w:jc w:val="center"/>
              <w:rPr>
                <w:b/>
                <w:bCs/>
              </w:rPr>
            </w:pP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oMath>
            <w:r w:rsidR="000D79C2">
              <w:rPr>
                <w:b/>
                <w:bCs/>
              </w:rPr>
              <w:t xml:space="preserve">,   </w:t>
            </w: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r>
                <m:rPr>
                  <m:sty m:val="b"/>
                </m:rPr>
                <w:rPr>
                  <w:rFonts w:ascii="Cambria Math" w:hAnsi="Cambria Math"/>
                </w:rPr>
                <m:t>min⁡</m:t>
              </m:r>
              <m:r>
                <m:rPr>
                  <m:sty m:val="bi"/>
                </m:rPr>
                <w:rPr>
                  <w:rFonts w:ascii="Cambria Math" w:hAnsi="Cambria Math"/>
                </w:rPr>
                <m:t>(</m:t>
              </m:r>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100</m:t>
                  </m:r>
                </m:e>
              </m:d>
              <m:r>
                <m:rPr>
                  <m:sty m:val="bi"/>
                </m:rPr>
                <w:rPr>
                  <w:rFonts w:ascii="Cambria Math" w:hAnsi="Cambria Math"/>
                </w:rPr>
                <m:t>)</m:t>
              </m:r>
            </m:oMath>
          </w:p>
          <w:p w14:paraId="2328C422" w14:textId="77777777" w:rsidR="00117773" w:rsidRDefault="000D79C2">
            <w:pPr>
              <w:rPr>
                <w:b/>
                <w:bCs/>
              </w:rPr>
            </w:pPr>
            <w:r>
              <w:rPr>
                <w:b/>
                <w:bCs/>
              </w:rPr>
              <w:t xml:space="preserve">with parameter values </w:t>
            </w:r>
          </w:p>
          <w:tbl>
            <w:tblPr>
              <w:tblStyle w:val="afd"/>
              <w:tblW w:w="5835" w:type="dxa"/>
              <w:tblLayout w:type="fixed"/>
              <w:tblLook w:val="04A0" w:firstRow="1" w:lastRow="0" w:firstColumn="1" w:lastColumn="0" w:noHBand="0" w:noVBand="1"/>
            </w:tblPr>
            <w:tblGrid>
              <w:gridCol w:w="1240"/>
              <w:gridCol w:w="1710"/>
              <w:gridCol w:w="1355"/>
              <w:gridCol w:w="1530"/>
            </w:tblGrid>
            <w:tr w:rsidR="00117773" w14:paraId="3144DA6B" w14:textId="77777777">
              <w:tc>
                <w:tcPr>
                  <w:tcW w:w="1240" w:type="dxa"/>
                  <w:tcBorders>
                    <w:top w:val="single" w:sz="4" w:space="0" w:color="auto"/>
                    <w:left w:val="single" w:sz="4" w:space="0" w:color="auto"/>
                    <w:bottom w:val="single" w:sz="4" w:space="0" w:color="auto"/>
                    <w:right w:val="single" w:sz="4" w:space="0" w:color="auto"/>
                  </w:tcBorders>
                </w:tcPr>
                <w:p w14:paraId="6DF923B7" w14:textId="77777777" w:rsidR="00117773" w:rsidRDefault="00117773">
                  <w:pPr>
                    <w:rPr>
                      <w:b/>
                      <w:bCs/>
                    </w:rPr>
                  </w:pPr>
                </w:p>
              </w:tc>
              <w:tc>
                <w:tcPr>
                  <w:tcW w:w="1710" w:type="dxa"/>
                  <w:tcBorders>
                    <w:top w:val="single" w:sz="4" w:space="0" w:color="auto"/>
                    <w:left w:val="single" w:sz="4" w:space="0" w:color="auto"/>
                    <w:bottom w:val="single" w:sz="4" w:space="0" w:color="auto"/>
                    <w:right w:val="single" w:sz="4" w:space="0" w:color="auto"/>
                  </w:tcBorders>
                </w:tcPr>
                <w:p w14:paraId="09DC1BBE" w14:textId="77777777" w:rsidR="00117773" w:rsidRDefault="000D79C2">
                  <w:pPr>
                    <w:rPr>
                      <w:b/>
                      <w:bCs/>
                    </w:rPr>
                  </w:pPr>
                  <m:oMathPara>
                    <m:oMath>
                      <m:r>
                        <m:rPr>
                          <m:sty m:val="bi"/>
                        </m:rPr>
                        <w:rPr>
                          <w:rFonts w:ascii="Cambria Math" w:hAnsi="Cambria Math"/>
                        </w:rPr>
                        <m:t xml:space="preserve">k: </m:t>
                      </m:r>
                      <m:r>
                        <m:rPr>
                          <m:sty m:val="b"/>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r>
                        <m:rPr>
                          <m:sty m:val="b"/>
                        </m:rPr>
                        <w:rPr>
                          <w:rFonts w:ascii="Cambria Math" w:hAnsi="Cambria Math"/>
                        </w:rPr>
                        <m:t>]</m:t>
                      </m:r>
                    </m:oMath>
                  </m:oMathPara>
                </w:p>
              </w:tc>
              <w:tc>
                <w:tcPr>
                  <w:tcW w:w="1355" w:type="dxa"/>
                  <w:tcBorders>
                    <w:top w:val="single" w:sz="4" w:space="0" w:color="auto"/>
                    <w:left w:val="single" w:sz="4" w:space="0" w:color="auto"/>
                    <w:bottom w:val="single" w:sz="4" w:space="0" w:color="auto"/>
                    <w:right w:val="single" w:sz="4" w:space="0" w:color="auto"/>
                  </w:tcBorders>
                </w:tcPr>
                <w:p w14:paraId="5C211007" w14:textId="77777777" w:rsidR="00117773" w:rsidRDefault="00DD7758">
                  <w:pP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r>
                        <m:rPr>
                          <m:sty m:val="b"/>
                        </m:rPr>
                        <w:rPr>
                          <w:rFonts w:ascii="Cambria Math" w:hAnsi="Cambria Math"/>
                        </w:rPr>
                        <m:t>]</m:t>
                      </m:r>
                    </m:oMath>
                  </m:oMathPara>
                </w:p>
              </w:tc>
              <w:tc>
                <w:tcPr>
                  <w:tcW w:w="1530" w:type="dxa"/>
                  <w:tcBorders>
                    <w:top w:val="single" w:sz="4" w:space="0" w:color="auto"/>
                    <w:left w:val="single" w:sz="4" w:space="0" w:color="auto"/>
                    <w:bottom w:val="single" w:sz="4" w:space="0" w:color="auto"/>
                    <w:right w:val="single" w:sz="4" w:space="0" w:color="auto"/>
                  </w:tcBorders>
                </w:tcPr>
                <w:p w14:paraId="7B70CBBC" w14:textId="77777777" w:rsidR="00117773" w:rsidRDefault="00DD7758">
                  <w:pPr>
                    <w:rPr>
                      <w:b/>
                      <w:bCs/>
                    </w:rPr>
                  </w:pPr>
                  <m:oMathPara>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r>
                        <m:rPr>
                          <m:sty m:val="bi"/>
                        </m:rPr>
                        <w:rPr>
                          <w:rFonts w:ascii="Cambria Math" w:hAnsi="Cambria Math"/>
                        </w:rPr>
                        <m:t>]</m:t>
                      </m:r>
                    </m:oMath>
                  </m:oMathPara>
                </w:p>
              </w:tc>
            </w:tr>
            <w:tr w:rsidR="00117773" w14:paraId="33A93B35" w14:textId="77777777">
              <w:tc>
                <w:tcPr>
                  <w:tcW w:w="1240" w:type="dxa"/>
                  <w:tcBorders>
                    <w:top w:val="single" w:sz="4" w:space="0" w:color="auto"/>
                    <w:left w:val="single" w:sz="4" w:space="0" w:color="auto"/>
                    <w:bottom w:val="single" w:sz="4" w:space="0" w:color="auto"/>
                    <w:right w:val="single" w:sz="4" w:space="0" w:color="auto"/>
                  </w:tcBorders>
                </w:tcPr>
                <w:p w14:paraId="397BFCBC" w14:textId="77777777" w:rsidR="00117773" w:rsidRDefault="000D79C2">
                  <w:pPr>
                    <w:rPr>
                      <w:b/>
                      <w:bCs/>
                    </w:rPr>
                  </w:pPr>
                  <w:r>
                    <w:rPr>
                      <w:b/>
                      <w:bCs/>
                    </w:rPr>
                    <w:t>RMa</w:t>
                  </w:r>
                </w:p>
              </w:tc>
              <w:tc>
                <w:tcPr>
                  <w:tcW w:w="1710" w:type="dxa"/>
                  <w:tcBorders>
                    <w:top w:val="single" w:sz="4" w:space="0" w:color="auto"/>
                    <w:left w:val="single" w:sz="4" w:space="0" w:color="auto"/>
                    <w:bottom w:val="single" w:sz="4" w:space="0" w:color="auto"/>
                    <w:right w:val="single" w:sz="4" w:space="0" w:color="auto"/>
                  </w:tcBorders>
                </w:tcPr>
                <w:p w14:paraId="649B852C" w14:textId="77777777" w:rsidR="00117773" w:rsidRDefault="000D79C2">
                  <w:pPr>
                    <w:rPr>
                      <w:b/>
                      <w:bCs/>
                    </w:rPr>
                  </w:pPr>
                  <w:r>
                    <w:rPr>
                      <w:b/>
                      <w:bCs/>
                    </w:rPr>
                    <w:t>[4.9, 6.7, 2.6]</w:t>
                  </w:r>
                </w:p>
              </w:tc>
              <w:tc>
                <w:tcPr>
                  <w:tcW w:w="1355" w:type="dxa"/>
                  <w:tcBorders>
                    <w:top w:val="single" w:sz="4" w:space="0" w:color="auto"/>
                    <w:left w:val="single" w:sz="4" w:space="0" w:color="auto"/>
                    <w:bottom w:val="single" w:sz="4" w:space="0" w:color="auto"/>
                    <w:right w:val="single" w:sz="4" w:space="0" w:color="auto"/>
                  </w:tcBorders>
                </w:tcPr>
                <w:p w14:paraId="3D50D0C3" w14:textId="77777777" w:rsidR="00117773" w:rsidRDefault="000D79C2">
                  <w:pPr>
                    <w:rPr>
                      <w:b/>
                      <w:bCs/>
                    </w:rPr>
                  </w:pPr>
                  <w:r>
                    <w:rPr>
                      <w:b/>
                      <w:bCs/>
                    </w:rPr>
                    <w:t>[0.19, 0]</w:t>
                  </w:r>
                </w:p>
              </w:tc>
              <w:tc>
                <w:tcPr>
                  <w:tcW w:w="1530" w:type="dxa"/>
                  <w:tcBorders>
                    <w:top w:val="single" w:sz="4" w:space="0" w:color="auto"/>
                    <w:left w:val="single" w:sz="4" w:space="0" w:color="auto"/>
                    <w:bottom w:val="single" w:sz="4" w:space="0" w:color="auto"/>
                    <w:right w:val="single" w:sz="4" w:space="0" w:color="auto"/>
                  </w:tcBorders>
                </w:tcPr>
                <w:p w14:paraId="60659245" w14:textId="77777777" w:rsidR="00117773" w:rsidRDefault="000D79C2">
                  <w:pPr>
                    <w:rPr>
                      <w:rFonts w:eastAsiaTheme="minorEastAsia"/>
                      <w:b/>
                      <w:bCs/>
                      <w:color w:val="FF0000"/>
                      <w:lang w:eastAsia="zh-CN"/>
                    </w:rPr>
                  </w:pPr>
                  <w:r>
                    <w:rPr>
                      <w:rFonts w:eastAsiaTheme="minorEastAsia" w:hint="eastAsia"/>
                      <w:b/>
                      <w:bCs/>
                      <w:color w:val="FF0000"/>
                      <w:lang w:eastAsia="zh-CN"/>
                    </w:rPr>
                    <w:t>[1.4</w:t>
                  </w:r>
                  <w:r>
                    <w:rPr>
                      <w:rFonts w:eastAsiaTheme="minorEastAsia"/>
                      <w:b/>
                      <w:bCs/>
                      <w:color w:val="FF0000"/>
                      <w:lang w:eastAsia="zh-CN"/>
                    </w:rPr>
                    <w:t>,</w:t>
                  </w:r>
                  <w:r>
                    <w:rPr>
                      <w:rFonts w:eastAsiaTheme="minorEastAsia" w:hint="eastAsia"/>
                      <w:b/>
                      <w:bCs/>
                      <w:color w:val="FF0000"/>
                      <w:lang w:eastAsia="zh-CN"/>
                    </w:rPr>
                    <w:t xml:space="preserve"> 74]</w:t>
                  </w:r>
                </w:p>
              </w:tc>
            </w:tr>
            <w:tr w:rsidR="00117773" w14:paraId="79D9534D" w14:textId="77777777">
              <w:tc>
                <w:tcPr>
                  <w:tcW w:w="1240" w:type="dxa"/>
                  <w:tcBorders>
                    <w:top w:val="single" w:sz="4" w:space="0" w:color="auto"/>
                    <w:left w:val="single" w:sz="4" w:space="0" w:color="auto"/>
                    <w:bottom w:val="single" w:sz="4" w:space="0" w:color="auto"/>
                    <w:right w:val="single" w:sz="4" w:space="0" w:color="auto"/>
                  </w:tcBorders>
                </w:tcPr>
                <w:p w14:paraId="7E51276F" w14:textId="77777777" w:rsidR="00117773" w:rsidRDefault="000D79C2">
                  <w:pPr>
                    <w:rPr>
                      <w:b/>
                      <w:bCs/>
                    </w:rPr>
                  </w:pPr>
                  <w:r>
                    <w:rPr>
                      <w:b/>
                      <w:bCs/>
                    </w:rPr>
                    <w:t>UMa, UMi</w:t>
                  </w:r>
                </w:p>
              </w:tc>
              <w:tc>
                <w:tcPr>
                  <w:tcW w:w="1710" w:type="dxa"/>
                  <w:tcBorders>
                    <w:top w:val="single" w:sz="4" w:space="0" w:color="auto"/>
                    <w:left w:val="single" w:sz="4" w:space="0" w:color="auto"/>
                    <w:bottom w:val="single" w:sz="4" w:space="0" w:color="auto"/>
                    <w:right w:val="single" w:sz="4" w:space="0" w:color="auto"/>
                  </w:tcBorders>
                </w:tcPr>
                <w:p w14:paraId="0A62BC99" w14:textId="77777777" w:rsidR="00117773" w:rsidRDefault="000D79C2">
                  <w:pPr>
                    <w:rPr>
                      <w:b/>
                      <w:bCs/>
                    </w:rPr>
                  </w:pPr>
                  <w:r>
                    <w:rPr>
                      <w:b/>
                      <w:bCs/>
                    </w:rPr>
                    <w:t>[-2.6, 6.6, 2.0]</w:t>
                  </w:r>
                </w:p>
              </w:tc>
              <w:tc>
                <w:tcPr>
                  <w:tcW w:w="1355" w:type="dxa"/>
                  <w:tcBorders>
                    <w:top w:val="single" w:sz="4" w:space="0" w:color="auto"/>
                    <w:left w:val="single" w:sz="4" w:space="0" w:color="auto"/>
                    <w:bottom w:val="single" w:sz="4" w:space="0" w:color="auto"/>
                    <w:right w:val="single" w:sz="4" w:space="0" w:color="auto"/>
                  </w:tcBorders>
                </w:tcPr>
                <w:p w14:paraId="08E9E305" w14:textId="77777777" w:rsidR="00117773" w:rsidRDefault="000D79C2">
                  <w:pPr>
                    <w:rPr>
                      <w:b/>
                      <w:bCs/>
                    </w:rPr>
                  </w:pPr>
                  <w:r>
                    <w:rPr>
                      <w:b/>
                      <w:bCs/>
                    </w:rPr>
                    <w:t>[0.42, -6.7]</w:t>
                  </w:r>
                </w:p>
              </w:tc>
              <w:tc>
                <w:tcPr>
                  <w:tcW w:w="1530" w:type="dxa"/>
                  <w:tcBorders>
                    <w:top w:val="single" w:sz="4" w:space="0" w:color="auto"/>
                    <w:left w:val="single" w:sz="4" w:space="0" w:color="auto"/>
                    <w:bottom w:val="single" w:sz="4" w:space="0" w:color="auto"/>
                    <w:right w:val="single" w:sz="4" w:space="0" w:color="auto"/>
                  </w:tcBorders>
                </w:tcPr>
                <w:p w14:paraId="0FB6FB74" w14:textId="77777777" w:rsidR="00117773" w:rsidRDefault="000D79C2">
                  <w:pPr>
                    <w:rPr>
                      <w:rFonts w:eastAsiaTheme="minorEastAsia"/>
                      <w:b/>
                      <w:bCs/>
                      <w:color w:val="FF0000"/>
                      <w:lang w:eastAsia="zh-CN"/>
                    </w:rPr>
                  </w:pPr>
                  <w:r>
                    <w:rPr>
                      <w:rFonts w:eastAsiaTheme="minorEastAsia" w:hint="eastAsia"/>
                      <w:b/>
                      <w:bCs/>
                      <w:color w:val="FF0000"/>
                      <w:lang w:eastAsia="zh-CN"/>
                    </w:rPr>
                    <w:t>[0.15</w:t>
                  </w:r>
                  <w:r>
                    <w:rPr>
                      <w:rFonts w:eastAsiaTheme="minorEastAsia"/>
                      <w:b/>
                      <w:bCs/>
                      <w:color w:val="FF0000"/>
                      <w:lang w:eastAsia="zh-CN"/>
                    </w:rPr>
                    <w:t>,</w:t>
                  </w:r>
                  <w:r>
                    <w:rPr>
                      <w:rFonts w:eastAsiaTheme="minorEastAsia" w:hint="eastAsia"/>
                      <w:b/>
                      <w:bCs/>
                      <w:color w:val="FF0000"/>
                      <w:lang w:eastAsia="zh-CN"/>
                    </w:rPr>
                    <w:t xml:space="preserve"> 97]</w:t>
                  </w:r>
                </w:p>
              </w:tc>
            </w:tr>
          </w:tbl>
          <w:p w14:paraId="215D99BA" w14:textId="77777777" w:rsidR="00117773" w:rsidRDefault="00DD7758">
            <w:pPr>
              <w:rPr>
                <w:rFonts w:eastAsiaTheme="minorEastAsia"/>
                <w:i/>
                <w:color w:val="FF0000"/>
                <w:lang w:eastAsia="zh-CN"/>
              </w:rPr>
            </w:pPr>
            <m:oMathPara>
              <m:oMath>
                <m:sSub>
                  <m:sSubPr>
                    <m:ctrlPr>
                      <w:rPr>
                        <w:rFonts w:ascii="Cambria Math" w:hAnsi="Cambria Math"/>
                        <w:b/>
                        <w:i/>
                        <w:color w:val="FF0000"/>
                      </w:rPr>
                    </m:ctrlPr>
                  </m:sSubPr>
                  <m:e>
                    <m:r>
                      <m:rPr>
                        <m:sty m:val="bi"/>
                      </m:rPr>
                      <w:rPr>
                        <w:rFonts w:ascii="Cambria Math" w:hAnsi="Cambria Math"/>
                        <w:color w:val="FF0000"/>
                      </w:rPr>
                      <m:t>p</m:t>
                    </m:r>
                  </m:e>
                  <m:sub>
                    <m:r>
                      <m:rPr>
                        <m:sty m:val="bi"/>
                      </m:rPr>
                      <w:rPr>
                        <w:rFonts w:ascii="Cambria Math" w:hAnsi="Cambria Math"/>
                        <w:color w:val="FF0000"/>
                      </w:rPr>
                      <m:t>LoS</m:t>
                    </m:r>
                  </m:sub>
                </m:sSub>
                <m:r>
                  <m:rPr>
                    <m:sty m:val="bi"/>
                  </m:rPr>
                  <w:rPr>
                    <w:rFonts w:ascii="Cambria Math" w:hAnsi="Cambria Math"/>
                    <w:color w:val="FF0000"/>
                  </w:rPr>
                  <m:t xml:space="preserve"> </m:t>
                </m:r>
                <m:r>
                  <m:rPr>
                    <m:sty m:val="bi"/>
                  </m:rPr>
                  <w:rPr>
                    <w:rFonts w:ascii="Cambria Math" w:eastAsiaTheme="minorEastAsia" w:hAnsi="Cambria Math" w:hint="eastAsia"/>
                    <w:color w:val="FF0000"/>
                    <w:lang w:eastAsia="zh-CN"/>
                  </w:rPr>
                  <m:t>is</m:t>
                </m:r>
                <m:r>
                  <m:rPr>
                    <m:sty m:val="bi"/>
                  </m:rPr>
                  <w:rPr>
                    <w:rFonts w:ascii="Cambria Math" w:eastAsiaTheme="minorEastAsia" w:hAnsi="Cambria Math"/>
                    <w:color w:val="FF0000"/>
                    <w:lang w:eastAsia="zh-CN"/>
                  </w:rPr>
                  <m:t xml:space="preserve"> bounded within </m:t>
                </m:r>
                <m:d>
                  <m:dPr>
                    <m:begChr m:val="["/>
                    <m:endChr m:val="]"/>
                    <m:ctrlPr>
                      <w:rPr>
                        <w:rFonts w:ascii="Cambria Math" w:eastAsiaTheme="minorEastAsia" w:hAnsi="Cambria Math"/>
                        <w:b/>
                        <w:i/>
                        <w:color w:val="FF0000"/>
                        <w:lang w:eastAsia="zh-CN"/>
                      </w:rPr>
                    </m:ctrlPr>
                  </m:dPr>
                  <m:e>
                    <m:r>
                      <m:rPr>
                        <m:sty m:val="bi"/>
                      </m:rPr>
                      <w:rPr>
                        <w:rFonts w:ascii="Cambria Math" w:eastAsiaTheme="minorEastAsia" w:hAnsi="Cambria Math"/>
                        <w:color w:val="FF0000"/>
                        <w:lang w:eastAsia="zh-CN"/>
                      </w:rPr>
                      <m:t>0%, 100%</m:t>
                    </m:r>
                  </m:e>
                </m:d>
                <m:r>
                  <m:rPr>
                    <m:sty m:val="bi"/>
                  </m:rPr>
                  <w:rPr>
                    <w:rFonts w:ascii="Cambria Math" w:eastAsiaTheme="minorEastAsia" w:hAnsi="Cambria Math"/>
                    <w:color w:val="FF0000"/>
                    <w:lang w:eastAsia="zh-CN"/>
                  </w:rPr>
                  <m:t>.</m:t>
                </m:r>
              </m:oMath>
            </m:oMathPara>
          </w:p>
          <w:p w14:paraId="1EDF25A7" w14:textId="7B7E68D0" w:rsidR="00117773" w:rsidRDefault="000D79C2">
            <w:pPr>
              <w:widowControl w:val="0"/>
              <w:spacing w:before="60"/>
              <w:rPr>
                <w:rFonts w:eastAsiaTheme="minorEastAsia"/>
                <w:lang w:val="en-US" w:eastAsia="zh-CN"/>
              </w:rPr>
            </w:pPr>
            <w:r>
              <w:rPr>
                <w:rFonts w:eastAsiaTheme="minorEastAsia"/>
                <w:lang w:val="en-US" w:eastAsia="zh-CN"/>
              </w:rPr>
              <w:t>The second bullet is problematic. Neither 36.777 nor 38.901 supports indoor TRPs in the U</w:t>
            </w:r>
            <w:r w:rsidR="008960A9">
              <w:rPr>
                <w:rFonts w:eastAsiaTheme="minorEastAsia"/>
                <w:lang w:val="en-US" w:eastAsia="zh-CN"/>
              </w:rPr>
              <w:t>m</w:t>
            </w:r>
            <w:r>
              <w:rPr>
                <w:rFonts w:eastAsiaTheme="minorEastAsia"/>
                <w:lang w:val="en-US" w:eastAsia="zh-CN"/>
              </w:rPr>
              <w:t>i or U</w:t>
            </w:r>
            <w:r w:rsidR="008960A9">
              <w:rPr>
                <w:rFonts w:eastAsiaTheme="minorEastAsia"/>
                <w:lang w:val="en-US" w:eastAsia="zh-CN"/>
              </w:rPr>
              <w:t>m</w:t>
            </w:r>
            <w:r>
              <w:rPr>
                <w:rFonts w:eastAsiaTheme="minorEastAsia"/>
                <w:lang w:val="en-US" w:eastAsia="zh-CN"/>
              </w:rPr>
              <w:t>i-AV scenarios. However, the majority of the normal U</w:t>
            </w:r>
            <w:r w:rsidR="008960A9">
              <w:rPr>
                <w:rFonts w:eastAsiaTheme="minorEastAsia"/>
                <w:lang w:val="en-US" w:eastAsia="zh-CN"/>
              </w:rPr>
              <w:t>e</w:t>
            </w:r>
            <w:r>
              <w:rPr>
                <w:rFonts w:eastAsiaTheme="minorEastAsia"/>
                <w:lang w:val="en-US" w:eastAsia="zh-CN"/>
              </w:rPr>
              <w:t>s are indoors in the U</w:t>
            </w:r>
            <w:r w:rsidR="008960A9">
              <w:rPr>
                <w:rFonts w:eastAsiaTheme="minorEastAsia"/>
                <w:lang w:val="en-US" w:eastAsia="zh-CN"/>
              </w:rPr>
              <w:t>m</w:t>
            </w:r>
            <w:r>
              <w:rPr>
                <w:rFonts w:eastAsiaTheme="minorEastAsia"/>
                <w:lang w:val="en-US" w:eastAsia="zh-CN"/>
              </w:rPr>
              <w:t>i communication scenario, and will experience a building penetration loss towards any outdoor aerial UAV. This would not be captured by the second bullet. Additionally, the consequences of “</w:t>
            </w:r>
            <w:r>
              <w:rPr>
                <w:rFonts w:ascii="Times New Roman" w:eastAsia="等线" w:hAnsi="Times New Roman"/>
                <w:szCs w:val="20"/>
              </w:rPr>
              <w:t>setting h</w:t>
            </w:r>
            <w:r>
              <w:rPr>
                <w:rFonts w:ascii="Times New Roman" w:eastAsia="等线" w:hAnsi="Times New Roman"/>
                <w:szCs w:val="20"/>
                <w:vertAlign w:val="subscript"/>
              </w:rPr>
              <w:t>BS</w:t>
            </w:r>
            <w:r>
              <w:rPr>
                <w:rFonts w:ascii="Times New Roman" w:eastAsia="等线" w:hAnsi="Times New Roman"/>
                <w:szCs w:val="20"/>
              </w:rPr>
              <w:t xml:space="preserve"> =1.5m for FR1</w:t>
            </w:r>
            <w:r>
              <w:rPr>
                <w:rFonts w:eastAsiaTheme="minorEastAsia"/>
                <w:lang w:val="en-US" w:eastAsia="zh-CN"/>
              </w:rPr>
              <w:t xml:space="preserve">” are unclear. The path loss models are not applicable for such heights. </w:t>
            </w:r>
          </w:p>
          <w:p w14:paraId="71B42A2B" w14:textId="684C4735" w:rsidR="00117773" w:rsidRDefault="000D79C2">
            <w:pPr>
              <w:widowControl w:val="0"/>
              <w:spacing w:before="60"/>
              <w:rPr>
                <w:rFonts w:eastAsiaTheme="minorEastAsia"/>
                <w:lang w:val="en-US" w:eastAsia="zh-CN"/>
              </w:rPr>
            </w:pPr>
            <w:r>
              <w:rPr>
                <w:rFonts w:eastAsiaTheme="minorEastAsia"/>
                <w:lang w:val="en-US" w:eastAsia="zh-CN"/>
              </w:rPr>
              <w:lastRenderedPageBreak/>
              <w:t>A more workable solution is to acknowledge that 38.901 already provides path loss and shadow fading model between all indoor and outdoor normal U</w:t>
            </w:r>
            <w:r w:rsidR="008960A9">
              <w:rPr>
                <w:rFonts w:eastAsiaTheme="minorEastAsia"/>
                <w:lang w:val="en-US" w:eastAsia="zh-CN"/>
              </w:rPr>
              <w:t>e</w:t>
            </w:r>
            <w:r>
              <w:rPr>
                <w:rFonts w:eastAsiaTheme="minorEastAsia"/>
                <w:lang w:val="en-US" w:eastAsia="zh-CN"/>
              </w:rPr>
              <w:t>s and TRPs at different heights:</w:t>
            </w:r>
          </w:p>
          <w:p w14:paraId="27C29DCC" w14:textId="39EB9065" w:rsidR="00117773" w:rsidRDefault="000D79C2">
            <w:pPr>
              <w:pStyle w:val="aff4"/>
              <w:widowControl w:val="0"/>
              <w:numPr>
                <w:ilvl w:val="0"/>
                <w:numId w:val="36"/>
              </w:numPr>
              <w:spacing w:before="60"/>
              <w:rPr>
                <w:rFonts w:eastAsiaTheme="minorEastAsia"/>
                <w:lang w:val="en-US" w:eastAsia="zh-CN"/>
              </w:rPr>
            </w:pPr>
            <w:r>
              <w:rPr>
                <w:rFonts w:eastAsiaTheme="minorEastAsia"/>
                <w:lang w:val="en-US" w:eastAsia="zh-CN"/>
              </w:rPr>
              <w:t>U</w:t>
            </w:r>
            <w:r w:rsidR="008960A9">
              <w:rPr>
                <w:rFonts w:eastAsiaTheme="minorEastAsia"/>
                <w:lang w:val="en-US" w:eastAsia="zh-CN"/>
              </w:rPr>
              <w:t>m</w:t>
            </w:r>
            <w:r>
              <w:rPr>
                <w:rFonts w:eastAsiaTheme="minorEastAsia"/>
                <w:lang w:val="en-US" w:eastAsia="zh-CN"/>
              </w:rPr>
              <w:t>a between a normal UE and an outdoor Tx (TRP) at 25 m height, i.e. above rooftop</w:t>
            </w:r>
          </w:p>
          <w:p w14:paraId="702C5D6B" w14:textId="6BF291DD" w:rsidR="00117773" w:rsidRDefault="000D79C2">
            <w:pPr>
              <w:pStyle w:val="aff4"/>
              <w:widowControl w:val="0"/>
              <w:numPr>
                <w:ilvl w:val="0"/>
                <w:numId w:val="36"/>
              </w:numPr>
              <w:spacing w:before="60"/>
              <w:rPr>
                <w:rFonts w:eastAsiaTheme="minorEastAsia"/>
                <w:lang w:val="en-US" w:eastAsia="zh-CN"/>
              </w:rPr>
            </w:pPr>
            <w:r>
              <w:rPr>
                <w:rFonts w:eastAsiaTheme="minorEastAsia"/>
                <w:lang w:val="en-US" w:eastAsia="zh-CN"/>
              </w:rPr>
              <w:t>U</w:t>
            </w:r>
            <w:r w:rsidR="008960A9">
              <w:rPr>
                <w:rFonts w:eastAsiaTheme="minorEastAsia"/>
                <w:lang w:val="en-US" w:eastAsia="zh-CN"/>
              </w:rPr>
              <w:t>m</w:t>
            </w:r>
            <w:r>
              <w:rPr>
                <w:rFonts w:eastAsiaTheme="minorEastAsia"/>
                <w:lang w:val="en-US" w:eastAsia="zh-CN"/>
              </w:rPr>
              <w:t>i between a normal UE and an outdoor Tx (TRP) at 10 m height, i.e. below rooftop</w:t>
            </w:r>
          </w:p>
          <w:p w14:paraId="7108C88E" w14:textId="582BB3B6" w:rsidR="00117773" w:rsidRDefault="000D79C2">
            <w:pPr>
              <w:pStyle w:val="aff4"/>
              <w:widowControl w:val="0"/>
              <w:numPr>
                <w:ilvl w:val="0"/>
                <w:numId w:val="36"/>
              </w:numPr>
              <w:spacing w:before="60"/>
              <w:rPr>
                <w:rFonts w:eastAsiaTheme="minorEastAsia"/>
                <w:lang w:val="en-US" w:eastAsia="zh-CN"/>
              </w:rPr>
            </w:pPr>
            <w:r>
              <w:rPr>
                <w:rFonts w:eastAsiaTheme="minorEastAsia"/>
                <w:lang w:val="en-US" w:eastAsia="zh-CN"/>
              </w:rPr>
              <w:t>R</w:t>
            </w:r>
            <w:r w:rsidR="008960A9">
              <w:rPr>
                <w:rFonts w:eastAsiaTheme="minorEastAsia"/>
                <w:lang w:val="en-US" w:eastAsia="zh-CN"/>
              </w:rPr>
              <w:t>m</w:t>
            </w:r>
            <w:r>
              <w:rPr>
                <w:rFonts w:eastAsiaTheme="minorEastAsia"/>
                <w:lang w:val="en-US" w:eastAsia="zh-CN"/>
              </w:rPr>
              <w:t>a between a normal UE and an outdoor Tx (TRP) at 35 m height, i.e. above rooftop</w:t>
            </w:r>
          </w:p>
          <w:p w14:paraId="7902E4FF" w14:textId="77777777" w:rsidR="00117773" w:rsidRDefault="000D79C2">
            <w:pPr>
              <w:widowControl w:val="0"/>
              <w:spacing w:before="60"/>
              <w:rPr>
                <w:rFonts w:eastAsiaTheme="minorEastAsia"/>
                <w:lang w:val="en-US" w:eastAsia="zh-CN"/>
              </w:rPr>
            </w:pPr>
            <w:r>
              <w:rPr>
                <w:rFonts w:eastAsiaTheme="minorEastAsia"/>
                <w:lang w:val="en-US" w:eastAsia="zh-CN"/>
              </w:rPr>
              <w:t>We can let the aerial UE be represented by a Tx (TRP) in a similar height condition, i.e. above or below rooftops:</w:t>
            </w:r>
          </w:p>
          <w:p w14:paraId="7F17FCC0" w14:textId="77777777" w:rsidR="00117773" w:rsidRDefault="000D79C2">
            <w:pPr>
              <w:pStyle w:val="aff4"/>
              <w:numPr>
                <w:ilvl w:val="0"/>
                <w:numId w:val="24"/>
              </w:numPr>
              <w:rPr>
                <w:lang w:val="en-US" w:eastAsia="zh-CN"/>
              </w:rPr>
            </w:pPr>
            <w:r>
              <w:rPr>
                <w:lang w:val="en-US" w:eastAsia="zh-CN"/>
              </w:rPr>
              <w:t xml:space="preserve">The pathloss and shadow fading between </w:t>
            </w:r>
            <w:r>
              <w:rPr>
                <w:rFonts w:eastAsiaTheme="minorEastAsia"/>
                <w:lang w:eastAsia="zh-CN"/>
              </w:rPr>
              <w:t>an aerial UE and a normal UE are generated by</w:t>
            </w:r>
          </w:p>
          <w:p w14:paraId="5648442A" w14:textId="2156B840" w:rsidR="00117773" w:rsidRDefault="000D79C2">
            <w:pPr>
              <w:pStyle w:val="aff4"/>
              <w:numPr>
                <w:ilvl w:val="1"/>
                <w:numId w:val="24"/>
              </w:numPr>
              <w:rPr>
                <w:lang w:val="sv-SE" w:eastAsia="zh-CN"/>
              </w:rPr>
            </w:pPr>
            <w:r>
              <w:rPr>
                <w:rFonts w:eastAsiaTheme="minorEastAsia"/>
                <w:lang w:val="sv-SE" w:eastAsia="zh-CN"/>
              </w:rPr>
              <w:t>For sensing scenario U</w:t>
            </w:r>
            <w:r w:rsidR="008960A9">
              <w:rPr>
                <w:rFonts w:eastAsiaTheme="minorEastAsia"/>
                <w:lang w:val="sv-SE" w:eastAsia="zh-CN"/>
              </w:rPr>
              <w:t>m</w:t>
            </w:r>
            <w:r>
              <w:rPr>
                <w:rFonts w:eastAsiaTheme="minorEastAsia"/>
                <w:lang w:val="sv-SE" w:eastAsia="zh-CN"/>
              </w:rPr>
              <w:t>a-AV, U</w:t>
            </w:r>
            <w:r w:rsidR="008960A9">
              <w:rPr>
                <w:rFonts w:eastAsiaTheme="minorEastAsia"/>
                <w:lang w:val="sv-SE" w:eastAsia="zh-CN"/>
              </w:rPr>
              <w:t>m</w:t>
            </w:r>
            <w:r>
              <w:rPr>
                <w:rFonts w:eastAsiaTheme="minorEastAsia"/>
                <w:lang w:val="sv-SE" w:eastAsia="zh-CN"/>
              </w:rPr>
              <w:t>i-AV</w:t>
            </w:r>
          </w:p>
          <w:p w14:paraId="2D6BE72F" w14:textId="77777777" w:rsidR="00117773" w:rsidRDefault="000D79C2">
            <w:pPr>
              <w:pStyle w:val="aff4"/>
              <w:numPr>
                <w:ilvl w:val="2"/>
                <w:numId w:val="24"/>
              </w:numPr>
              <w:rPr>
                <w:lang w:val="en-US" w:eastAsia="zh-CN"/>
              </w:rPr>
            </w:pPr>
            <w:r>
              <w:rPr>
                <w:rFonts w:eastAsiaTheme="minorEastAsia"/>
                <w:lang w:val="en-US" w:eastAsia="zh-CN"/>
              </w:rPr>
              <w:t xml:space="preserve">For aerial UE height &lt;= 22.5m, </w:t>
            </w:r>
            <w:r>
              <w:rPr>
                <w:rFonts w:hint="eastAsia"/>
                <w:lang w:eastAsia="zh-CN"/>
              </w:rPr>
              <w:t>use terrestrial UE-BS link of</w:t>
            </w:r>
            <w:r>
              <w:t xml:space="preserve"> U</w:t>
            </w:r>
            <w:r>
              <w:rPr>
                <w:rFonts w:hint="eastAsia"/>
                <w:lang w:eastAsia="zh-CN"/>
              </w:rPr>
              <w:t>M</w:t>
            </w:r>
            <w:r>
              <w:t>i scenario in TR 38.901 with the BS representing the aerial UE</w:t>
            </w:r>
          </w:p>
          <w:p w14:paraId="1F90CD71" w14:textId="77777777" w:rsidR="00117773" w:rsidRDefault="000D79C2">
            <w:pPr>
              <w:pStyle w:val="aff4"/>
              <w:numPr>
                <w:ilvl w:val="2"/>
                <w:numId w:val="24"/>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U</w:t>
            </w:r>
            <w:r>
              <w:rPr>
                <w:rFonts w:hint="eastAsia"/>
                <w:lang w:eastAsia="zh-CN"/>
              </w:rPr>
              <w:t>M</w:t>
            </w:r>
            <w:r>
              <w:t>a scenario in TR 38.901 with the BS representing the aerial UE</w:t>
            </w:r>
          </w:p>
          <w:p w14:paraId="112639F3" w14:textId="3DE99732" w:rsidR="00117773" w:rsidRDefault="000D79C2">
            <w:pPr>
              <w:pStyle w:val="aff4"/>
              <w:numPr>
                <w:ilvl w:val="1"/>
                <w:numId w:val="24"/>
              </w:numPr>
              <w:rPr>
                <w:lang w:val="en-US" w:eastAsia="zh-CN"/>
              </w:rPr>
            </w:pPr>
            <w:r>
              <w:rPr>
                <w:rFonts w:eastAsiaTheme="minorEastAsia"/>
                <w:lang w:val="en-US" w:eastAsia="zh-CN"/>
              </w:rPr>
              <w:t>For sensing scenario R</w:t>
            </w:r>
            <w:r w:rsidR="008960A9">
              <w:rPr>
                <w:rFonts w:eastAsiaTheme="minorEastAsia"/>
                <w:lang w:val="en-US" w:eastAsia="zh-CN"/>
              </w:rPr>
              <w:t>m</w:t>
            </w:r>
            <w:r>
              <w:rPr>
                <w:rFonts w:eastAsiaTheme="minorEastAsia"/>
                <w:lang w:val="en-US" w:eastAsia="zh-CN"/>
              </w:rPr>
              <w:t>a-AV</w:t>
            </w:r>
          </w:p>
          <w:p w14:paraId="0289E736" w14:textId="77777777" w:rsidR="00117773" w:rsidRDefault="000D79C2">
            <w:pPr>
              <w:pStyle w:val="aff4"/>
              <w:numPr>
                <w:ilvl w:val="2"/>
                <w:numId w:val="24"/>
              </w:numPr>
              <w:rPr>
                <w:lang w:val="en-US" w:eastAsia="zh-CN"/>
              </w:rPr>
            </w:pPr>
            <w:r>
              <w:rPr>
                <w:rFonts w:eastAsiaTheme="minorEastAsia"/>
                <w:lang w:val="en-US" w:eastAsia="zh-CN"/>
              </w:rPr>
              <w:t xml:space="preserve">For aerial UE height &lt;= 22.5m, </w:t>
            </w:r>
            <w:r>
              <w:rPr>
                <w:rFonts w:eastAsiaTheme="minorEastAsia"/>
                <w:color w:val="FF0000"/>
                <w:lang w:val="en-US" w:eastAsia="zh-CN"/>
              </w:rPr>
              <w:t>FFS</w:t>
            </w:r>
          </w:p>
          <w:p w14:paraId="7F77C47A" w14:textId="77777777" w:rsidR="00117773" w:rsidRDefault="000D79C2">
            <w:pPr>
              <w:pStyle w:val="aff4"/>
              <w:numPr>
                <w:ilvl w:val="2"/>
                <w:numId w:val="24"/>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R</w:t>
            </w:r>
            <w:r>
              <w:rPr>
                <w:rFonts w:hint="eastAsia"/>
                <w:lang w:eastAsia="zh-CN"/>
              </w:rPr>
              <w:t>M</w:t>
            </w:r>
            <w:r>
              <w:t>a scenario in TR 38.901 with the BS representing the aerial UE</w:t>
            </w:r>
          </w:p>
        </w:tc>
      </w:tr>
      <w:tr w:rsidR="00117773" w14:paraId="72A7652A" w14:textId="77777777">
        <w:tc>
          <w:tcPr>
            <w:tcW w:w="1413" w:type="dxa"/>
          </w:tcPr>
          <w:p w14:paraId="54F9BFCD"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ZTE</w:t>
            </w:r>
          </w:p>
        </w:tc>
        <w:tc>
          <w:tcPr>
            <w:tcW w:w="1276" w:type="dxa"/>
          </w:tcPr>
          <w:p w14:paraId="0C40092C" w14:textId="77777777" w:rsidR="00117773" w:rsidRDefault="00117773">
            <w:pPr>
              <w:widowControl w:val="0"/>
              <w:spacing w:before="60"/>
              <w:rPr>
                <w:rFonts w:eastAsiaTheme="minorEastAsia"/>
                <w:lang w:val="en-US" w:eastAsia="zh-CN"/>
              </w:rPr>
            </w:pPr>
          </w:p>
        </w:tc>
        <w:tc>
          <w:tcPr>
            <w:tcW w:w="6943" w:type="dxa"/>
          </w:tcPr>
          <w:p w14:paraId="0FAC8D77" w14:textId="3254C8AA" w:rsidR="00117773" w:rsidRDefault="000D79C2">
            <w:pPr>
              <w:pStyle w:val="aff4"/>
              <w:ind w:firstLine="0"/>
              <w:rPr>
                <w:rFonts w:eastAsiaTheme="minorEastAsia"/>
                <w:lang w:val="en-US" w:eastAsia="zh-CN"/>
              </w:rPr>
            </w:pPr>
            <w:r>
              <w:rPr>
                <w:rFonts w:eastAsiaTheme="minorEastAsia" w:hint="eastAsia"/>
                <w:lang w:val="en-US" w:eastAsia="zh-CN"/>
              </w:rPr>
              <w:t>For the first bullet, we did the simulation with assumption of d2D = 100m for U</w:t>
            </w:r>
            <w:r w:rsidR="008960A9">
              <w:rPr>
                <w:rFonts w:eastAsiaTheme="minorEastAsia"/>
                <w:lang w:val="en-US" w:eastAsia="zh-CN"/>
              </w:rPr>
              <w:t>m</w:t>
            </w:r>
            <w:r>
              <w:rPr>
                <w:rFonts w:eastAsiaTheme="minorEastAsia" w:hint="eastAsia"/>
                <w:lang w:val="en-US" w:eastAsia="zh-CN"/>
              </w:rPr>
              <w:t>a based on Ericsson</w:t>
            </w:r>
            <w:r>
              <w:rPr>
                <w:rFonts w:eastAsiaTheme="minorEastAsia"/>
                <w:lang w:val="en-US" w:eastAsia="zh-CN"/>
              </w:rPr>
              <w:t>’</w:t>
            </w:r>
            <w:r>
              <w:rPr>
                <w:rFonts w:eastAsiaTheme="minorEastAsia" w:hint="eastAsia"/>
                <w:lang w:val="en-US" w:eastAsia="zh-CN"/>
              </w:rPr>
              <w:t>s update formula, the results are as follows.</w:t>
            </w:r>
          </w:p>
          <w:p w14:paraId="69BBD5B6" w14:textId="77777777" w:rsidR="00117773" w:rsidRDefault="000D79C2">
            <w:pPr>
              <w:pStyle w:val="aff4"/>
              <w:ind w:firstLine="0"/>
              <w:rPr>
                <w:rFonts w:eastAsiaTheme="minorEastAsia"/>
                <w:lang w:val="en-US" w:eastAsia="zh-CN"/>
              </w:rPr>
            </w:pPr>
            <w:r>
              <w:rPr>
                <w:rFonts w:eastAsiaTheme="minorEastAsia" w:hint="eastAsia"/>
                <w:lang w:val="en-US" w:eastAsia="zh-CN"/>
              </w:rPr>
              <w:t xml:space="preserve">It is observed that when aerial UE is not high enough, the LOS probability is even a negative value. Also, LOS probability can never be 100% even aerial UE is very high. </w:t>
            </w:r>
          </w:p>
          <w:p w14:paraId="66028BE5" w14:textId="77777777" w:rsidR="00117773" w:rsidRDefault="000D79C2">
            <w:pPr>
              <w:pStyle w:val="aff4"/>
              <w:numPr>
                <w:ilvl w:val="0"/>
                <w:numId w:val="37"/>
              </w:numPr>
              <w:rPr>
                <w:rFonts w:eastAsiaTheme="minorEastAsia"/>
                <w:lang w:val="en-US" w:eastAsia="zh-CN"/>
              </w:rPr>
            </w:pPr>
            <w:r>
              <w:rPr>
                <w:rFonts w:eastAsiaTheme="minorEastAsia" w:hint="eastAsia"/>
                <w:lang w:val="en-US" w:eastAsia="zh-CN"/>
              </w:rPr>
              <w:t>d_2D = 100m</w:t>
            </w:r>
          </w:p>
          <w:p w14:paraId="0ABDB5CC" w14:textId="77777777" w:rsidR="00117773" w:rsidRDefault="000D79C2">
            <w:pPr>
              <w:pStyle w:val="aff4"/>
              <w:ind w:firstLine="0"/>
              <w:rPr>
                <w:rFonts w:eastAsiaTheme="minorEastAsia"/>
                <w:lang w:val="en-US" w:eastAsia="zh-CN"/>
              </w:rPr>
            </w:pPr>
            <w:r>
              <w:rPr>
                <w:noProof/>
                <w:lang w:val="en-US" w:eastAsia="zh-CN"/>
              </w:rPr>
              <w:drawing>
                <wp:inline distT="0" distB="0" distL="114300" distR="114300" wp14:anchorId="29DB9FD7" wp14:editId="698FD6D1">
                  <wp:extent cx="4268470" cy="2513965"/>
                  <wp:effectExtent l="0" t="0" r="11430" b="635"/>
                  <wp:docPr id="1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6"/>
                          <pic:cNvPicPr>
                            <a:picLocks noChangeAspect="1"/>
                          </pic:cNvPicPr>
                        </pic:nvPicPr>
                        <pic:blipFill>
                          <a:blip r:embed="rId30"/>
                          <a:stretch>
                            <a:fillRect/>
                          </a:stretch>
                        </pic:blipFill>
                        <pic:spPr>
                          <a:xfrm>
                            <a:off x="0" y="0"/>
                            <a:ext cx="4268470" cy="2513965"/>
                          </a:xfrm>
                          <a:prstGeom prst="rect">
                            <a:avLst/>
                          </a:prstGeom>
                          <a:noFill/>
                          <a:ln>
                            <a:noFill/>
                          </a:ln>
                        </pic:spPr>
                      </pic:pic>
                    </a:graphicData>
                  </a:graphic>
                </wp:inline>
              </w:drawing>
            </w:r>
          </w:p>
          <w:p w14:paraId="2AF41247" w14:textId="77777777" w:rsidR="00117773" w:rsidRDefault="00117773">
            <w:pPr>
              <w:pStyle w:val="aff4"/>
              <w:ind w:firstLine="0"/>
              <w:rPr>
                <w:rFonts w:eastAsiaTheme="minorEastAsia"/>
                <w:lang w:val="en-US" w:eastAsia="zh-CN"/>
              </w:rPr>
            </w:pPr>
          </w:p>
          <w:p w14:paraId="706DE5FD" w14:textId="77777777" w:rsidR="00117773" w:rsidRDefault="000D79C2">
            <w:pPr>
              <w:pStyle w:val="aff4"/>
              <w:numPr>
                <w:ilvl w:val="0"/>
                <w:numId w:val="37"/>
              </w:numPr>
              <w:rPr>
                <w:rFonts w:eastAsiaTheme="minorEastAsia"/>
                <w:lang w:val="en-US" w:eastAsia="zh-CN"/>
              </w:rPr>
            </w:pPr>
            <w:r>
              <w:rPr>
                <w:rFonts w:eastAsiaTheme="minorEastAsia" w:hint="eastAsia"/>
                <w:lang w:val="en-US" w:eastAsia="zh-CN"/>
              </w:rPr>
              <w:t>d_2D = 5m</w:t>
            </w:r>
          </w:p>
          <w:p w14:paraId="431CFD97" w14:textId="77777777" w:rsidR="00117773" w:rsidRDefault="000D79C2">
            <w:pPr>
              <w:pStyle w:val="aff4"/>
              <w:ind w:firstLine="0"/>
              <w:rPr>
                <w:rFonts w:eastAsiaTheme="minorEastAsia"/>
                <w:lang w:val="en-US" w:eastAsia="zh-CN"/>
              </w:rPr>
            </w:pPr>
            <w:r>
              <w:rPr>
                <w:noProof/>
                <w:lang w:val="en-US" w:eastAsia="zh-CN"/>
              </w:rPr>
              <w:lastRenderedPageBreak/>
              <w:drawing>
                <wp:inline distT="0" distB="0" distL="114300" distR="114300" wp14:anchorId="4E30F65A" wp14:editId="4767C026">
                  <wp:extent cx="4262755" cy="2490470"/>
                  <wp:effectExtent l="0" t="0" r="4445" b="11430"/>
                  <wp:docPr id="22"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8"/>
                          <pic:cNvPicPr>
                            <a:picLocks noChangeAspect="1"/>
                          </pic:cNvPicPr>
                        </pic:nvPicPr>
                        <pic:blipFill>
                          <a:blip r:embed="rId31"/>
                          <a:stretch>
                            <a:fillRect/>
                          </a:stretch>
                        </pic:blipFill>
                        <pic:spPr>
                          <a:xfrm>
                            <a:off x="0" y="0"/>
                            <a:ext cx="4262755" cy="2490470"/>
                          </a:xfrm>
                          <a:prstGeom prst="rect">
                            <a:avLst/>
                          </a:prstGeom>
                          <a:noFill/>
                          <a:ln>
                            <a:noFill/>
                          </a:ln>
                        </pic:spPr>
                      </pic:pic>
                    </a:graphicData>
                  </a:graphic>
                </wp:inline>
              </w:drawing>
            </w:r>
          </w:p>
          <w:p w14:paraId="4A396C3C" w14:textId="792E35B2" w:rsidR="00117773" w:rsidRDefault="000D79C2">
            <w:pPr>
              <w:pStyle w:val="aff4"/>
              <w:ind w:firstLine="0"/>
              <w:rPr>
                <w:rFonts w:eastAsiaTheme="minorEastAsia"/>
                <w:lang w:val="en-US" w:eastAsia="zh-CN"/>
              </w:rPr>
            </w:pPr>
            <w:r>
              <w:rPr>
                <w:rFonts w:eastAsiaTheme="minorEastAsia" w:hint="eastAsia"/>
                <w:lang w:val="en-US" w:eastAsia="zh-CN"/>
              </w:rPr>
              <w:t>For the case when normal UE is close to aerial UE (5m is assumed), it can seen the LOS probability is still very low if the aerial UE is not high enough. The result seems not aligned with the reality in which LOS should exist if two U</w:t>
            </w:r>
            <w:r w:rsidR="008960A9">
              <w:rPr>
                <w:rFonts w:eastAsiaTheme="minorEastAsia"/>
                <w:lang w:val="en-US" w:eastAsia="zh-CN"/>
              </w:rPr>
              <w:t>e</w:t>
            </w:r>
            <w:r>
              <w:rPr>
                <w:rFonts w:eastAsiaTheme="minorEastAsia" w:hint="eastAsia"/>
                <w:lang w:val="en-US" w:eastAsia="zh-CN"/>
              </w:rPr>
              <w:t xml:space="preserve">s are closed enough. </w:t>
            </w:r>
          </w:p>
          <w:p w14:paraId="17FA2698" w14:textId="77777777" w:rsidR="00117773" w:rsidRDefault="000D79C2">
            <w:pPr>
              <w:pStyle w:val="aff4"/>
              <w:ind w:firstLine="0"/>
              <w:rPr>
                <w:rFonts w:eastAsiaTheme="minorEastAsia"/>
                <w:lang w:val="en-US" w:eastAsia="zh-CN"/>
              </w:rPr>
            </w:pPr>
            <w:r>
              <w:rPr>
                <w:rFonts w:eastAsiaTheme="minorEastAsia" w:hint="eastAsia"/>
                <w:lang w:val="en-US" w:eastAsia="zh-CN"/>
              </w:rPr>
              <w:t xml:space="preserve">We suggest discussing FL proposal 5.1-2 first. Case 7 is just one extreme case of case 9. </w:t>
            </w:r>
          </w:p>
        </w:tc>
      </w:tr>
      <w:tr w:rsidR="00180EC3" w14:paraId="074B4AE0" w14:textId="77777777" w:rsidTr="00F62855">
        <w:tc>
          <w:tcPr>
            <w:tcW w:w="1413" w:type="dxa"/>
            <w:shd w:val="clear" w:color="auto" w:fill="FFC000"/>
          </w:tcPr>
          <w:p w14:paraId="1952B313" w14:textId="6EA0859C" w:rsidR="00180EC3" w:rsidRDefault="00180EC3" w:rsidP="00180EC3">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r w:rsidR="00F62855">
              <w:rPr>
                <w:rFonts w:eastAsiaTheme="minorEastAsia"/>
                <w:lang w:val="en-US" w:eastAsia="zh-CN"/>
              </w:rPr>
              <w:t>3</w:t>
            </w:r>
          </w:p>
        </w:tc>
        <w:tc>
          <w:tcPr>
            <w:tcW w:w="1276" w:type="dxa"/>
          </w:tcPr>
          <w:p w14:paraId="14ACA3F1" w14:textId="77777777" w:rsidR="00180EC3" w:rsidRDefault="00180EC3" w:rsidP="00180EC3">
            <w:pPr>
              <w:widowControl w:val="0"/>
              <w:spacing w:before="60"/>
              <w:rPr>
                <w:rFonts w:eastAsiaTheme="minorEastAsia"/>
                <w:lang w:val="en-US" w:eastAsia="zh-CN"/>
              </w:rPr>
            </w:pPr>
          </w:p>
        </w:tc>
        <w:tc>
          <w:tcPr>
            <w:tcW w:w="6943" w:type="dxa"/>
          </w:tcPr>
          <w:p w14:paraId="1D682321" w14:textId="28613A43" w:rsidR="00180EC3" w:rsidRDefault="00180EC3" w:rsidP="00180EC3">
            <w:pPr>
              <w:widowControl w:val="0"/>
              <w:spacing w:before="60"/>
              <w:rPr>
                <w:rFonts w:eastAsiaTheme="minorEastAsia"/>
                <w:lang w:val="en-US" w:eastAsia="zh-CN"/>
              </w:rPr>
            </w:pPr>
            <w:r>
              <w:rPr>
                <w:rFonts w:eastAsiaTheme="minorEastAsia"/>
                <w:lang w:val="en-US" w:eastAsia="zh-CN"/>
              </w:rPr>
              <w:t xml:space="preserve">The proponent companies clarified the issue together using offline. Case 7 can be considered as special case of Case 9. So far two options are possible for Case 9. </w:t>
            </w:r>
          </w:p>
          <w:p w14:paraId="3F187364" w14:textId="77777777" w:rsidR="00180EC3" w:rsidRDefault="00180EC3" w:rsidP="00180EC3">
            <w:pPr>
              <w:widowControl w:val="0"/>
              <w:spacing w:before="60"/>
              <w:rPr>
                <w:rFonts w:eastAsiaTheme="minorEastAsia"/>
                <w:lang w:val="en-US" w:eastAsia="zh-CN"/>
              </w:rPr>
            </w:pPr>
          </w:p>
          <w:tbl>
            <w:tblPr>
              <w:tblStyle w:val="afd"/>
              <w:tblW w:w="6674" w:type="dxa"/>
              <w:jc w:val="center"/>
              <w:tblLayout w:type="fixed"/>
              <w:tblLook w:val="04A0" w:firstRow="1" w:lastRow="0" w:firstColumn="1" w:lastColumn="0" w:noHBand="0" w:noVBand="1"/>
            </w:tblPr>
            <w:tblGrid>
              <w:gridCol w:w="1187"/>
              <w:gridCol w:w="1817"/>
              <w:gridCol w:w="1817"/>
              <w:gridCol w:w="1853"/>
            </w:tblGrid>
            <w:tr w:rsidR="00180EC3" w:rsidRPr="00C74312" w14:paraId="44F4AC49" w14:textId="77777777" w:rsidTr="00A946F6">
              <w:trPr>
                <w:trHeight w:val="425"/>
                <w:jc w:val="center"/>
              </w:trPr>
              <w:tc>
                <w:tcPr>
                  <w:tcW w:w="1187" w:type="dxa"/>
                </w:tcPr>
                <w:p w14:paraId="280FAB55" w14:textId="77777777" w:rsidR="00180EC3" w:rsidRDefault="00180EC3" w:rsidP="00180EC3">
                  <w:pPr>
                    <w:rPr>
                      <w:b/>
                      <w:bCs/>
                    </w:rPr>
                  </w:pPr>
                </w:p>
              </w:tc>
              <w:tc>
                <w:tcPr>
                  <w:tcW w:w="1817" w:type="dxa"/>
                </w:tcPr>
                <w:p w14:paraId="7C2C93D9" w14:textId="77777777" w:rsidR="00180EC3" w:rsidRDefault="00180EC3" w:rsidP="00180EC3">
                  <w:pPr>
                    <w:rPr>
                      <w:b/>
                      <w:bCs/>
                    </w:rPr>
                  </w:pPr>
                  <w:r>
                    <w:rPr>
                      <w:b/>
                      <w:bCs/>
                    </w:rPr>
                    <w:t>Low-UAV</w:t>
                  </w:r>
                </w:p>
              </w:tc>
              <w:tc>
                <w:tcPr>
                  <w:tcW w:w="1817" w:type="dxa"/>
                </w:tcPr>
                <w:p w14:paraId="5530DFF8" w14:textId="77777777" w:rsidR="00180EC3" w:rsidRDefault="00180EC3" w:rsidP="00180EC3">
                  <w:pPr>
                    <w:rPr>
                      <w:b/>
                      <w:bCs/>
                    </w:rPr>
                  </w:pPr>
                  <w:r>
                    <w:rPr>
                      <w:b/>
                      <w:bCs/>
                    </w:rPr>
                    <w:t xml:space="preserve">Mid-UAV </w:t>
                  </w:r>
                </w:p>
              </w:tc>
              <w:tc>
                <w:tcPr>
                  <w:tcW w:w="1853" w:type="dxa"/>
                </w:tcPr>
                <w:p w14:paraId="4F0D1BE9" w14:textId="77777777" w:rsidR="00180EC3" w:rsidRPr="00C74312" w:rsidRDefault="00180EC3" w:rsidP="00180EC3">
                  <w:pPr>
                    <w:rPr>
                      <w:b/>
                      <w:bCs/>
                    </w:rPr>
                  </w:pPr>
                  <w:r>
                    <w:rPr>
                      <w:b/>
                      <w:bCs/>
                    </w:rPr>
                    <w:t xml:space="preserve">High-UAV </w:t>
                  </w:r>
                </w:p>
              </w:tc>
            </w:tr>
            <w:tr w:rsidR="00180EC3" w:rsidRPr="00082026" w14:paraId="7285447D" w14:textId="77777777" w:rsidTr="00A946F6">
              <w:trPr>
                <w:trHeight w:val="425"/>
                <w:jc w:val="center"/>
              </w:trPr>
              <w:tc>
                <w:tcPr>
                  <w:tcW w:w="1187" w:type="dxa"/>
                </w:tcPr>
                <w:p w14:paraId="798242E9" w14:textId="00BAB57F" w:rsidR="00180EC3" w:rsidRDefault="00180EC3" w:rsidP="00180EC3">
                  <w:pPr>
                    <w:rPr>
                      <w:b/>
                      <w:bCs/>
                      <w:lang w:eastAsia="zh-CN"/>
                    </w:rPr>
                  </w:pPr>
                  <w:r>
                    <w:rPr>
                      <w:b/>
                      <w:bCs/>
                    </w:rPr>
                    <w:t>Terrestrial UE</w:t>
                  </w:r>
                </w:p>
              </w:tc>
              <w:tc>
                <w:tcPr>
                  <w:tcW w:w="1817" w:type="dxa"/>
                </w:tcPr>
                <w:p w14:paraId="154DCF0C" w14:textId="77777777" w:rsidR="00180EC3" w:rsidRDefault="00180EC3" w:rsidP="00180EC3">
                  <w:pPr>
                    <w:rPr>
                      <w:highlight w:val="yellow"/>
                    </w:rPr>
                  </w:pPr>
                  <w:r>
                    <w:rPr>
                      <w:highlight w:val="yellow"/>
                    </w:rPr>
                    <w:t>Option 1:</w:t>
                  </w:r>
                  <w:r w:rsidRPr="00D645CC">
                    <w:rPr>
                      <w:highlight w:val="yellow"/>
                    </w:rPr>
                    <w:t xml:space="preserve"> Table 7.4.2-1 in TR 38.901 </w:t>
                  </w:r>
                </w:p>
                <w:p w14:paraId="650CB023" w14:textId="77777777" w:rsidR="00180EC3" w:rsidRPr="00D645CC" w:rsidRDefault="00180EC3" w:rsidP="00180EC3">
                  <w:pPr>
                    <w:rPr>
                      <w:highlight w:val="yellow"/>
                      <w:lang w:eastAsia="zh-CN"/>
                    </w:rPr>
                  </w:pPr>
                  <w:r>
                    <w:rPr>
                      <w:rFonts w:hint="eastAsia"/>
                      <w:highlight w:val="yellow"/>
                      <w:lang w:eastAsia="zh-CN"/>
                    </w:rPr>
                    <w:t>O</w:t>
                  </w:r>
                  <w:r>
                    <w:rPr>
                      <w:highlight w:val="yellow"/>
                      <w:lang w:eastAsia="zh-CN"/>
                    </w:rPr>
                    <w:t>ption 2: agreement for Proposal 5.1-1-rev1</w:t>
                  </w:r>
                </w:p>
              </w:tc>
              <w:tc>
                <w:tcPr>
                  <w:tcW w:w="1817" w:type="dxa"/>
                </w:tcPr>
                <w:p w14:paraId="32CE1212" w14:textId="77777777" w:rsidR="00180EC3" w:rsidRDefault="00180EC3" w:rsidP="00180EC3">
                  <w:pPr>
                    <w:rPr>
                      <w:highlight w:val="cyan"/>
                    </w:rPr>
                  </w:pPr>
                  <w:r>
                    <w:rPr>
                      <w:highlight w:val="cyan"/>
                    </w:rPr>
                    <w:t>Option 1:</w:t>
                  </w:r>
                  <w:r w:rsidRPr="00D645CC">
                    <w:rPr>
                      <w:highlight w:val="cyan"/>
                    </w:rPr>
                    <w:t xml:space="preserve"> Table B-1 in TR 36.777 for BS to mid UAV region</w:t>
                  </w:r>
                </w:p>
                <w:p w14:paraId="269810D6" w14:textId="77777777" w:rsidR="00180EC3" w:rsidRPr="00D645CC" w:rsidRDefault="00180EC3" w:rsidP="00180EC3">
                  <w:pPr>
                    <w:rPr>
                      <w:highlight w:val="cyan"/>
                    </w:rPr>
                  </w:pPr>
                  <w:r>
                    <w:rPr>
                      <w:rFonts w:hint="eastAsia"/>
                      <w:highlight w:val="yellow"/>
                      <w:lang w:eastAsia="zh-CN"/>
                    </w:rPr>
                    <w:t>O</w:t>
                  </w:r>
                  <w:r>
                    <w:rPr>
                      <w:highlight w:val="yellow"/>
                      <w:lang w:eastAsia="zh-CN"/>
                    </w:rPr>
                    <w:t>ption 2: agreement for Proposal 5.1-1-rev1</w:t>
                  </w:r>
                </w:p>
              </w:tc>
              <w:tc>
                <w:tcPr>
                  <w:tcW w:w="1853" w:type="dxa"/>
                </w:tcPr>
                <w:p w14:paraId="32CAA27B" w14:textId="77777777" w:rsidR="00180EC3" w:rsidRDefault="00180EC3" w:rsidP="00180EC3">
                  <w:pPr>
                    <w:jc w:val="left"/>
                  </w:pPr>
                  <w:r>
                    <w:t>Option 1: Table 6.6.1-1 in TR 38.811 (</w:t>
                  </w:r>
                  <w:r w:rsidRPr="00082026">
                    <w:t>NTN model</w:t>
                  </w:r>
                  <w:r>
                    <w:t>)</w:t>
                  </w:r>
                </w:p>
                <w:p w14:paraId="22C82021" w14:textId="77777777" w:rsidR="00180EC3" w:rsidRPr="00082026" w:rsidRDefault="00180EC3" w:rsidP="00180EC3">
                  <w:pPr>
                    <w:jc w:val="left"/>
                  </w:pPr>
                  <w:r>
                    <w:rPr>
                      <w:rFonts w:hint="eastAsia"/>
                      <w:highlight w:val="yellow"/>
                      <w:lang w:eastAsia="zh-CN"/>
                    </w:rPr>
                    <w:t>O</w:t>
                  </w:r>
                  <w:r>
                    <w:rPr>
                      <w:highlight w:val="yellow"/>
                      <w:lang w:eastAsia="zh-CN"/>
                    </w:rPr>
                    <w:t>ption 2: agreement for Proposal 5.1-1-rev1</w:t>
                  </w:r>
                </w:p>
              </w:tc>
            </w:tr>
          </w:tbl>
          <w:p w14:paraId="058B3799" w14:textId="77777777" w:rsidR="00180EC3" w:rsidRDefault="00180EC3" w:rsidP="00180EC3">
            <w:pPr>
              <w:widowControl w:val="0"/>
              <w:spacing w:before="60"/>
              <w:rPr>
                <w:rFonts w:eastAsiaTheme="minorEastAsia"/>
                <w:lang w:val="en-US" w:eastAsia="zh-CN"/>
              </w:rPr>
            </w:pPr>
          </w:p>
          <w:p w14:paraId="48E09E4E" w14:textId="4931B36F" w:rsidR="00180EC3" w:rsidRDefault="00180EC3" w:rsidP="00180EC3">
            <w:pPr>
              <w:widowControl w:val="0"/>
              <w:spacing w:before="60"/>
              <w:rPr>
                <w:lang w:eastAsia="zh-CN"/>
              </w:rPr>
            </w:pPr>
            <w:r>
              <w:rPr>
                <w:rFonts w:eastAsiaTheme="minorEastAsia" w:hint="eastAsia"/>
                <w:lang w:val="en-US" w:eastAsia="zh-CN"/>
              </w:rPr>
              <w:t>F</w:t>
            </w:r>
            <w:r>
              <w:rPr>
                <w:rFonts w:eastAsiaTheme="minorEastAsia"/>
                <w:lang w:val="en-US" w:eastAsia="zh-CN"/>
              </w:rPr>
              <w:t xml:space="preserve">rom the offline discussion, </w:t>
            </w:r>
            <w:r>
              <w:rPr>
                <w:highlight w:val="yellow"/>
                <w:lang w:eastAsia="zh-CN"/>
              </w:rPr>
              <w:t>Proposal 5.1-1-rev1</w:t>
            </w:r>
            <w:r>
              <w:rPr>
                <w:lang w:eastAsia="zh-CN"/>
              </w:rPr>
              <w:t xml:space="preserve"> has certain problem, e.g., the LOS probability will be 0 if low UE height, e.g., 1.5m which doesn’t match with the reality. The impact of d2D is not as expectation too. </w:t>
            </w:r>
          </w:p>
          <w:p w14:paraId="3E1A0554" w14:textId="12BD7F6B" w:rsidR="00180EC3" w:rsidRDefault="00180EC3" w:rsidP="00180EC3">
            <w:pPr>
              <w:pStyle w:val="aff4"/>
              <w:ind w:firstLine="0"/>
              <w:rPr>
                <w:rFonts w:eastAsiaTheme="minorEastAsia"/>
                <w:lang w:val="en-US" w:eastAsia="zh-CN"/>
              </w:rPr>
            </w:pPr>
            <w:r>
              <w:rPr>
                <w:rFonts w:eastAsiaTheme="minorEastAsia" w:hint="eastAsia"/>
                <w:lang w:eastAsia="zh-CN"/>
              </w:rPr>
              <w:t>T</w:t>
            </w:r>
            <w:r>
              <w:rPr>
                <w:rFonts w:eastAsiaTheme="minorEastAsia"/>
                <w:lang w:eastAsia="zh-CN"/>
              </w:rPr>
              <w:t>herefor</w:t>
            </w:r>
            <w:r>
              <w:rPr>
                <w:rFonts w:eastAsiaTheme="minorEastAsia" w:hint="eastAsia"/>
                <w:lang w:eastAsia="zh-CN"/>
              </w:rPr>
              <w:t>e</w:t>
            </w:r>
            <w:r>
              <w:rPr>
                <w:rFonts w:eastAsiaTheme="minorEastAsia"/>
                <w:lang w:eastAsia="zh-CN"/>
              </w:rPr>
              <w:t xml:space="preserve"> Option 1 is proposed. </w:t>
            </w:r>
          </w:p>
        </w:tc>
      </w:tr>
    </w:tbl>
    <w:p w14:paraId="1AE0F532" w14:textId="0485CB35" w:rsidR="00117773" w:rsidRDefault="00117773">
      <w:pPr>
        <w:rPr>
          <w:rFonts w:eastAsiaTheme="minorEastAsia"/>
          <w:lang w:val="en-US" w:eastAsia="zh-CN"/>
        </w:rPr>
      </w:pPr>
    </w:p>
    <w:p w14:paraId="4D0B162A" w14:textId="5433F917" w:rsidR="00180EC3" w:rsidRDefault="00180EC3" w:rsidP="00180EC3">
      <w:pPr>
        <w:pStyle w:val="3"/>
        <w:numPr>
          <w:ilvl w:val="0"/>
          <w:numId w:val="0"/>
        </w:numPr>
        <w:rPr>
          <w:highlight w:val="yellow"/>
          <w:lang w:val="en-US"/>
        </w:rPr>
      </w:pPr>
      <w:r>
        <w:rPr>
          <w:highlight w:val="yellow"/>
        </w:rPr>
        <w:t>[FL</w:t>
      </w:r>
      <w:r w:rsidR="00AA60C6">
        <w:rPr>
          <w:highlight w:val="yellow"/>
        </w:rPr>
        <w:t>2</w:t>
      </w:r>
      <w:r>
        <w:rPr>
          <w:highlight w:val="yellow"/>
        </w:rPr>
        <w:t>]</w:t>
      </w:r>
      <w:r>
        <w:rPr>
          <w:highlight w:val="yellow"/>
          <w:lang w:val="en-US"/>
        </w:rPr>
        <w:t>[H] Proposal 5.1-1-rev</w:t>
      </w:r>
      <w:r w:rsidR="00620906">
        <w:rPr>
          <w:highlight w:val="yellow"/>
          <w:lang w:val="en-US"/>
        </w:rPr>
        <w:t>2</w:t>
      </w:r>
      <w:r>
        <w:rPr>
          <w:highlight w:val="yellow"/>
          <w:lang w:val="en-US"/>
        </w:rPr>
        <w:t xml:space="preserve"> </w:t>
      </w:r>
    </w:p>
    <w:p w14:paraId="0FB42992" w14:textId="6D559B5F" w:rsidR="00180EC3" w:rsidRPr="00180EC3" w:rsidRDefault="00180EC3" w:rsidP="00180EC3">
      <w:pPr>
        <w:tabs>
          <w:tab w:val="left" w:pos="0"/>
        </w:tabs>
        <w:rPr>
          <w:rFonts w:eastAsiaTheme="minorEastAsia"/>
          <w:color w:val="FF0000"/>
          <w:lang w:eastAsia="zh-CN"/>
        </w:rPr>
      </w:pPr>
      <w:r>
        <w:rPr>
          <w:rFonts w:eastAsiaTheme="minorEastAsia"/>
          <w:lang w:eastAsia="zh-CN"/>
        </w:rPr>
        <w:t>To generate the channel between an aerial UE and a normal UE,</w:t>
      </w:r>
    </w:p>
    <w:p w14:paraId="5DA67C93" w14:textId="0836892C" w:rsidR="00180EC3" w:rsidRDefault="00180EC3" w:rsidP="00180EC3">
      <w:pPr>
        <w:pStyle w:val="aff4"/>
        <w:numPr>
          <w:ilvl w:val="0"/>
          <w:numId w:val="24"/>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620906" w:rsidRPr="00C74312" w14:paraId="6678ECD1" w14:textId="77777777" w:rsidTr="00620906">
        <w:trPr>
          <w:trHeight w:val="455"/>
          <w:jc w:val="center"/>
        </w:trPr>
        <w:tc>
          <w:tcPr>
            <w:tcW w:w="2610" w:type="dxa"/>
          </w:tcPr>
          <w:p w14:paraId="1B0C0272" w14:textId="77777777" w:rsidR="00620906" w:rsidRPr="009A087B" w:rsidRDefault="00620906" w:rsidP="00A946F6">
            <w:pPr>
              <w:rPr>
                <w:rFonts w:ascii="Arial" w:hAnsi="Arial" w:cs="Arial"/>
              </w:rPr>
            </w:pPr>
            <w:r w:rsidRPr="009A087B">
              <w:rPr>
                <w:rFonts w:ascii="Arial" w:hAnsi="Arial" w:cs="Arial"/>
              </w:rPr>
              <w:t>Low-UAV</w:t>
            </w:r>
          </w:p>
        </w:tc>
        <w:tc>
          <w:tcPr>
            <w:tcW w:w="2610" w:type="dxa"/>
          </w:tcPr>
          <w:p w14:paraId="36C692B3" w14:textId="77777777" w:rsidR="00620906" w:rsidRPr="009A087B" w:rsidRDefault="00620906" w:rsidP="00A946F6">
            <w:pPr>
              <w:rPr>
                <w:rFonts w:ascii="Arial" w:hAnsi="Arial" w:cs="Arial"/>
              </w:rPr>
            </w:pPr>
            <w:r w:rsidRPr="009A087B">
              <w:rPr>
                <w:rFonts w:ascii="Arial" w:hAnsi="Arial" w:cs="Arial"/>
              </w:rPr>
              <w:t xml:space="preserve">Mid-UAV </w:t>
            </w:r>
          </w:p>
        </w:tc>
        <w:tc>
          <w:tcPr>
            <w:tcW w:w="2661" w:type="dxa"/>
          </w:tcPr>
          <w:p w14:paraId="7AF6BB35" w14:textId="77777777" w:rsidR="00620906" w:rsidRPr="009A087B" w:rsidRDefault="00620906" w:rsidP="00A946F6">
            <w:pPr>
              <w:rPr>
                <w:rFonts w:ascii="Arial" w:hAnsi="Arial" w:cs="Arial"/>
              </w:rPr>
            </w:pPr>
            <w:r w:rsidRPr="009A087B">
              <w:rPr>
                <w:rFonts w:ascii="Arial" w:hAnsi="Arial" w:cs="Arial"/>
              </w:rPr>
              <w:t xml:space="preserve">High-UAV </w:t>
            </w:r>
          </w:p>
        </w:tc>
      </w:tr>
      <w:tr w:rsidR="00620906" w:rsidRPr="00082026" w14:paraId="6E88CCE2" w14:textId="77777777" w:rsidTr="00620906">
        <w:trPr>
          <w:trHeight w:val="455"/>
          <w:jc w:val="center"/>
        </w:trPr>
        <w:tc>
          <w:tcPr>
            <w:tcW w:w="2610" w:type="dxa"/>
          </w:tcPr>
          <w:p w14:paraId="5C2069B2" w14:textId="77777777" w:rsidR="00620906" w:rsidRPr="009A087B" w:rsidRDefault="00620906" w:rsidP="00A946F6">
            <w:pPr>
              <w:rPr>
                <w:rFonts w:ascii="Arial" w:hAnsi="Arial" w:cs="Arial"/>
                <w:highlight w:val="yellow"/>
                <w:lang w:eastAsia="zh-CN"/>
              </w:rPr>
            </w:pPr>
            <w:r w:rsidRPr="009A087B">
              <w:rPr>
                <w:rFonts w:ascii="Arial" w:hAnsi="Arial" w:cs="Arial"/>
                <w:highlight w:val="yellow"/>
              </w:rPr>
              <w:t xml:space="preserve">Table 7.4.2-1 in TR 38.901 </w:t>
            </w:r>
          </w:p>
        </w:tc>
        <w:tc>
          <w:tcPr>
            <w:tcW w:w="2610" w:type="dxa"/>
          </w:tcPr>
          <w:p w14:paraId="6283B757" w14:textId="77777777" w:rsidR="00620906" w:rsidRPr="009A087B" w:rsidRDefault="00620906" w:rsidP="00A946F6">
            <w:pPr>
              <w:rPr>
                <w:rFonts w:ascii="Arial" w:hAnsi="Arial" w:cs="Arial"/>
                <w:highlight w:val="cyan"/>
              </w:rPr>
            </w:pPr>
            <w:r w:rsidRPr="009A087B">
              <w:rPr>
                <w:rFonts w:ascii="Arial" w:hAnsi="Arial" w:cs="Arial"/>
                <w:highlight w:val="cyan"/>
              </w:rPr>
              <w:t>Table B-1 in TR 36.777 for BS to mid UAV region</w:t>
            </w:r>
          </w:p>
        </w:tc>
        <w:tc>
          <w:tcPr>
            <w:tcW w:w="2661" w:type="dxa"/>
          </w:tcPr>
          <w:p w14:paraId="721D7119" w14:textId="77777777" w:rsidR="00620906" w:rsidRPr="009A087B" w:rsidRDefault="00620906" w:rsidP="00A946F6">
            <w:pPr>
              <w:jc w:val="left"/>
              <w:rPr>
                <w:rFonts w:ascii="Arial" w:hAnsi="Arial" w:cs="Arial"/>
              </w:rPr>
            </w:pPr>
            <w:r w:rsidRPr="009A087B">
              <w:rPr>
                <w:rFonts w:ascii="Arial" w:hAnsi="Arial" w:cs="Arial"/>
              </w:rPr>
              <w:t>Table 6.6.1-1 in TR 38.811 (NTN model)</w:t>
            </w:r>
          </w:p>
        </w:tc>
      </w:tr>
    </w:tbl>
    <w:p w14:paraId="6662E4EB" w14:textId="77777777" w:rsidR="00180EC3" w:rsidRDefault="00180EC3" w:rsidP="00180EC3">
      <w:pPr>
        <w:rPr>
          <w:rFonts w:eastAsiaTheme="minorEastAsia"/>
          <w:lang w:eastAsia="zh-CN"/>
        </w:rPr>
      </w:pPr>
    </w:p>
    <w:p w14:paraId="749C4B42" w14:textId="2B000728" w:rsidR="00620906" w:rsidRDefault="00620906" w:rsidP="00620906">
      <w:pPr>
        <w:pStyle w:val="aff4"/>
        <w:numPr>
          <w:ilvl w:val="0"/>
          <w:numId w:val="24"/>
        </w:numPr>
        <w:rPr>
          <w:color w:val="FF0000"/>
          <w:lang w:val="en-US" w:eastAsia="zh-CN"/>
        </w:rPr>
      </w:pPr>
      <w:r>
        <w:rPr>
          <w:lang w:val="en-US" w:eastAsia="zh-CN"/>
        </w:rPr>
        <w:t xml:space="preserve">The pathloss and shadow fading </w:t>
      </w:r>
      <w:r>
        <w:rPr>
          <w:rFonts w:eastAsiaTheme="minorEastAsia"/>
          <w:lang w:eastAsia="zh-CN"/>
        </w:rPr>
        <w:t xml:space="preserve">are generated </w:t>
      </w:r>
      <w:r>
        <w:rPr>
          <w:rFonts w:eastAsiaTheme="minorEastAsia"/>
          <w:color w:val="FF0000"/>
          <w:lang w:eastAsia="zh-CN"/>
        </w:rPr>
        <w:t xml:space="preserve">using </w:t>
      </w:r>
      <w:r>
        <w:rPr>
          <w:rFonts w:ascii="Times New Roman" w:eastAsia="等线" w:hAnsi="Times New Roman"/>
          <w:color w:val="FF0000"/>
          <w:szCs w:val="20"/>
        </w:rPr>
        <w:t xml:space="preserve">TRP-aerial UE link of UMi-AV in </w:t>
      </w:r>
      <w:r>
        <w:rPr>
          <w:rFonts w:ascii="Times New Roman" w:eastAsia="等线" w:hAnsi="Times New Roman"/>
          <w:color w:val="FF0000"/>
          <w:szCs w:val="20"/>
          <w:lang w:val="en-US"/>
        </w:rPr>
        <w:t xml:space="preserve">Annex A and B of </w:t>
      </w:r>
      <w:r>
        <w:rPr>
          <w:rFonts w:ascii="Times New Roman" w:eastAsia="等线" w:hAnsi="Times New Roman"/>
          <w:color w:val="FF0000"/>
          <w:szCs w:val="20"/>
        </w:rPr>
        <w:t>TR 36.777 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1F9669E4" w14:textId="77777777" w:rsidR="007F15F9" w:rsidRDefault="007F15F9" w:rsidP="007F15F9">
      <w:pPr>
        <w:rPr>
          <w:rFonts w:eastAsiaTheme="minorEastAsia"/>
          <w:color w:val="FF0000"/>
          <w:lang w:eastAsia="zh-CN"/>
        </w:rPr>
      </w:pPr>
      <w:r w:rsidRPr="008954B9">
        <w:rPr>
          <w:rFonts w:eastAsiaTheme="minorEastAsia"/>
          <w:color w:val="FF0000"/>
          <w:lang w:eastAsia="zh-CN"/>
        </w:rPr>
        <w:t xml:space="preserve">Note: </w:t>
      </w:r>
    </w:p>
    <w:p w14:paraId="6F74F18D" w14:textId="0D9B72F9" w:rsidR="007F15F9" w:rsidRPr="007F15F9" w:rsidRDefault="007F15F9" w:rsidP="007F15F9">
      <w:pPr>
        <w:pStyle w:val="aff4"/>
        <w:widowControl w:val="0"/>
        <w:numPr>
          <w:ilvl w:val="0"/>
          <w:numId w:val="24"/>
        </w:numPr>
        <w:rPr>
          <w:rFonts w:eastAsiaTheme="minorEastAsia"/>
          <w:color w:val="FF0000"/>
          <w:lang w:eastAsia="zh-CN"/>
        </w:rPr>
      </w:pPr>
      <w:r w:rsidRPr="007F15F9">
        <w:rPr>
          <w:rFonts w:eastAsiaTheme="minorEastAsia"/>
          <w:color w:val="FF0000"/>
          <w:lang w:eastAsia="zh-CN"/>
        </w:rPr>
        <w:t xml:space="preserve">The height ranges of low-UAV, Mid-UAV and High-UAV are defined as in Table B-1: LOS probability in TR </w:t>
      </w:r>
      <w:r w:rsidRPr="007F15F9">
        <w:rPr>
          <w:rFonts w:eastAsiaTheme="minorEastAsia"/>
          <w:color w:val="FF0000"/>
          <w:lang w:eastAsia="zh-CN"/>
        </w:rPr>
        <w:lastRenderedPageBreak/>
        <w:t>36.777</w:t>
      </w:r>
    </w:p>
    <w:p w14:paraId="7463A2E2" w14:textId="77777777" w:rsidR="007F15F9" w:rsidRPr="008954B9" w:rsidRDefault="007F15F9" w:rsidP="007F15F9">
      <w:pPr>
        <w:pStyle w:val="aff4"/>
        <w:widowControl w:val="0"/>
        <w:numPr>
          <w:ilvl w:val="0"/>
          <w:numId w:val="24"/>
        </w:numPr>
        <w:rPr>
          <w:rFonts w:eastAsiaTheme="minorEastAsia"/>
          <w:color w:val="FF0000"/>
          <w:lang w:eastAsia="zh-CN"/>
        </w:rPr>
      </w:pPr>
      <w:r w:rsidRPr="008954B9">
        <w:rPr>
          <w:rFonts w:eastAsiaTheme="minorEastAsia"/>
          <w:color w:val="FF0000"/>
          <w:lang w:eastAsia="zh-CN"/>
        </w:rPr>
        <w:t xml:space="preserve">The second height </w:t>
      </w:r>
      <w:r>
        <w:rPr>
          <w:rFonts w:eastAsiaTheme="minorEastAsia"/>
          <w:color w:val="FF0000"/>
          <w:lang w:eastAsia="zh-CN"/>
        </w:rPr>
        <w:t xml:space="preserve">range </w:t>
      </w:r>
      <w:r w:rsidRPr="008954B9">
        <w:rPr>
          <w:rFonts w:eastAsiaTheme="minorEastAsia"/>
          <w:color w:val="FF0000"/>
          <w:lang w:eastAsia="zh-CN"/>
        </w:rPr>
        <w:t>for UMi-AV is further divided into 2 regions, i.e., [22.5, 100] and [100, 300]</w:t>
      </w:r>
    </w:p>
    <w:p w14:paraId="24C163F9" w14:textId="77777777" w:rsidR="00180EC3" w:rsidRPr="007F15F9" w:rsidRDefault="00180EC3" w:rsidP="00180EC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80EC3" w14:paraId="597A352E" w14:textId="77777777" w:rsidTr="00A946F6">
        <w:tc>
          <w:tcPr>
            <w:tcW w:w="1413" w:type="dxa"/>
            <w:shd w:val="clear" w:color="auto" w:fill="D9E2F3" w:themeFill="accent1" w:themeFillTint="33"/>
          </w:tcPr>
          <w:p w14:paraId="2A251C81" w14:textId="77777777" w:rsidR="00180EC3" w:rsidRDefault="00180EC3"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CC33A8E" w14:textId="77777777" w:rsidR="00180EC3" w:rsidRDefault="00180EC3"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8AA548C" w14:textId="77777777" w:rsidR="00180EC3" w:rsidRDefault="00180EC3" w:rsidP="00A946F6">
            <w:pPr>
              <w:widowControl w:val="0"/>
              <w:spacing w:before="60"/>
              <w:rPr>
                <w:rFonts w:eastAsiaTheme="minorEastAsia"/>
                <w:b/>
                <w:bCs/>
                <w:lang w:eastAsia="zh-CN"/>
              </w:rPr>
            </w:pPr>
            <w:r>
              <w:rPr>
                <w:rFonts w:eastAsiaTheme="minorEastAsia"/>
                <w:b/>
                <w:bCs/>
                <w:lang w:eastAsia="zh-CN"/>
              </w:rPr>
              <w:t>Comments</w:t>
            </w:r>
          </w:p>
        </w:tc>
      </w:tr>
      <w:tr w:rsidR="00180EC3" w14:paraId="58F7F8EE" w14:textId="77777777" w:rsidTr="00A946F6">
        <w:tc>
          <w:tcPr>
            <w:tcW w:w="1413" w:type="dxa"/>
          </w:tcPr>
          <w:p w14:paraId="40571A00" w14:textId="77777777" w:rsidR="00180EC3" w:rsidRDefault="00180EC3" w:rsidP="00A946F6">
            <w:pPr>
              <w:widowControl w:val="0"/>
              <w:spacing w:before="60"/>
              <w:rPr>
                <w:rFonts w:eastAsiaTheme="minorEastAsia"/>
                <w:lang w:val="en-US" w:eastAsia="zh-CN"/>
              </w:rPr>
            </w:pPr>
          </w:p>
        </w:tc>
        <w:tc>
          <w:tcPr>
            <w:tcW w:w="1276" w:type="dxa"/>
          </w:tcPr>
          <w:p w14:paraId="688D483E" w14:textId="77777777" w:rsidR="00180EC3" w:rsidRDefault="00180EC3" w:rsidP="00A946F6">
            <w:pPr>
              <w:widowControl w:val="0"/>
              <w:spacing w:before="60"/>
              <w:rPr>
                <w:rFonts w:eastAsiaTheme="minorEastAsia"/>
                <w:lang w:val="en-US" w:eastAsia="zh-CN"/>
              </w:rPr>
            </w:pPr>
          </w:p>
        </w:tc>
        <w:tc>
          <w:tcPr>
            <w:tcW w:w="6943" w:type="dxa"/>
          </w:tcPr>
          <w:p w14:paraId="0F194EFD" w14:textId="77777777" w:rsidR="00180EC3" w:rsidRDefault="00180EC3" w:rsidP="00A946F6">
            <w:pPr>
              <w:widowControl w:val="0"/>
              <w:spacing w:before="60"/>
              <w:rPr>
                <w:rFonts w:eastAsiaTheme="minorEastAsia"/>
                <w:lang w:val="en-US" w:eastAsia="zh-CN"/>
              </w:rPr>
            </w:pPr>
          </w:p>
        </w:tc>
      </w:tr>
      <w:tr w:rsidR="00180EC3" w14:paraId="560D18D4" w14:textId="77777777" w:rsidTr="00A946F6">
        <w:tc>
          <w:tcPr>
            <w:tcW w:w="1413" w:type="dxa"/>
          </w:tcPr>
          <w:p w14:paraId="3C15A511" w14:textId="77777777" w:rsidR="00180EC3" w:rsidRDefault="00180EC3" w:rsidP="00A946F6">
            <w:pPr>
              <w:widowControl w:val="0"/>
              <w:spacing w:before="60"/>
              <w:rPr>
                <w:rFonts w:eastAsiaTheme="minorEastAsia"/>
                <w:lang w:val="en-US" w:eastAsia="zh-CN"/>
              </w:rPr>
            </w:pPr>
          </w:p>
        </w:tc>
        <w:tc>
          <w:tcPr>
            <w:tcW w:w="1276" w:type="dxa"/>
          </w:tcPr>
          <w:p w14:paraId="256A5884" w14:textId="77777777" w:rsidR="00180EC3" w:rsidRDefault="00180EC3" w:rsidP="00A946F6">
            <w:pPr>
              <w:widowControl w:val="0"/>
              <w:spacing w:before="60"/>
              <w:rPr>
                <w:rFonts w:eastAsiaTheme="minorEastAsia"/>
                <w:lang w:val="en-US" w:eastAsia="zh-CN"/>
              </w:rPr>
            </w:pPr>
          </w:p>
        </w:tc>
        <w:tc>
          <w:tcPr>
            <w:tcW w:w="6943" w:type="dxa"/>
          </w:tcPr>
          <w:p w14:paraId="7BD28389" w14:textId="77777777" w:rsidR="00180EC3" w:rsidRDefault="00180EC3" w:rsidP="00A946F6">
            <w:pPr>
              <w:rPr>
                <w:rFonts w:eastAsia="Malgun Gothic"/>
                <w:lang w:eastAsia="ko-KR"/>
              </w:rPr>
            </w:pPr>
          </w:p>
        </w:tc>
      </w:tr>
      <w:tr w:rsidR="00180EC3" w14:paraId="3FE81AEE" w14:textId="77777777" w:rsidTr="00A946F6">
        <w:tc>
          <w:tcPr>
            <w:tcW w:w="1413" w:type="dxa"/>
          </w:tcPr>
          <w:p w14:paraId="4F7E52CF" w14:textId="77777777" w:rsidR="00180EC3" w:rsidRDefault="00180EC3" w:rsidP="00A946F6">
            <w:pPr>
              <w:widowControl w:val="0"/>
              <w:spacing w:before="60"/>
              <w:rPr>
                <w:rFonts w:eastAsiaTheme="minorEastAsia"/>
                <w:lang w:val="en-US" w:eastAsia="zh-CN"/>
              </w:rPr>
            </w:pPr>
          </w:p>
        </w:tc>
        <w:tc>
          <w:tcPr>
            <w:tcW w:w="1276" w:type="dxa"/>
          </w:tcPr>
          <w:p w14:paraId="3C3BA837" w14:textId="77777777" w:rsidR="00180EC3" w:rsidRDefault="00180EC3" w:rsidP="00A946F6">
            <w:pPr>
              <w:widowControl w:val="0"/>
              <w:spacing w:before="60"/>
              <w:rPr>
                <w:rFonts w:eastAsiaTheme="minorEastAsia"/>
                <w:lang w:val="en-US" w:eastAsia="zh-CN"/>
              </w:rPr>
            </w:pPr>
          </w:p>
        </w:tc>
        <w:tc>
          <w:tcPr>
            <w:tcW w:w="6943" w:type="dxa"/>
          </w:tcPr>
          <w:p w14:paraId="57B117BA" w14:textId="77777777" w:rsidR="00180EC3" w:rsidRDefault="00180EC3" w:rsidP="00A946F6">
            <w:pPr>
              <w:widowControl w:val="0"/>
              <w:spacing w:before="60"/>
              <w:rPr>
                <w:rFonts w:eastAsiaTheme="minorEastAsia"/>
                <w:lang w:val="en-US" w:eastAsia="zh-CN"/>
              </w:rPr>
            </w:pPr>
          </w:p>
        </w:tc>
      </w:tr>
    </w:tbl>
    <w:p w14:paraId="465DE691" w14:textId="77777777" w:rsidR="00180EC3" w:rsidRDefault="00180EC3" w:rsidP="00180EC3">
      <w:pPr>
        <w:rPr>
          <w:rFonts w:eastAsiaTheme="minorEastAsia"/>
          <w:lang w:val="en-US" w:eastAsia="zh-CN"/>
        </w:rPr>
      </w:pPr>
    </w:p>
    <w:p w14:paraId="1BD171E5" w14:textId="77777777" w:rsidR="00180EC3" w:rsidRDefault="00180EC3">
      <w:pPr>
        <w:rPr>
          <w:rFonts w:eastAsiaTheme="minorEastAsia"/>
          <w:lang w:val="en-US" w:eastAsia="zh-CN"/>
        </w:rPr>
      </w:pPr>
    </w:p>
    <w:p w14:paraId="432B393C" w14:textId="77777777" w:rsidR="00117773" w:rsidRDefault="00117773">
      <w:pPr>
        <w:rPr>
          <w:rFonts w:eastAsiaTheme="minorEastAsia"/>
          <w:lang w:val="en-US" w:eastAsia="zh-CN"/>
        </w:rPr>
      </w:pPr>
    </w:p>
    <w:p w14:paraId="6C3F83DE" w14:textId="16F2EE44"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Another open issue on the large scale parameters for link between two aerial U</w:t>
      </w:r>
      <w:r w:rsidR="009913C6">
        <w:rPr>
          <w:rFonts w:eastAsiaTheme="minorEastAsia"/>
          <w:lang w:eastAsia="zh-CN"/>
        </w:rPr>
        <w:t>E</w:t>
      </w:r>
      <w:r>
        <w:rPr>
          <w:rFonts w:eastAsiaTheme="minorEastAsia"/>
          <w:lang w:eastAsia="zh-CN"/>
        </w:rPr>
        <w:t>s</w:t>
      </w:r>
      <w:r w:rsidR="009913C6">
        <w:rPr>
          <w:rFonts w:eastAsiaTheme="minorEastAsia"/>
          <w:lang w:eastAsia="zh-CN"/>
        </w:rPr>
        <w:t xml:space="preserve"> (Case 9)</w:t>
      </w:r>
      <w:r>
        <w:rPr>
          <w:rFonts w:eastAsiaTheme="minorEastAsia"/>
          <w:lang w:eastAsia="zh-CN"/>
        </w:rPr>
        <w:t xml:space="preserve">. To be honest, there is no validation at all. The only possible approach for us is to reuse certain existing proposals/solutions from other cases. The following proposal is made the by moderator. </w:t>
      </w:r>
    </w:p>
    <w:p w14:paraId="5BB2CA04" w14:textId="34C12126" w:rsidR="00117773" w:rsidRDefault="000D79C2">
      <w:pPr>
        <w:pStyle w:val="aff4"/>
        <w:numPr>
          <w:ilvl w:val="0"/>
          <w:numId w:val="24"/>
        </w:numPr>
        <w:rPr>
          <w:rFonts w:eastAsiaTheme="minorEastAsia"/>
          <w:lang w:eastAsia="zh-CN"/>
        </w:rPr>
      </w:pPr>
      <w:r>
        <w:rPr>
          <w:rFonts w:eastAsiaTheme="minorEastAsia" w:hint="eastAsia"/>
          <w:lang w:eastAsia="zh-CN"/>
        </w:rPr>
        <w:t>T</w:t>
      </w:r>
      <w:r>
        <w:rPr>
          <w:rFonts w:eastAsiaTheme="minorEastAsia"/>
          <w:lang w:eastAsia="zh-CN"/>
        </w:rPr>
        <w:t>he LOS probability between two aerials U</w:t>
      </w:r>
      <w:r w:rsidR="008960A9">
        <w:rPr>
          <w:rFonts w:eastAsiaTheme="minorEastAsia"/>
          <w:lang w:eastAsia="zh-CN"/>
        </w:rPr>
        <w:t>e</w:t>
      </w:r>
      <w:r>
        <w:rPr>
          <w:rFonts w:eastAsiaTheme="minorEastAsia"/>
          <w:lang w:eastAsia="zh-CN"/>
        </w:rPr>
        <w:t>s are generated by updating Table B-1: LOS probability in TR 36.777, with following updates (marked as red in the Table)</w:t>
      </w:r>
    </w:p>
    <w:p w14:paraId="74FCEAB8" w14:textId="52196CE3" w:rsidR="00117773" w:rsidRDefault="000D79C2">
      <w:pPr>
        <w:pStyle w:val="aff4"/>
        <w:numPr>
          <w:ilvl w:val="1"/>
          <w:numId w:val="24"/>
        </w:numPr>
        <w:rPr>
          <w:rFonts w:eastAsiaTheme="minorEastAsia"/>
          <w:lang w:eastAsia="zh-CN"/>
        </w:rPr>
      </w:pPr>
      <w:r>
        <w:rPr>
          <w:rFonts w:eastAsiaTheme="minorEastAsia"/>
          <w:lang w:eastAsia="zh-CN"/>
        </w:rPr>
        <w:t>Condition is revised to be based max(h1, h2), where h1, h2 are the height of the two aerial U</w:t>
      </w:r>
      <w:r w:rsidR="008960A9">
        <w:rPr>
          <w:rFonts w:eastAsiaTheme="minorEastAsia"/>
          <w:lang w:eastAsia="zh-CN"/>
        </w:rPr>
        <w:t>e</w:t>
      </w:r>
      <w:r>
        <w:rPr>
          <w:rFonts w:eastAsiaTheme="minorEastAsia"/>
          <w:lang w:eastAsia="zh-CN"/>
        </w:rPr>
        <w:t>s</w:t>
      </w:r>
    </w:p>
    <w:p w14:paraId="25C58AEF" w14:textId="77777777" w:rsidR="00117773" w:rsidRDefault="000D79C2">
      <w:pPr>
        <w:pStyle w:val="aff4"/>
        <w:numPr>
          <w:ilvl w:val="1"/>
          <w:numId w:val="24"/>
        </w:numPr>
        <w:rPr>
          <w:rFonts w:eastAsiaTheme="minorEastAsia"/>
          <w:lang w:eastAsia="zh-CN"/>
        </w:rPr>
      </w:pPr>
      <w:r>
        <w:rPr>
          <w:rFonts w:eastAsiaTheme="minorEastAsia"/>
          <w:lang w:eastAsia="zh-CN"/>
        </w:rPr>
        <w:t>The formula for the first range of height is changed to that agreed for Proposal 5.1-1</w:t>
      </w:r>
    </w:p>
    <w:p w14:paraId="266FB07E" w14:textId="77777777" w:rsidR="00117773" w:rsidRDefault="000D79C2">
      <w:pPr>
        <w:pStyle w:val="aff4"/>
        <w:numPr>
          <w:ilvl w:val="2"/>
          <w:numId w:val="24"/>
        </w:numPr>
        <w:rPr>
          <w:rFonts w:eastAsiaTheme="minorEastAsia"/>
          <w:lang w:eastAsia="zh-CN"/>
        </w:rPr>
      </w:pPr>
      <w:r>
        <w:rPr>
          <w:rFonts w:eastAsiaTheme="minorEastAsia"/>
          <w:lang w:eastAsia="zh-CN"/>
        </w:rPr>
        <w:t>In the third height range of each scenario, LOS probability is 100%</w:t>
      </w:r>
    </w:p>
    <w:p w14:paraId="25D2980F" w14:textId="77777777" w:rsidR="00117773" w:rsidRDefault="000D79C2">
      <w:pPr>
        <w:pStyle w:val="aff4"/>
        <w:numPr>
          <w:ilvl w:val="2"/>
          <w:numId w:val="24"/>
        </w:numPr>
        <w:rPr>
          <w:rFonts w:eastAsiaTheme="minorEastAsia"/>
          <w:lang w:eastAsia="zh-CN"/>
        </w:rPr>
      </w:pPr>
      <w:r>
        <w:rPr>
          <w:rFonts w:eastAsiaTheme="minorEastAsia"/>
          <w:lang w:eastAsia="zh-CN"/>
        </w:rPr>
        <w:t>In the second height range, the proposal is to reuse 36.777, which is the only reference we have</w:t>
      </w:r>
    </w:p>
    <w:p w14:paraId="1B203977" w14:textId="77777777" w:rsidR="00117773" w:rsidRDefault="000D79C2">
      <w:pPr>
        <w:pStyle w:val="aff4"/>
        <w:numPr>
          <w:ilvl w:val="2"/>
          <w:numId w:val="24"/>
        </w:numPr>
        <w:rPr>
          <w:rFonts w:eastAsiaTheme="minorEastAsia"/>
          <w:lang w:eastAsia="zh-CN"/>
        </w:rPr>
      </w:pPr>
      <w:r>
        <w:rPr>
          <w:rFonts w:eastAsiaTheme="minorEastAsia"/>
          <w:lang w:eastAsia="zh-CN"/>
        </w:rPr>
        <w:t>In the first height range, we may use the agreement for Proposal 5.1-1 since it targets low Tx/Rx</w:t>
      </w:r>
    </w:p>
    <w:p w14:paraId="3E493EAE" w14:textId="77777777" w:rsidR="00117773" w:rsidRDefault="00117773">
      <w:pPr>
        <w:rPr>
          <w:rFonts w:eastAsiaTheme="minorEastAsia"/>
          <w:lang w:eastAsia="zh-CN"/>
        </w:rPr>
      </w:pPr>
    </w:p>
    <w:p w14:paraId="1AF678BF" w14:textId="77777777" w:rsidR="00117773" w:rsidRDefault="000D79C2">
      <w:pPr>
        <w:rPr>
          <w:rFonts w:eastAsiaTheme="minorEastAsia"/>
          <w:lang w:eastAsia="zh-CN"/>
        </w:rPr>
      </w:pPr>
      <w:r>
        <w:rPr>
          <w:rFonts w:eastAsiaTheme="minorEastAsia"/>
          <w:lang w:eastAsia="zh-CN"/>
        </w:rPr>
        <w:t xml:space="preserve">Please check if the proposal can be agreeable or any suggested update are welcome? However, please being constructive since we are short of any validations. </w:t>
      </w:r>
    </w:p>
    <w:p w14:paraId="7C830190" w14:textId="77777777" w:rsidR="00117773" w:rsidRDefault="00117773">
      <w:pPr>
        <w:rPr>
          <w:rFonts w:eastAsiaTheme="minorEastAsia"/>
          <w:lang w:eastAsia="zh-CN"/>
        </w:rPr>
      </w:pPr>
    </w:p>
    <w:p w14:paraId="48DFEAC5" w14:textId="3479EBE7" w:rsidR="00117773" w:rsidRDefault="000D79C2">
      <w:pPr>
        <w:rPr>
          <w:rFonts w:eastAsiaTheme="minorEastAsia"/>
          <w:lang w:eastAsia="zh-CN"/>
        </w:rPr>
      </w:pPr>
      <w:r>
        <w:rPr>
          <w:rFonts w:eastAsiaTheme="minorEastAsia" w:hint="eastAsia"/>
          <w:color w:val="FF0000"/>
          <w:lang w:eastAsia="zh-CN"/>
        </w:rPr>
        <w:t>N</w:t>
      </w:r>
      <w:r>
        <w:rPr>
          <w:rFonts w:eastAsiaTheme="minorEastAsia"/>
          <w:color w:val="FF0000"/>
          <w:lang w:eastAsia="zh-CN"/>
        </w:rPr>
        <w:t>ote:</w:t>
      </w:r>
      <w:r>
        <w:rPr>
          <w:rFonts w:eastAsiaTheme="minorEastAsia"/>
          <w:lang w:eastAsia="zh-CN"/>
        </w:rPr>
        <w:t xml:space="preserve"> using UAV to sense another UAV is not a typical case, at least in the quite early stage that we even never study using TRP to sense UAV yet. If a solution cannot be agreeable, the moderator would suggest we remove this case from Rel-19. </w:t>
      </w:r>
    </w:p>
    <w:p w14:paraId="445BDBB4" w14:textId="77777777" w:rsidR="009A087B" w:rsidRDefault="009A087B">
      <w:pPr>
        <w:rPr>
          <w:rFonts w:eastAsiaTheme="minorEastAsia"/>
          <w:lang w:eastAsia="zh-CN"/>
        </w:rPr>
      </w:pPr>
    </w:p>
    <w:p w14:paraId="513E7257" w14:textId="77777777" w:rsidR="00117773" w:rsidRDefault="000D79C2" w:rsidP="009A087B">
      <w:pPr>
        <w:rPr>
          <w:highlight w:val="yellow"/>
          <w:lang w:val="en-US"/>
        </w:rPr>
      </w:pPr>
      <w:bookmarkStart w:id="45" w:name="_Hlk198155167"/>
      <w:r>
        <w:rPr>
          <w:highlight w:val="yellow"/>
        </w:rPr>
        <w:t>[FL1]</w:t>
      </w:r>
      <w:r>
        <w:rPr>
          <w:highlight w:val="yellow"/>
          <w:lang w:val="en-US"/>
        </w:rPr>
        <w:t xml:space="preserve">[H] Proposal 5.1-2 </w:t>
      </w:r>
    </w:p>
    <w:bookmarkEnd w:id="45"/>
    <w:p w14:paraId="63B54739" w14:textId="77777777" w:rsidR="00117773" w:rsidRDefault="000D79C2">
      <w:pPr>
        <w:tabs>
          <w:tab w:val="left" w:pos="0"/>
        </w:tabs>
        <w:rPr>
          <w:rFonts w:eastAsiaTheme="minorEastAsia"/>
          <w:lang w:eastAsia="zh-CN"/>
        </w:rPr>
      </w:pPr>
      <w:r>
        <w:rPr>
          <w:rFonts w:eastAsiaTheme="minorEastAsia"/>
          <w:lang w:eastAsia="zh-CN"/>
        </w:rPr>
        <w:t>To generate the channel between a first aerial UE with height h1 and a second aerial UE with height h2, h1&lt;=h2,</w:t>
      </w:r>
    </w:p>
    <w:p w14:paraId="3C7A4AD2" w14:textId="411AD91C" w:rsidR="00117773" w:rsidRDefault="000D79C2">
      <w:pPr>
        <w:pStyle w:val="aff4"/>
        <w:numPr>
          <w:ilvl w:val="0"/>
          <w:numId w:val="24"/>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between the two aerial U</w:t>
      </w:r>
      <w:r w:rsidR="008960A9">
        <w:rPr>
          <w:rFonts w:eastAsiaTheme="minorEastAsia"/>
          <w:lang w:eastAsia="zh-CN"/>
        </w:rPr>
        <w:t>e</w:t>
      </w:r>
      <w:r>
        <w:rPr>
          <w:rFonts w:eastAsiaTheme="minorEastAsia"/>
          <w:lang w:eastAsia="zh-CN"/>
        </w:rPr>
        <w:t>s is generated by: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4770"/>
        <w:gridCol w:w="2700"/>
      </w:tblGrid>
      <w:tr w:rsidR="00117773" w14:paraId="6D68AE4F" w14:textId="77777777">
        <w:tc>
          <w:tcPr>
            <w:tcW w:w="1890" w:type="dxa"/>
            <w:tcBorders>
              <w:top w:val="single" w:sz="4" w:space="0" w:color="auto"/>
              <w:left w:val="single" w:sz="4" w:space="0" w:color="auto"/>
              <w:bottom w:val="single" w:sz="4" w:space="0" w:color="auto"/>
              <w:right w:val="single" w:sz="4" w:space="0" w:color="auto"/>
            </w:tcBorders>
            <w:vAlign w:val="center"/>
          </w:tcPr>
          <w:p w14:paraId="3A953075" w14:textId="77777777" w:rsidR="00117773" w:rsidRDefault="000D79C2">
            <w:pPr>
              <w:pStyle w:val="TAH"/>
              <w:ind w:left="400" w:hanging="400"/>
              <w:rPr>
                <w:rFonts w:eastAsia="Times New Roman"/>
              </w:rPr>
            </w:pPr>
            <w:r>
              <w:t>Scenario</w:t>
            </w:r>
          </w:p>
        </w:tc>
        <w:tc>
          <w:tcPr>
            <w:tcW w:w="4770" w:type="dxa"/>
            <w:tcBorders>
              <w:top w:val="single" w:sz="4" w:space="0" w:color="auto"/>
              <w:left w:val="single" w:sz="4" w:space="0" w:color="auto"/>
              <w:bottom w:val="single" w:sz="4" w:space="0" w:color="auto"/>
              <w:right w:val="single" w:sz="4" w:space="0" w:color="auto"/>
            </w:tcBorders>
            <w:vAlign w:val="center"/>
          </w:tcPr>
          <w:p w14:paraId="0870CE00" w14:textId="77777777" w:rsidR="00117773" w:rsidRDefault="000D79C2">
            <w:pPr>
              <w:pStyle w:val="TAH"/>
              <w:ind w:left="400" w:hanging="400"/>
            </w:pPr>
            <w:r>
              <w:t>LOS probability (distance is in meters)</w:t>
            </w:r>
          </w:p>
        </w:tc>
        <w:tc>
          <w:tcPr>
            <w:tcW w:w="2700" w:type="dxa"/>
            <w:tcBorders>
              <w:top w:val="single" w:sz="4" w:space="0" w:color="auto"/>
              <w:left w:val="single" w:sz="4" w:space="0" w:color="auto"/>
              <w:bottom w:val="single" w:sz="4" w:space="0" w:color="auto"/>
              <w:right w:val="single" w:sz="4" w:space="0" w:color="auto"/>
            </w:tcBorders>
            <w:vAlign w:val="center"/>
          </w:tcPr>
          <w:p w14:paraId="6A9B9324" w14:textId="77777777" w:rsidR="00117773" w:rsidRDefault="000D79C2">
            <w:pPr>
              <w:pStyle w:val="TAH"/>
              <w:ind w:left="400" w:hanging="400"/>
            </w:pPr>
            <w:r>
              <w:t>Applicability range in terms of aerial UE height</w:t>
            </w:r>
          </w:p>
        </w:tc>
      </w:tr>
      <w:tr w:rsidR="00117773" w14:paraId="25260991" w14:textId="77777777">
        <w:tc>
          <w:tcPr>
            <w:tcW w:w="1890" w:type="dxa"/>
            <w:vMerge w:val="restart"/>
            <w:tcBorders>
              <w:top w:val="single" w:sz="4" w:space="0" w:color="auto"/>
              <w:left w:val="single" w:sz="4" w:space="0" w:color="auto"/>
              <w:bottom w:val="single" w:sz="4" w:space="0" w:color="auto"/>
              <w:right w:val="single" w:sz="4" w:space="0" w:color="auto"/>
            </w:tcBorders>
            <w:vAlign w:val="center"/>
          </w:tcPr>
          <w:p w14:paraId="63F3EB8E" w14:textId="77777777" w:rsidR="00117773" w:rsidRDefault="000D79C2">
            <w:pPr>
              <w:pStyle w:val="TAL"/>
              <w:rPr>
                <w:lang w:eastAsia="ja-JP"/>
              </w:rPr>
            </w:pPr>
            <w:r>
              <w:rPr>
                <w:lang w:eastAsia="ja-JP"/>
              </w:rPr>
              <w:t>RMa-AV</w:t>
            </w:r>
          </w:p>
        </w:tc>
        <w:tc>
          <w:tcPr>
            <w:tcW w:w="4770" w:type="dxa"/>
            <w:tcBorders>
              <w:top w:val="single" w:sz="4" w:space="0" w:color="auto"/>
              <w:left w:val="single" w:sz="4" w:space="0" w:color="auto"/>
              <w:bottom w:val="single" w:sz="4" w:space="0" w:color="auto"/>
              <w:right w:val="single" w:sz="4" w:space="0" w:color="auto"/>
            </w:tcBorders>
            <w:vAlign w:val="center"/>
          </w:tcPr>
          <w:p w14:paraId="1FA0A54B" w14:textId="77777777" w:rsidR="00117773" w:rsidRDefault="000D79C2">
            <w:pPr>
              <w:pStyle w:val="TAL"/>
              <w:rPr>
                <w:rFonts w:cs="Arial"/>
                <w:strike/>
                <w:color w:val="FF0000"/>
                <w:lang w:eastAsia="ja-JP"/>
              </w:rPr>
            </w:pPr>
            <w:r>
              <w:rPr>
                <w:rFonts w:eastAsia="MS Mincho" w:cs="Arial"/>
                <w:strike/>
                <w:color w:val="FF0000"/>
                <w:lang w:eastAsia="ja-JP"/>
              </w:rPr>
              <w:t xml:space="preserve">According to Table 7.4.2-1 of [4] </w:t>
            </w:r>
            <w:r>
              <w:rPr>
                <w:rFonts w:cs="Arial"/>
                <w:strike/>
                <w:color w:val="FF0000"/>
                <w:lang w:eastAsia="ja-JP"/>
              </w:rPr>
              <w:t xml:space="preserve">using the </w:t>
            </w:r>
            <w:r>
              <w:rPr>
                <w:rFonts w:eastAsia="Times New Roman" w:cs="Arial"/>
                <w:strike/>
                <w:color w:val="FF0000"/>
                <w:position w:val="-12"/>
                <w:lang w:val="en-US" w:eastAsia="ja-JP"/>
              </w:rPr>
              <w:object w:dxaOrig="447" w:dyaOrig="385" w14:anchorId="72434965">
                <v:shape id="_x0000_i1027" type="#_x0000_t75" style="width:22.5pt;height:19pt" o:ole="">
                  <v:imagedata r:id="rId32" o:title=""/>
                </v:shape>
                <o:OLEObject Type="Embed" ProgID="Equation.3" ShapeID="_x0000_i1027" DrawAspect="Content" ObjectID="_1809224188" r:id="rId33"/>
              </w:object>
            </w:r>
            <w:r>
              <w:rPr>
                <w:rFonts w:cs="Arial"/>
                <w:strike/>
                <w:color w:val="FF0000"/>
                <w:lang w:eastAsia="ja-JP"/>
              </w:rPr>
              <w:t xml:space="preserve"> formula of RMa </w:t>
            </w:r>
          </w:p>
          <w:p w14:paraId="70F1E7A3" w14:textId="77777777" w:rsidR="00117773" w:rsidRDefault="000D79C2">
            <w:pPr>
              <w:pStyle w:val="TAL"/>
              <w:rPr>
                <w:rFonts w:eastAsia="MS Mincho" w:cs="Arial"/>
                <w:strike/>
                <w:color w:val="FF0000"/>
                <w:sz w:val="20"/>
                <w:lang w:eastAsia="ja-JP"/>
              </w:rPr>
            </w:pPr>
            <w:r>
              <w:rPr>
                <w:color w:val="FF0000"/>
                <w:lang w:val="en-US"/>
              </w:rPr>
              <w:t>Use same formula as what can be agreed for Proposal 5.1-1</w:t>
            </w:r>
          </w:p>
        </w:tc>
        <w:tc>
          <w:tcPr>
            <w:tcW w:w="2700" w:type="dxa"/>
            <w:tcBorders>
              <w:top w:val="single" w:sz="4" w:space="0" w:color="auto"/>
              <w:left w:val="single" w:sz="4" w:space="0" w:color="auto"/>
              <w:bottom w:val="single" w:sz="4" w:space="0" w:color="auto"/>
              <w:right w:val="single" w:sz="4" w:space="0" w:color="auto"/>
            </w:tcBorders>
            <w:vAlign w:val="center"/>
          </w:tcPr>
          <w:p w14:paraId="0B505DAA" w14:textId="77777777" w:rsidR="00117773" w:rsidRDefault="000D79C2">
            <w:pPr>
              <w:pStyle w:val="TAL"/>
              <w:rPr>
                <w:rFonts w:eastAsia="Times New Roman"/>
                <w:lang w:val="en-US" w:eastAsia="ja-JP"/>
              </w:rPr>
            </w:pPr>
            <m:oMathPara>
              <m:oMath>
                <m:r>
                  <w:rPr>
                    <w:rFonts w:ascii="Cambria Math" w:eastAsia="Times New Roman"/>
                    <w:lang w:val="en-US" w:eastAsia="ja-JP"/>
                  </w:rPr>
                  <m:t>1.5m</m:t>
                </m:r>
                <m:r>
                  <w:rPr>
                    <w:rFonts w:ascii="Cambria Math" w:eastAsia="Times New Roman"/>
                    <w:lang w:val="en-US" w:eastAsia="ja-JP"/>
                  </w:rPr>
                  <m:t>≤</m:t>
                </m:r>
                <m:r>
                  <m:rPr>
                    <m:sty m:val="p"/>
                  </m:rPr>
                  <w:rPr>
                    <w:rFonts w:ascii="Cambria Math" w:hAnsi="Cambria Math"/>
                    <w:color w:val="FF0000"/>
                    <w:lang w:eastAsia="zh-CN"/>
                  </w:rPr>
                  <m:t>max(h1, h2</m:t>
                </m:r>
                <m:r>
                  <m:rPr>
                    <m:sty m:val="p"/>
                  </m:rPr>
                  <w:rPr>
                    <w:rFonts w:ascii="Cambria Math" w:hAnsi="Cambria Math"/>
                    <w:lang w:eastAsia="zh-CN"/>
                  </w:rPr>
                  <m:t>)</m:t>
                </m:r>
                <m:r>
                  <w:rPr>
                    <w:rFonts w:ascii="Cambria Math" w:eastAsia="Times New Roman"/>
                    <w:lang w:val="en-US" w:eastAsia="ja-JP"/>
                  </w:rPr>
                  <m:t>≤</m:t>
                </m:r>
                <m:r>
                  <w:rPr>
                    <w:rFonts w:ascii="Cambria Math" w:eastAsia="Times New Roman"/>
                    <w:lang w:val="en-US" w:eastAsia="ja-JP"/>
                  </w:rPr>
                  <m:t>10m</m:t>
                </m:r>
              </m:oMath>
            </m:oMathPara>
          </w:p>
        </w:tc>
      </w:tr>
      <w:tr w:rsidR="00117773" w14:paraId="6CAE7BF4"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3F49CC1A" w14:textId="77777777" w:rsidR="00117773" w:rsidRDefault="00117773">
            <w:pPr>
              <w:rPr>
                <w:rFonts w:ascii="Arial" w:eastAsia="Times New Roman" w:hAnsi="Arial"/>
                <w:sz w:val="18"/>
                <w:lang w:eastAsia="ja-JP"/>
              </w:rPr>
            </w:pPr>
          </w:p>
        </w:tc>
        <w:tc>
          <w:tcPr>
            <w:tcW w:w="4770" w:type="dxa"/>
            <w:tcBorders>
              <w:top w:val="single" w:sz="4" w:space="0" w:color="auto"/>
              <w:left w:val="single" w:sz="4" w:space="0" w:color="auto"/>
              <w:bottom w:val="single" w:sz="4" w:space="0" w:color="auto"/>
              <w:right w:val="single" w:sz="4" w:space="0" w:color="auto"/>
            </w:tcBorders>
            <w:vAlign w:val="center"/>
          </w:tcPr>
          <w:p w14:paraId="0D27E5C7" w14:textId="77777777" w:rsidR="00117773" w:rsidRDefault="00DD7758">
            <w:pPr>
              <w:pStyle w:val="TAL"/>
              <w:rPr>
                <w:rFonts w:cs="Arial"/>
                <w:lang w:val="en-US" w:eastAsia="ja-JP"/>
              </w:rPr>
            </w:pPr>
            <m:oMathPara>
              <m:oMath>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LOS</m:t>
                    </m:r>
                  </m:sub>
                </m:sSub>
                <m:r>
                  <w:rPr>
                    <w:rFonts w:ascii="Cambria Math" w:eastAsia="Times New Roman" w:cs="Arial"/>
                    <w:lang w:val="en-US" w:eastAsia="ja-JP"/>
                  </w:rPr>
                  <m:t>=</m:t>
                </m:r>
                <m:d>
                  <m:dPr>
                    <m:begChr m:val="{"/>
                    <m:endChr m:val=""/>
                    <m:ctrlPr>
                      <w:rPr>
                        <w:rFonts w:ascii="Cambria Math" w:eastAsia="Times New Roman" w:hAnsi="Cambria Math" w:cs="Arial"/>
                        <w:i/>
                        <w:lang w:val="en-US" w:eastAsia="ja-JP"/>
                      </w:rPr>
                    </m:ctrlPr>
                  </m:dPr>
                  <m:e>
                    <m:m>
                      <m:mPr>
                        <m:mcs>
                          <m:mc>
                            <m:mcPr>
                              <m:count m:val="2"/>
                              <m:mcJc m:val="center"/>
                            </m:mcPr>
                          </m:mc>
                        </m:mcs>
                        <m:ctrlPr>
                          <w:rPr>
                            <w:rFonts w:ascii="Cambria Math" w:eastAsia="Times New Roman" w:hAnsi="Cambria Math" w:cs="Arial"/>
                            <w:i/>
                            <w:lang w:val="en-US" w:eastAsia="ja-JP"/>
                          </w:rPr>
                        </m:ctrlPr>
                      </m:mPr>
                      <m:mr>
                        <m:e>
                          <m:r>
                            <w:rPr>
                              <w:rFonts w:ascii="Cambria Math" w:eastAsia="Times New Roman" w:cs="Arial"/>
                              <w:lang w:val="en-US" w:eastAsia="ja-JP"/>
                            </w:rPr>
                            <m:t>1,</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r>
                        <m:e>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r>
                            <w:rPr>
                              <w:rFonts w:ascii="Cambria Math" w:eastAsia="Times New Roman" w:cs="Arial"/>
                              <w:lang w:val="en-US" w:eastAsia="ja-JP"/>
                            </w:rPr>
                            <m:t>+</m:t>
                          </m:r>
                          <m:func>
                            <m:funcPr>
                              <m:ctrlPr>
                                <w:rPr>
                                  <w:rFonts w:ascii="Cambria Math" w:eastAsia="Times New Roman" w:hAnsi="Cambria Math" w:cs="Arial"/>
                                  <w:i/>
                                  <w:lang w:val="en-US" w:eastAsia="ja-JP"/>
                                </w:rPr>
                              </m:ctrlPr>
                            </m:funcPr>
                            <m:fName>
                              <m:r>
                                <w:rPr>
                                  <w:rFonts w:ascii="Cambria Math" w:eastAsia="Times New Roman" w:cs="Arial"/>
                                  <w:lang w:val="en-US" w:eastAsia="ja-JP"/>
                                </w:rPr>
                                <m:t>exp</m:t>
                              </m:r>
                            </m:fName>
                            <m:e>
                              <m:d>
                                <m:dPr>
                                  <m:ctrlPr>
                                    <w:rPr>
                                      <w:rFonts w:ascii="Cambria Math" w:eastAsia="Times New Roman" w:hAnsi="Cambria Math" w:cs="Arial"/>
                                      <w:i/>
                                      <w:lang w:val="en-US" w:eastAsia="ja-JP"/>
                                    </w:rPr>
                                  </m:ctrlPr>
                                </m:dPr>
                                <m:e>
                                  <m:f>
                                    <m:fPr>
                                      <m:ctrlPr>
                                        <w:rPr>
                                          <w:rFonts w:ascii="Cambria Math" w:eastAsia="Times New Roman" w:hAnsi="Cambria Math" w:cs="Arial"/>
                                          <w:i/>
                                          <w:lang w:val="en-US" w:eastAsia="ja-JP"/>
                                        </w:rPr>
                                      </m:ctrlPr>
                                    </m:fPr>
                                    <m:num>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1</m:t>
                                          </m:r>
                                        </m:sub>
                                      </m:sSub>
                                    </m:den>
                                  </m:f>
                                </m:e>
                              </m:d>
                            </m:e>
                          </m:func>
                          <m:d>
                            <m:dPr>
                              <m:ctrlPr>
                                <w:rPr>
                                  <w:rFonts w:ascii="Cambria Math" w:eastAsia="Times New Roman" w:hAnsi="Cambria Math" w:cs="Arial"/>
                                  <w:i/>
                                  <w:lang w:val="en-US" w:eastAsia="ja-JP"/>
                                </w:rPr>
                              </m:ctrlPr>
                            </m:dPr>
                            <m:e>
                              <m:r>
                                <w:rPr>
                                  <w:rFonts w:ascii="Cambria Math" w:eastAsia="Times New Roman" w:cs="Arial"/>
                                  <w:lang w:val="en-US" w:eastAsia="ja-JP"/>
                                </w:rPr>
                                <m:t>1</m:t>
                              </m:r>
                              <m:r>
                                <w:rPr>
                                  <w:rFonts w:ascii="Cambria Math" w:eastAsia="Times New Roman" w:cs="Arial"/>
                                  <w:lang w:val="en-US" w:eastAsia="ja-JP"/>
                                </w:rPr>
                                <m:t>-</m:t>
                              </m:r>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e>
                          </m:d>
                          <m:r>
                            <w:rPr>
                              <w:rFonts w:ascii="Cambria Math" w:eastAsia="Times New Roman" w:cs="Arial"/>
                              <w:lang w:val="en-US" w:eastAsia="ja-JP"/>
                            </w:rPr>
                            <m:t>,</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&gt;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
                  </m:e>
                </m:d>
              </m:oMath>
            </m:oMathPara>
          </w:p>
          <w:p w14:paraId="4EA6BF16" w14:textId="77777777" w:rsidR="00117773" w:rsidRDefault="00DD7758">
            <w:pPr>
              <w:pStyle w:val="TAL"/>
              <w:rPr>
                <w:rFonts w:cs="Arial"/>
                <w:szCs w:val="18"/>
                <w:lang w:eastAsia="ja-JP"/>
              </w:rPr>
            </w:pPr>
            <m:oMathPara>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p</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15021</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16053,1000</m:t>
                        </m:r>
                      </m:e>
                    </m:d>
                  </m:e>
                </m:func>
              </m:oMath>
            </m:oMathPara>
          </w:p>
          <w:p w14:paraId="6DFD86E1" w14:textId="77777777" w:rsidR="00117773" w:rsidRDefault="00DD7758">
            <w:pPr>
              <w:pStyle w:val="TAL"/>
              <w:rPr>
                <w:lang w:val="en-US" w:eastAsia="ja-JP"/>
              </w:rPr>
            </w:pPr>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d</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1350.8</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1602,18</m:t>
                      </m:r>
                    </m:e>
                  </m:d>
                </m:e>
              </m:func>
            </m:oMath>
            <w:r w:rsidR="000D79C2">
              <w:rPr>
                <w:rFonts w:cs="Arial"/>
                <w:szCs w:val="18"/>
                <w:lang w:eastAsia="ja-JP"/>
              </w:rPr>
              <w:t>, see Note 2.</w:t>
            </w:r>
          </w:p>
        </w:tc>
        <w:tc>
          <w:tcPr>
            <w:tcW w:w="2700" w:type="dxa"/>
            <w:tcBorders>
              <w:top w:val="single" w:sz="4" w:space="0" w:color="auto"/>
              <w:left w:val="single" w:sz="4" w:space="0" w:color="auto"/>
              <w:bottom w:val="single" w:sz="4" w:space="0" w:color="auto"/>
              <w:right w:val="single" w:sz="4" w:space="0" w:color="auto"/>
            </w:tcBorders>
            <w:vAlign w:val="center"/>
          </w:tcPr>
          <w:p w14:paraId="322C686A" w14:textId="77777777" w:rsidR="00117773" w:rsidRDefault="000D79C2">
            <w:pPr>
              <w:pStyle w:val="TAL"/>
              <w:rPr>
                <w:rFonts w:eastAsia="MS Mincho"/>
                <w:lang w:val="en-US" w:eastAsia="ja-JP"/>
              </w:rPr>
            </w:pPr>
            <m:oMathPara>
              <m:oMath>
                <m:r>
                  <w:rPr>
                    <w:rFonts w:ascii="Cambria Math" w:eastAsia="Times New Roman"/>
                    <w:lang w:val="en-US" w:eastAsia="ja-JP"/>
                  </w:rPr>
                  <m:t>10m&lt;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40m</m:t>
                </m:r>
              </m:oMath>
            </m:oMathPara>
          </w:p>
        </w:tc>
      </w:tr>
      <w:tr w:rsidR="00117773" w14:paraId="17DFA4AF"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7CD62A7C" w14:textId="77777777" w:rsidR="00117773" w:rsidRDefault="00117773">
            <w:pPr>
              <w:rPr>
                <w:rFonts w:ascii="Arial" w:eastAsia="Times New Roman" w:hAnsi="Arial"/>
                <w:sz w:val="18"/>
                <w:lang w:eastAsia="ja-JP"/>
              </w:rPr>
            </w:pPr>
          </w:p>
        </w:tc>
        <w:tc>
          <w:tcPr>
            <w:tcW w:w="4770" w:type="dxa"/>
            <w:tcBorders>
              <w:top w:val="single" w:sz="4" w:space="0" w:color="auto"/>
              <w:left w:val="single" w:sz="4" w:space="0" w:color="auto"/>
              <w:bottom w:val="single" w:sz="4" w:space="0" w:color="auto"/>
              <w:right w:val="single" w:sz="4" w:space="0" w:color="auto"/>
            </w:tcBorders>
            <w:vAlign w:val="center"/>
          </w:tcPr>
          <w:p w14:paraId="3F28D826" w14:textId="77777777" w:rsidR="00117773" w:rsidRDefault="000D79C2">
            <w:pPr>
              <w:pStyle w:val="TAL"/>
              <w:rPr>
                <w:rFonts w:eastAsia="Times New Roman"/>
                <w:lang w:val="en-US" w:eastAsia="ja-JP"/>
              </w:rPr>
            </w:pPr>
            <w:r>
              <w:rPr>
                <w:lang w:val="en-US" w:eastAsia="ja-JP"/>
              </w:rPr>
              <w:t>100%</w:t>
            </w:r>
          </w:p>
        </w:tc>
        <w:tc>
          <w:tcPr>
            <w:tcW w:w="2700" w:type="dxa"/>
            <w:tcBorders>
              <w:top w:val="single" w:sz="4" w:space="0" w:color="auto"/>
              <w:left w:val="single" w:sz="4" w:space="0" w:color="auto"/>
              <w:bottom w:val="single" w:sz="4" w:space="0" w:color="auto"/>
              <w:right w:val="single" w:sz="4" w:space="0" w:color="auto"/>
            </w:tcBorders>
            <w:vAlign w:val="center"/>
          </w:tcPr>
          <w:p w14:paraId="1CF90273" w14:textId="77777777" w:rsidR="00117773" w:rsidRDefault="000D79C2">
            <w:pPr>
              <w:pStyle w:val="TAL"/>
              <w:rPr>
                <w:rFonts w:eastAsia="MS Mincho"/>
                <w:lang w:val="en-US" w:eastAsia="ja-JP"/>
              </w:rPr>
            </w:pPr>
            <m:oMathPara>
              <m:oMath>
                <m:r>
                  <w:rPr>
                    <w:rFonts w:ascii="Cambria Math" w:eastAsia="Times New Roman"/>
                    <w:lang w:val="en-US" w:eastAsia="ja-JP"/>
                  </w:rPr>
                  <m:t>4</m:t>
                </m:r>
                <m:r>
                  <m:rPr>
                    <m:nor/>
                  </m:rPr>
                  <w:rPr>
                    <w:rFonts w:ascii="Cambria Math" w:eastAsia="Times New Roman"/>
                    <w:lang w:val="en-US" w:eastAsia="ja-JP"/>
                  </w:rPr>
                  <m:t>0m&lt;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300m</m:t>
                </m:r>
              </m:oMath>
            </m:oMathPara>
          </w:p>
        </w:tc>
      </w:tr>
      <w:tr w:rsidR="00117773" w14:paraId="028A50C3" w14:textId="77777777">
        <w:tc>
          <w:tcPr>
            <w:tcW w:w="1890" w:type="dxa"/>
            <w:vMerge w:val="restart"/>
            <w:tcBorders>
              <w:top w:val="single" w:sz="4" w:space="0" w:color="auto"/>
              <w:left w:val="single" w:sz="4" w:space="0" w:color="auto"/>
              <w:bottom w:val="single" w:sz="4" w:space="0" w:color="auto"/>
              <w:right w:val="single" w:sz="4" w:space="0" w:color="auto"/>
            </w:tcBorders>
            <w:vAlign w:val="center"/>
          </w:tcPr>
          <w:p w14:paraId="79BD9C2C" w14:textId="77777777" w:rsidR="00117773" w:rsidRDefault="000D79C2">
            <w:pPr>
              <w:pStyle w:val="TAL"/>
              <w:rPr>
                <w:rFonts w:eastAsia="Times New Roman"/>
                <w:lang w:eastAsia="ko-KR"/>
              </w:rPr>
            </w:pPr>
            <w:r>
              <w:rPr>
                <w:lang w:eastAsia="ja-JP"/>
              </w:rPr>
              <w:t>UMa-AV</w:t>
            </w:r>
          </w:p>
        </w:tc>
        <w:tc>
          <w:tcPr>
            <w:tcW w:w="4770" w:type="dxa"/>
            <w:tcBorders>
              <w:top w:val="single" w:sz="4" w:space="0" w:color="auto"/>
              <w:left w:val="single" w:sz="4" w:space="0" w:color="auto"/>
              <w:bottom w:val="single" w:sz="4" w:space="0" w:color="auto"/>
              <w:right w:val="single" w:sz="4" w:space="0" w:color="auto"/>
            </w:tcBorders>
            <w:vAlign w:val="center"/>
          </w:tcPr>
          <w:p w14:paraId="7A1D3293" w14:textId="77777777" w:rsidR="00117773" w:rsidRDefault="000D79C2">
            <w:pPr>
              <w:pStyle w:val="TAL"/>
              <w:rPr>
                <w:rFonts w:eastAsia="MS Mincho" w:cs="Arial"/>
                <w:strike/>
                <w:color w:val="FF0000"/>
                <w:lang w:eastAsia="ja-JP"/>
              </w:rPr>
            </w:pPr>
            <w:r>
              <w:rPr>
                <w:rFonts w:eastAsia="MS Mincho" w:cs="Arial"/>
                <w:strike/>
                <w:color w:val="FF0000"/>
                <w:lang w:eastAsia="ja-JP"/>
              </w:rPr>
              <w:t>According to Table 7.4.2-1 of [4] using the</w:t>
            </w:r>
            <w:r>
              <w:rPr>
                <w:rFonts w:eastAsia="Times New Roman" w:cs="Arial"/>
                <w:strike/>
                <w:color w:val="FF0000"/>
                <w:position w:val="-12"/>
                <w:lang w:val="en-US" w:eastAsia="ja-JP"/>
              </w:rPr>
              <w:object w:dxaOrig="447" w:dyaOrig="385" w14:anchorId="1A638E7F">
                <v:shape id="_x0000_i1028" type="#_x0000_t75" style="width:22.5pt;height:19pt" o:ole="">
                  <v:imagedata r:id="rId32" o:title=""/>
                </v:shape>
                <o:OLEObject Type="Embed" ProgID="Equation.3" ShapeID="_x0000_i1028" DrawAspect="Content" ObjectID="_1809224189" r:id="rId34"/>
              </w:object>
            </w:r>
            <w:r>
              <w:rPr>
                <w:rFonts w:eastAsia="MS Mincho" w:cs="Arial"/>
                <w:strike/>
                <w:color w:val="FF0000"/>
                <w:lang w:eastAsia="ja-JP"/>
              </w:rPr>
              <w:t xml:space="preserve"> formula of UMa</w:t>
            </w:r>
          </w:p>
          <w:p w14:paraId="4D2A3580" w14:textId="77777777" w:rsidR="00117773" w:rsidRDefault="000D79C2">
            <w:pPr>
              <w:pStyle w:val="TAL"/>
              <w:rPr>
                <w:strike/>
                <w:color w:val="FF0000"/>
                <w:lang w:eastAsia="ja-JP"/>
              </w:rPr>
            </w:pPr>
            <w:r>
              <w:rPr>
                <w:color w:val="FF0000"/>
                <w:lang w:val="en-US"/>
              </w:rPr>
              <w:t>Use same formula as what can be agreed for Proposal 5.1-1</w:t>
            </w:r>
          </w:p>
        </w:tc>
        <w:tc>
          <w:tcPr>
            <w:tcW w:w="2700" w:type="dxa"/>
            <w:tcBorders>
              <w:top w:val="single" w:sz="4" w:space="0" w:color="auto"/>
              <w:left w:val="single" w:sz="4" w:space="0" w:color="auto"/>
              <w:bottom w:val="single" w:sz="4" w:space="0" w:color="auto"/>
              <w:right w:val="single" w:sz="4" w:space="0" w:color="auto"/>
            </w:tcBorders>
            <w:vAlign w:val="center"/>
          </w:tcPr>
          <w:p w14:paraId="67535254" w14:textId="77777777" w:rsidR="00117773" w:rsidRDefault="000D79C2">
            <w:pPr>
              <w:pStyle w:val="TAL"/>
              <w:rPr>
                <w:rFonts w:eastAsia="宋体"/>
                <w:lang w:eastAsia="ja-JP"/>
              </w:rPr>
            </w:pPr>
            <m:oMathPara>
              <m:oMath>
                <m:r>
                  <w:rPr>
                    <w:rFonts w:ascii="Cambria Math" w:eastAsia="Times New Roman"/>
                    <w:lang w:val="en-US" w:eastAsia="ja-JP"/>
                  </w:rPr>
                  <m:t>1.5m</m:t>
                </m:r>
                <m:r>
                  <w:rPr>
                    <w:rFonts w:ascii="Cambria Math" w:eastAsia="Times New Roman"/>
                    <w:lang w:val="en-US" w:eastAsia="ja-JP"/>
                  </w:rPr>
                  <m: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22.5m</m:t>
                </m:r>
              </m:oMath>
            </m:oMathPara>
          </w:p>
        </w:tc>
      </w:tr>
      <w:tr w:rsidR="00117773" w14:paraId="22511B59"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0F490011"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7E943AA1" w14:textId="77777777" w:rsidR="00117773" w:rsidRDefault="00DD7758">
            <w:pPr>
              <w:pStyle w:val="TAL"/>
              <w:rPr>
                <w:rFonts w:eastAsia="Times New Roman" w:cs="Arial"/>
                <w:lang w:val="en-US" w:eastAsia="ja-JP"/>
              </w:rPr>
            </w:pPr>
            <m:oMathPara>
              <m:oMath>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LOS</m:t>
                    </m:r>
                  </m:sub>
                </m:sSub>
                <m:r>
                  <w:rPr>
                    <w:rFonts w:ascii="Cambria Math" w:eastAsia="Times New Roman" w:cs="Arial"/>
                    <w:lang w:val="en-US" w:eastAsia="ja-JP"/>
                  </w:rPr>
                  <m:t>=</m:t>
                </m:r>
                <m:d>
                  <m:dPr>
                    <m:begChr m:val="{"/>
                    <m:endChr m:val=""/>
                    <m:ctrlPr>
                      <w:rPr>
                        <w:rFonts w:ascii="Cambria Math" w:eastAsia="Times New Roman" w:hAnsi="Cambria Math" w:cs="Arial"/>
                        <w:i/>
                        <w:lang w:val="en-US" w:eastAsia="ja-JP"/>
                      </w:rPr>
                    </m:ctrlPr>
                  </m:dPr>
                  <m:e>
                    <m:m>
                      <m:mPr>
                        <m:mcs>
                          <m:mc>
                            <m:mcPr>
                              <m:count m:val="2"/>
                              <m:mcJc m:val="center"/>
                            </m:mcPr>
                          </m:mc>
                        </m:mcs>
                        <m:ctrlPr>
                          <w:rPr>
                            <w:rFonts w:ascii="Cambria Math" w:eastAsia="Times New Roman" w:hAnsi="Cambria Math" w:cs="Arial"/>
                            <w:i/>
                            <w:lang w:val="en-US" w:eastAsia="ja-JP"/>
                          </w:rPr>
                        </m:ctrlPr>
                      </m:mPr>
                      <m:mr>
                        <m:e>
                          <m:r>
                            <w:rPr>
                              <w:rFonts w:ascii="Cambria Math" w:eastAsia="Times New Roman" w:cs="Arial"/>
                              <w:lang w:val="en-US" w:eastAsia="ja-JP"/>
                            </w:rPr>
                            <m:t>1,</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r>
                        <m:e>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r>
                            <w:rPr>
                              <w:rFonts w:ascii="Cambria Math" w:eastAsia="Times New Roman" w:cs="Arial"/>
                              <w:lang w:val="en-US" w:eastAsia="ja-JP"/>
                            </w:rPr>
                            <m:t>+</m:t>
                          </m:r>
                          <m:func>
                            <m:funcPr>
                              <m:ctrlPr>
                                <w:rPr>
                                  <w:rFonts w:ascii="Cambria Math" w:eastAsia="Times New Roman" w:hAnsi="Cambria Math" w:cs="Arial"/>
                                  <w:i/>
                                  <w:lang w:val="en-US" w:eastAsia="ja-JP"/>
                                </w:rPr>
                              </m:ctrlPr>
                            </m:funcPr>
                            <m:fName>
                              <m:r>
                                <w:rPr>
                                  <w:rFonts w:ascii="Cambria Math" w:eastAsia="Times New Roman" w:cs="Arial"/>
                                  <w:lang w:val="en-US" w:eastAsia="ja-JP"/>
                                </w:rPr>
                                <m:t>exp</m:t>
                              </m:r>
                            </m:fName>
                            <m:e>
                              <m:d>
                                <m:dPr>
                                  <m:ctrlPr>
                                    <w:rPr>
                                      <w:rFonts w:ascii="Cambria Math" w:eastAsia="Times New Roman" w:hAnsi="Cambria Math" w:cs="Arial"/>
                                      <w:i/>
                                      <w:lang w:val="en-US" w:eastAsia="ja-JP"/>
                                    </w:rPr>
                                  </m:ctrlPr>
                                </m:dPr>
                                <m:e>
                                  <m:f>
                                    <m:fPr>
                                      <m:ctrlPr>
                                        <w:rPr>
                                          <w:rFonts w:ascii="Cambria Math" w:eastAsia="Times New Roman" w:hAnsi="Cambria Math" w:cs="Arial"/>
                                          <w:i/>
                                          <w:lang w:val="en-US" w:eastAsia="ja-JP"/>
                                        </w:rPr>
                                      </m:ctrlPr>
                                    </m:fPr>
                                    <m:num>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1</m:t>
                                          </m:r>
                                        </m:sub>
                                      </m:sSub>
                                    </m:den>
                                  </m:f>
                                </m:e>
                              </m:d>
                            </m:e>
                          </m:func>
                          <m:d>
                            <m:dPr>
                              <m:ctrlPr>
                                <w:rPr>
                                  <w:rFonts w:ascii="Cambria Math" w:eastAsia="Times New Roman" w:hAnsi="Cambria Math" w:cs="Arial"/>
                                  <w:i/>
                                  <w:lang w:val="en-US" w:eastAsia="ja-JP"/>
                                </w:rPr>
                              </m:ctrlPr>
                            </m:dPr>
                            <m:e>
                              <m:r>
                                <w:rPr>
                                  <w:rFonts w:ascii="Cambria Math" w:eastAsia="Times New Roman" w:cs="Arial"/>
                                  <w:lang w:val="en-US" w:eastAsia="ja-JP"/>
                                </w:rPr>
                                <m:t>1</m:t>
                              </m:r>
                              <m:r>
                                <w:rPr>
                                  <w:rFonts w:ascii="Cambria Math" w:eastAsia="Times New Roman" w:cs="Arial"/>
                                  <w:lang w:val="en-US" w:eastAsia="ja-JP"/>
                                </w:rPr>
                                <m:t>-</m:t>
                              </m:r>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e>
                          </m:d>
                          <m:r>
                            <w:rPr>
                              <w:rFonts w:ascii="Cambria Math" w:eastAsia="Times New Roman" w:cs="Arial"/>
                              <w:lang w:val="en-US" w:eastAsia="ja-JP"/>
                            </w:rPr>
                            <m:t>,</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&gt;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
                  </m:e>
                </m:d>
              </m:oMath>
            </m:oMathPara>
          </w:p>
          <w:p w14:paraId="179A3B03" w14:textId="77777777" w:rsidR="00117773" w:rsidRDefault="00DD7758">
            <w:pPr>
              <w:pStyle w:val="TAL"/>
              <w:rPr>
                <w:rFonts w:cs="Arial"/>
                <w:szCs w:val="18"/>
                <w:lang w:eastAsia="ja-JP"/>
              </w:rPr>
            </w:pPr>
            <m:oMathPara>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p</m:t>
                    </m:r>
                  </m:e>
                  <m:sub>
                    <m:r>
                      <w:rPr>
                        <w:rFonts w:ascii="Cambria Math" w:eastAsia="Times New Roman" w:cs="Arial"/>
                        <w:szCs w:val="18"/>
                        <w:lang w:eastAsia="ja-JP"/>
                      </w:rPr>
                      <m:t>1</m:t>
                    </m:r>
                  </m:sub>
                </m:sSub>
                <m:r>
                  <w:rPr>
                    <w:rFonts w:ascii="Cambria Math" w:eastAsia="Times New Roman" w:cs="Arial"/>
                    <w:szCs w:val="18"/>
                    <w:lang w:eastAsia="ja-JP"/>
                  </w:rPr>
                  <m:t>=4300</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3800</m:t>
                </m:r>
              </m:oMath>
            </m:oMathPara>
          </w:p>
          <w:p w14:paraId="12D693C5" w14:textId="77777777" w:rsidR="00117773" w:rsidRDefault="00DD7758">
            <w:pPr>
              <w:pStyle w:val="TAL"/>
              <w:rPr>
                <w:rFonts w:eastAsia="宋体"/>
                <w:lang w:eastAsia="ja-JP"/>
              </w:rPr>
            </w:pPr>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d</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460</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700,18</m:t>
                      </m:r>
                    </m:e>
                  </m:d>
                </m:e>
              </m:func>
            </m:oMath>
            <w:r w:rsidR="000D79C2">
              <w:rPr>
                <w:rFonts w:cs="Arial"/>
                <w:szCs w:val="18"/>
                <w:lang w:eastAsia="ja-JP"/>
              </w:rPr>
              <w:t>, see Note 2.</w:t>
            </w:r>
          </w:p>
        </w:tc>
        <w:tc>
          <w:tcPr>
            <w:tcW w:w="2700" w:type="dxa"/>
            <w:tcBorders>
              <w:top w:val="single" w:sz="4" w:space="0" w:color="auto"/>
              <w:left w:val="single" w:sz="4" w:space="0" w:color="auto"/>
              <w:bottom w:val="single" w:sz="4" w:space="0" w:color="auto"/>
              <w:right w:val="single" w:sz="4" w:space="0" w:color="auto"/>
            </w:tcBorders>
            <w:vAlign w:val="center"/>
          </w:tcPr>
          <w:p w14:paraId="4CEFB073" w14:textId="77777777" w:rsidR="00117773" w:rsidRDefault="000D79C2">
            <w:pPr>
              <w:pStyle w:val="TAL"/>
              <w:rPr>
                <w:rFonts w:eastAsia="宋体"/>
                <w:lang w:eastAsia="ja-JP"/>
              </w:rPr>
            </w:pPr>
            <m:oMathPara>
              <m:oMath>
                <m:r>
                  <w:rPr>
                    <w:rFonts w:ascii="Cambria Math" w:eastAsia="Times New Roman"/>
                    <w:lang w:val="en-US" w:eastAsia="ja-JP"/>
                  </w:rPr>
                  <m:t>2</m:t>
                </m:r>
                <m:r>
                  <m:rPr>
                    <m:nor/>
                  </m:rPr>
                  <w:rPr>
                    <w:rFonts w:ascii="Cambria Math" w:eastAsia="Times New Roman"/>
                    <w:lang w:val="en-US" w:eastAsia="ja-JP"/>
                  </w:rPr>
                  <m:t>2.5m&lt;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100m</m:t>
                </m:r>
              </m:oMath>
            </m:oMathPara>
          </w:p>
        </w:tc>
      </w:tr>
      <w:tr w:rsidR="00117773" w14:paraId="12B06FB4"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1C92EA91"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4B3D9038" w14:textId="77777777" w:rsidR="00117773" w:rsidRDefault="000D79C2">
            <w:pPr>
              <w:pStyle w:val="TAL"/>
              <w:rPr>
                <w:rFonts w:eastAsia="宋体"/>
                <w:lang w:eastAsia="ja-JP"/>
              </w:rPr>
            </w:pPr>
            <w:r>
              <w:rPr>
                <w:rFonts w:eastAsia="宋体"/>
                <w:lang w:eastAsia="ja-JP"/>
              </w:rPr>
              <w:t>100%</w:t>
            </w:r>
          </w:p>
        </w:tc>
        <w:tc>
          <w:tcPr>
            <w:tcW w:w="2700" w:type="dxa"/>
            <w:tcBorders>
              <w:top w:val="single" w:sz="4" w:space="0" w:color="auto"/>
              <w:left w:val="single" w:sz="4" w:space="0" w:color="auto"/>
              <w:bottom w:val="single" w:sz="4" w:space="0" w:color="auto"/>
              <w:right w:val="single" w:sz="4" w:space="0" w:color="auto"/>
            </w:tcBorders>
            <w:vAlign w:val="center"/>
          </w:tcPr>
          <w:p w14:paraId="13D2A27E" w14:textId="77777777" w:rsidR="00117773" w:rsidRDefault="000D79C2">
            <w:pPr>
              <w:pStyle w:val="TAL"/>
              <w:rPr>
                <w:rFonts w:eastAsia="宋体"/>
                <w:lang w:eastAsia="ja-JP"/>
              </w:rPr>
            </w:pPr>
            <m:oMathPara>
              <m:oMath>
                <m:r>
                  <w:rPr>
                    <w:rFonts w:ascii="Cambria Math" w:eastAsia="Times New Roman"/>
                    <w:lang w:val="en-US" w:eastAsia="ja-JP"/>
                  </w:rPr>
                  <m:t>1</m:t>
                </m:r>
                <m:r>
                  <m:rPr>
                    <m:nor/>
                  </m:rPr>
                  <w:rPr>
                    <w:rFonts w:ascii="Cambria Math" w:eastAsia="Times New Roman"/>
                    <w:lang w:val="en-US" w:eastAsia="ja-JP"/>
                  </w:rPr>
                  <m:t>00m&lt;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300m</m:t>
                </m:r>
              </m:oMath>
            </m:oMathPara>
          </w:p>
        </w:tc>
      </w:tr>
      <w:tr w:rsidR="00117773" w14:paraId="4C4B84B1" w14:textId="77777777">
        <w:tc>
          <w:tcPr>
            <w:tcW w:w="1890" w:type="dxa"/>
            <w:vMerge w:val="restart"/>
            <w:tcBorders>
              <w:top w:val="single" w:sz="4" w:space="0" w:color="auto"/>
              <w:left w:val="single" w:sz="4" w:space="0" w:color="auto"/>
              <w:right w:val="single" w:sz="4" w:space="0" w:color="auto"/>
            </w:tcBorders>
            <w:vAlign w:val="center"/>
          </w:tcPr>
          <w:p w14:paraId="15B9FB26" w14:textId="77777777" w:rsidR="00117773" w:rsidRDefault="000D79C2">
            <w:pPr>
              <w:pStyle w:val="TAL"/>
              <w:rPr>
                <w:rFonts w:eastAsia="Times New Roman"/>
                <w:lang w:eastAsia="ko-KR"/>
              </w:rPr>
            </w:pPr>
            <w:r>
              <w:rPr>
                <w:lang w:eastAsia="ko-KR"/>
              </w:rPr>
              <w:lastRenderedPageBreak/>
              <w:t>UMi-AV</w:t>
            </w:r>
          </w:p>
        </w:tc>
        <w:tc>
          <w:tcPr>
            <w:tcW w:w="4770" w:type="dxa"/>
            <w:tcBorders>
              <w:top w:val="single" w:sz="4" w:space="0" w:color="auto"/>
              <w:left w:val="single" w:sz="4" w:space="0" w:color="auto"/>
              <w:bottom w:val="single" w:sz="4" w:space="0" w:color="auto"/>
              <w:right w:val="single" w:sz="4" w:space="0" w:color="auto"/>
            </w:tcBorders>
            <w:vAlign w:val="center"/>
          </w:tcPr>
          <w:p w14:paraId="1AE4A178" w14:textId="77777777" w:rsidR="00117773" w:rsidRDefault="000D79C2">
            <w:pPr>
              <w:pStyle w:val="TAL"/>
              <w:rPr>
                <w:rFonts w:cs="Arial"/>
                <w:strike/>
                <w:color w:val="FF0000"/>
                <w:lang w:eastAsia="ja-JP"/>
              </w:rPr>
            </w:pPr>
            <w:r>
              <w:rPr>
                <w:rFonts w:cs="Arial"/>
                <w:strike/>
                <w:color w:val="FF0000"/>
                <w:lang w:eastAsia="ja-JP"/>
              </w:rPr>
              <w:t xml:space="preserve">According to Table 7.4.2-1 of [4] using the </w:t>
            </w:r>
            <w:r>
              <w:rPr>
                <w:rFonts w:eastAsia="Times New Roman" w:cs="Arial"/>
                <w:strike/>
                <w:color w:val="FF0000"/>
                <w:position w:val="-12"/>
                <w:lang w:val="en-US" w:eastAsia="ja-JP"/>
              </w:rPr>
              <w:object w:dxaOrig="447" w:dyaOrig="385" w14:anchorId="785E59B4">
                <v:shape id="_x0000_i1029" type="#_x0000_t75" style="width:22.5pt;height:19pt" o:ole="">
                  <v:imagedata r:id="rId32" o:title=""/>
                </v:shape>
                <o:OLEObject Type="Embed" ProgID="Equation.3" ShapeID="_x0000_i1029" DrawAspect="Content" ObjectID="_1809224190" r:id="rId35"/>
              </w:object>
            </w:r>
            <w:r>
              <w:rPr>
                <w:rFonts w:cs="Arial"/>
                <w:strike/>
                <w:color w:val="FF0000"/>
                <w:lang w:eastAsia="ja-JP"/>
              </w:rPr>
              <w:t xml:space="preserve"> formula of UMi</w:t>
            </w:r>
          </w:p>
          <w:p w14:paraId="50134911" w14:textId="77777777" w:rsidR="00117773" w:rsidRDefault="000D79C2">
            <w:pPr>
              <w:pStyle w:val="TAL"/>
              <w:rPr>
                <w:rFonts w:eastAsia="宋体" w:cs="Arial"/>
                <w:color w:val="FF0000"/>
                <w:lang w:eastAsia="ja-JP"/>
              </w:rPr>
            </w:pPr>
            <w:r>
              <w:rPr>
                <w:color w:val="FF0000"/>
                <w:lang w:val="en-US"/>
              </w:rPr>
              <w:t>Use same formula as what can be agreed for Proposal 5.1-1</w:t>
            </w:r>
          </w:p>
        </w:tc>
        <w:tc>
          <w:tcPr>
            <w:tcW w:w="2700" w:type="dxa"/>
            <w:tcBorders>
              <w:top w:val="single" w:sz="4" w:space="0" w:color="auto"/>
              <w:left w:val="single" w:sz="4" w:space="0" w:color="auto"/>
              <w:bottom w:val="single" w:sz="4" w:space="0" w:color="auto"/>
              <w:right w:val="single" w:sz="4" w:space="0" w:color="auto"/>
            </w:tcBorders>
            <w:vAlign w:val="center"/>
          </w:tcPr>
          <w:p w14:paraId="0EE6EE2A" w14:textId="77777777" w:rsidR="00117773" w:rsidRDefault="000D79C2">
            <w:pPr>
              <w:pStyle w:val="TAL"/>
              <w:rPr>
                <w:rFonts w:eastAsia="宋体"/>
                <w:lang w:eastAsia="ja-JP"/>
              </w:rPr>
            </w:pPr>
            <m:oMathPara>
              <m:oMath>
                <m:r>
                  <w:rPr>
                    <w:rFonts w:ascii="Cambria Math" w:eastAsia="Times New Roman"/>
                    <w:lang w:val="en-US" w:eastAsia="ja-JP"/>
                  </w:rPr>
                  <m:t>1.5m</m:t>
                </m:r>
                <m:r>
                  <w:rPr>
                    <w:rFonts w:ascii="Cambria Math" w:eastAsia="Times New Roman"/>
                    <w:lang w:val="en-US" w:eastAsia="ja-JP"/>
                  </w:rPr>
                  <m: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22.5m</m:t>
                </m:r>
              </m:oMath>
            </m:oMathPara>
          </w:p>
        </w:tc>
      </w:tr>
      <w:tr w:rsidR="00117773" w14:paraId="3A407965" w14:textId="77777777">
        <w:tc>
          <w:tcPr>
            <w:tcW w:w="1890" w:type="dxa"/>
            <w:vMerge/>
            <w:tcBorders>
              <w:left w:val="single" w:sz="4" w:space="0" w:color="auto"/>
              <w:right w:val="single" w:sz="4" w:space="0" w:color="auto"/>
            </w:tcBorders>
            <w:vAlign w:val="center"/>
          </w:tcPr>
          <w:p w14:paraId="082E666D"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771C1B31" w14:textId="77777777" w:rsidR="00117773" w:rsidRDefault="00DD7758">
            <w:pPr>
              <w:pStyle w:val="TAL"/>
              <w:rPr>
                <w:rFonts w:eastAsia="Times New Roman" w:cs="Arial"/>
                <w:lang w:val="en-US" w:eastAsia="ja-JP"/>
              </w:rPr>
            </w:pPr>
            <m:oMathPara>
              <m:oMath>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LOS</m:t>
                    </m:r>
                  </m:sub>
                </m:sSub>
                <m:r>
                  <w:rPr>
                    <w:rFonts w:ascii="Cambria Math" w:eastAsia="Times New Roman" w:cs="Arial"/>
                    <w:lang w:val="en-US" w:eastAsia="ja-JP"/>
                  </w:rPr>
                  <m:t>=</m:t>
                </m:r>
                <m:d>
                  <m:dPr>
                    <m:begChr m:val="{"/>
                    <m:endChr m:val=""/>
                    <m:ctrlPr>
                      <w:rPr>
                        <w:rFonts w:ascii="Cambria Math" w:eastAsia="Times New Roman" w:hAnsi="Cambria Math" w:cs="Arial"/>
                        <w:i/>
                        <w:lang w:val="en-US" w:eastAsia="ja-JP"/>
                      </w:rPr>
                    </m:ctrlPr>
                  </m:dPr>
                  <m:e>
                    <m:m>
                      <m:mPr>
                        <m:mcs>
                          <m:mc>
                            <m:mcPr>
                              <m:count m:val="2"/>
                              <m:mcJc m:val="center"/>
                            </m:mcPr>
                          </m:mc>
                        </m:mcs>
                        <m:ctrlPr>
                          <w:rPr>
                            <w:rFonts w:ascii="Cambria Math" w:eastAsia="Times New Roman" w:hAnsi="Cambria Math" w:cs="Arial"/>
                            <w:i/>
                            <w:lang w:val="en-US" w:eastAsia="ja-JP"/>
                          </w:rPr>
                        </m:ctrlPr>
                      </m:mPr>
                      <m:mr>
                        <m:e>
                          <m:r>
                            <w:rPr>
                              <w:rFonts w:ascii="Cambria Math" w:eastAsia="Times New Roman" w:cs="Arial"/>
                              <w:lang w:val="en-US" w:eastAsia="ja-JP"/>
                            </w:rPr>
                            <m:t>1,</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r>
                        <m:e>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r>
                            <w:rPr>
                              <w:rFonts w:ascii="Cambria Math" w:eastAsia="Times New Roman" w:cs="Arial"/>
                              <w:lang w:val="en-US" w:eastAsia="ja-JP"/>
                            </w:rPr>
                            <m:t>+</m:t>
                          </m:r>
                          <m:func>
                            <m:funcPr>
                              <m:ctrlPr>
                                <w:rPr>
                                  <w:rFonts w:ascii="Cambria Math" w:eastAsia="Times New Roman" w:hAnsi="Cambria Math" w:cs="Arial"/>
                                  <w:i/>
                                  <w:lang w:val="en-US" w:eastAsia="ja-JP"/>
                                </w:rPr>
                              </m:ctrlPr>
                            </m:funcPr>
                            <m:fName>
                              <m:r>
                                <w:rPr>
                                  <w:rFonts w:ascii="Cambria Math" w:eastAsia="Times New Roman" w:cs="Arial"/>
                                  <w:lang w:val="en-US" w:eastAsia="ja-JP"/>
                                </w:rPr>
                                <m:t>exp</m:t>
                              </m:r>
                            </m:fName>
                            <m:e>
                              <m:d>
                                <m:dPr>
                                  <m:ctrlPr>
                                    <w:rPr>
                                      <w:rFonts w:ascii="Cambria Math" w:eastAsia="Times New Roman" w:hAnsi="Cambria Math" w:cs="Arial"/>
                                      <w:i/>
                                      <w:lang w:val="en-US" w:eastAsia="ja-JP"/>
                                    </w:rPr>
                                  </m:ctrlPr>
                                </m:dPr>
                                <m:e>
                                  <m:f>
                                    <m:fPr>
                                      <m:ctrlPr>
                                        <w:rPr>
                                          <w:rFonts w:ascii="Cambria Math" w:eastAsia="Times New Roman" w:hAnsi="Cambria Math" w:cs="Arial"/>
                                          <w:i/>
                                          <w:lang w:val="en-US" w:eastAsia="ja-JP"/>
                                        </w:rPr>
                                      </m:ctrlPr>
                                    </m:fPr>
                                    <m:num>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1</m:t>
                                          </m:r>
                                        </m:sub>
                                      </m:sSub>
                                    </m:den>
                                  </m:f>
                                </m:e>
                              </m:d>
                            </m:e>
                          </m:func>
                          <m:d>
                            <m:dPr>
                              <m:ctrlPr>
                                <w:rPr>
                                  <w:rFonts w:ascii="Cambria Math" w:eastAsia="Times New Roman" w:hAnsi="Cambria Math" w:cs="Arial"/>
                                  <w:i/>
                                  <w:lang w:val="en-US" w:eastAsia="ja-JP"/>
                                </w:rPr>
                              </m:ctrlPr>
                            </m:dPr>
                            <m:e>
                              <m:r>
                                <w:rPr>
                                  <w:rFonts w:ascii="Cambria Math" w:eastAsia="Times New Roman" w:cs="Arial"/>
                                  <w:lang w:val="en-US" w:eastAsia="ja-JP"/>
                                </w:rPr>
                                <m:t>1</m:t>
                              </m:r>
                              <m:r>
                                <w:rPr>
                                  <w:rFonts w:ascii="Cambria Math" w:eastAsia="Times New Roman" w:cs="Arial"/>
                                  <w:lang w:val="en-US" w:eastAsia="ja-JP"/>
                                </w:rPr>
                                <m:t>-</m:t>
                              </m:r>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e>
                          </m:d>
                          <m:r>
                            <w:rPr>
                              <w:rFonts w:ascii="Cambria Math" w:eastAsia="Times New Roman" w:cs="Arial"/>
                              <w:lang w:val="en-US" w:eastAsia="ja-JP"/>
                            </w:rPr>
                            <m:t>,</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&gt;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
                  </m:e>
                </m:d>
              </m:oMath>
            </m:oMathPara>
          </w:p>
          <w:p w14:paraId="0C4C1E77" w14:textId="77777777" w:rsidR="00117773" w:rsidRDefault="00DD7758">
            <w:pPr>
              <w:pStyle w:val="TAL"/>
              <w:rPr>
                <w:rFonts w:cs="Arial"/>
                <w:szCs w:val="18"/>
                <w:lang w:eastAsia="ja-JP"/>
              </w:rPr>
            </w:pPr>
            <m:oMathPara>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p</m:t>
                    </m:r>
                  </m:e>
                  <m:sub>
                    <m:r>
                      <w:rPr>
                        <w:rFonts w:ascii="Cambria Math" w:eastAsia="Times New Roman" w:cs="Arial"/>
                        <w:szCs w:val="18"/>
                        <w:lang w:eastAsia="ja-JP"/>
                      </w:rPr>
                      <m:t>1</m:t>
                    </m:r>
                  </m:sub>
                </m:sSub>
                <m:r>
                  <w:rPr>
                    <w:rFonts w:ascii="Cambria Math" w:eastAsia="Times New Roman" w:cs="Arial"/>
                    <w:szCs w:val="18"/>
                    <w:lang w:eastAsia="ja-JP"/>
                  </w:rPr>
                  <m:t>=233.98</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0.95</m:t>
                </m:r>
              </m:oMath>
            </m:oMathPara>
          </w:p>
          <w:p w14:paraId="5F3971DA" w14:textId="77777777" w:rsidR="00117773" w:rsidRDefault="00DD7758">
            <w:pPr>
              <w:pStyle w:val="TAL"/>
              <w:rPr>
                <w:rFonts w:eastAsia="宋体"/>
                <w:lang w:eastAsia="ja-JP"/>
              </w:rPr>
            </w:pPr>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d</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294.05</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432.94,18</m:t>
                      </m:r>
                    </m:e>
                  </m:d>
                </m:e>
              </m:func>
            </m:oMath>
            <w:r w:rsidR="000D79C2">
              <w:rPr>
                <w:rFonts w:cs="Arial"/>
                <w:szCs w:val="18"/>
                <w:lang w:eastAsia="ja-JP"/>
              </w:rPr>
              <w:t>, see Note 2.</w:t>
            </w:r>
          </w:p>
        </w:tc>
        <w:tc>
          <w:tcPr>
            <w:tcW w:w="2700" w:type="dxa"/>
            <w:tcBorders>
              <w:top w:val="single" w:sz="4" w:space="0" w:color="auto"/>
              <w:left w:val="single" w:sz="4" w:space="0" w:color="auto"/>
              <w:bottom w:val="single" w:sz="4" w:space="0" w:color="auto"/>
              <w:right w:val="single" w:sz="4" w:space="0" w:color="auto"/>
            </w:tcBorders>
            <w:vAlign w:val="center"/>
          </w:tcPr>
          <w:p w14:paraId="39D1A1FF" w14:textId="77777777" w:rsidR="00117773" w:rsidRDefault="000D79C2">
            <w:pPr>
              <w:pStyle w:val="TAL"/>
              <w:rPr>
                <w:rFonts w:eastAsia="宋体"/>
                <w:lang w:eastAsia="ja-JP"/>
              </w:rPr>
            </w:pPr>
            <m:oMathPara>
              <m:oMath>
                <m:r>
                  <w:rPr>
                    <w:rFonts w:ascii="Cambria Math" w:eastAsia="Times New Roman"/>
                    <w:lang w:val="en-US" w:eastAsia="ja-JP"/>
                  </w:rPr>
                  <m:t>2</m:t>
                </m:r>
                <m:r>
                  <m:rPr>
                    <m:nor/>
                  </m:rPr>
                  <w:rPr>
                    <w:rFonts w:ascii="Cambria Math" w:eastAsia="Times New Roman"/>
                    <w:lang w:val="en-US" w:eastAsia="ja-JP"/>
                  </w:rPr>
                  <m:t>2.5m&lt;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color w:val="FF0000"/>
                    <w:lang w:val="en-US" w:eastAsia="ja-JP"/>
                  </w:rPr>
                  <m:t>100m</m:t>
                </m:r>
              </m:oMath>
            </m:oMathPara>
          </w:p>
        </w:tc>
      </w:tr>
      <w:tr w:rsidR="00117773" w14:paraId="13D26E69" w14:textId="77777777">
        <w:tc>
          <w:tcPr>
            <w:tcW w:w="1890" w:type="dxa"/>
            <w:vMerge/>
            <w:tcBorders>
              <w:left w:val="single" w:sz="4" w:space="0" w:color="auto"/>
              <w:bottom w:val="single" w:sz="4" w:space="0" w:color="auto"/>
              <w:right w:val="single" w:sz="4" w:space="0" w:color="auto"/>
            </w:tcBorders>
            <w:vAlign w:val="center"/>
          </w:tcPr>
          <w:p w14:paraId="567DF5A7"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3945D8F7" w14:textId="77777777" w:rsidR="00117773" w:rsidRDefault="000D79C2">
            <w:pPr>
              <w:pStyle w:val="TAL"/>
              <w:rPr>
                <w:rFonts w:eastAsia="Times New Roman"/>
                <w:color w:val="FF0000"/>
                <w:lang w:val="en-US" w:eastAsia="ja-JP"/>
              </w:rPr>
            </w:pPr>
            <w:r>
              <w:rPr>
                <w:rFonts w:eastAsia="宋体"/>
                <w:color w:val="FF0000"/>
                <w:lang w:eastAsia="ja-JP"/>
              </w:rPr>
              <w:t>100%</w:t>
            </w:r>
          </w:p>
        </w:tc>
        <w:tc>
          <w:tcPr>
            <w:tcW w:w="2700" w:type="dxa"/>
            <w:tcBorders>
              <w:top w:val="single" w:sz="4" w:space="0" w:color="auto"/>
              <w:left w:val="single" w:sz="4" w:space="0" w:color="auto"/>
              <w:bottom w:val="single" w:sz="4" w:space="0" w:color="auto"/>
              <w:right w:val="single" w:sz="4" w:space="0" w:color="auto"/>
            </w:tcBorders>
            <w:vAlign w:val="center"/>
          </w:tcPr>
          <w:p w14:paraId="47A158A4" w14:textId="77777777" w:rsidR="00117773" w:rsidRDefault="000D79C2">
            <w:pPr>
              <w:pStyle w:val="TAL"/>
              <w:rPr>
                <w:rFonts w:eastAsia="宋体"/>
                <w:color w:val="FF0000"/>
                <w:lang w:val="en-US" w:eastAsia="ja-JP"/>
              </w:rPr>
            </w:pPr>
            <m:oMathPara>
              <m:oMath>
                <m:r>
                  <w:rPr>
                    <w:rFonts w:ascii="Cambria Math" w:eastAsia="Times New Roman"/>
                    <w:color w:val="FF0000"/>
                    <w:lang w:val="en-US" w:eastAsia="ja-JP"/>
                  </w:rPr>
                  <m:t>1</m:t>
                </m:r>
                <m:r>
                  <m:rPr>
                    <m:nor/>
                  </m:rPr>
                  <w:rPr>
                    <w:rFonts w:ascii="Cambria Math" w:eastAsia="Times New Roman"/>
                    <w:color w:val="FF0000"/>
                    <w:lang w:val="en-US" w:eastAsia="ja-JP"/>
                  </w:rPr>
                  <m:t>00m&lt;</m:t>
                </m:r>
                <m:r>
                  <m:rPr>
                    <m:sty m:val="p"/>
                  </m:rPr>
                  <w:rPr>
                    <w:rFonts w:ascii="Cambria Math" w:hAnsi="Cambria Math"/>
                    <w:color w:val="FF0000"/>
                    <w:lang w:eastAsia="zh-CN"/>
                  </w:rPr>
                  <m:t>max(h1, h2)</m:t>
                </m:r>
                <m:r>
                  <w:rPr>
                    <w:rFonts w:ascii="Cambria Math" w:eastAsia="Times New Roman"/>
                    <w:color w:val="FF0000"/>
                    <w:lang w:val="en-US" w:eastAsia="ja-JP"/>
                  </w:rPr>
                  <m:t>≤</m:t>
                </m:r>
                <m:r>
                  <w:rPr>
                    <w:rFonts w:ascii="Cambria Math" w:eastAsia="Times New Roman"/>
                    <w:color w:val="FF0000"/>
                    <w:lang w:val="en-US" w:eastAsia="ja-JP"/>
                  </w:rPr>
                  <m:t>300m</m:t>
                </m:r>
              </m:oMath>
            </m:oMathPara>
          </w:p>
        </w:tc>
      </w:tr>
      <w:tr w:rsidR="00117773" w14:paraId="3F7B6706" w14:textId="77777777">
        <w:tc>
          <w:tcPr>
            <w:tcW w:w="9360" w:type="dxa"/>
            <w:gridSpan w:val="3"/>
            <w:tcBorders>
              <w:top w:val="single" w:sz="4" w:space="0" w:color="auto"/>
              <w:left w:val="single" w:sz="4" w:space="0" w:color="auto"/>
              <w:bottom w:val="single" w:sz="4" w:space="0" w:color="auto"/>
              <w:right w:val="single" w:sz="4" w:space="0" w:color="auto"/>
            </w:tcBorders>
          </w:tcPr>
          <w:p w14:paraId="0AE27C07" w14:textId="4E3BE7E2" w:rsidR="00117773" w:rsidRDefault="000D79C2">
            <w:pPr>
              <w:pStyle w:val="TAN"/>
              <w:rPr>
                <w:rFonts w:eastAsia="Times New Roman"/>
                <w:strike/>
                <w:color w:val="FF0000"/>
                <w:lang w:eastAsia="ja-JP"/>
              </w:rPr>
            </w:pPr>
            <w:r>
              <w:rPr>
                <w:strike/>
                <w:color w:val="FF0000"/>
                <w:lang w:eastAsia="ko-KR"/>
              </w:rPr>
              <w:t>Note</w:t>
            </w:r>
            <w:r>
              <w:rPr>
                <w:strike/>
                <w:color w:val="FF0000"/>
                <w:lang w:eastAsia="ja-JP"/>
              </w:rPr>
              <w:t xml:space="preserve"> 1</w:t>
            </w:r>
            <w:r>
              <w:rPr>
                <w:strike/>
                <w:color w:val="FF0000"/>
                <w:lang w:eastAsia="ko-KR"/>
              </w:rPr>
              <w:t>:</w:t>
            </w:r>
            <w:r>
              <w:rPr>
                <w:strike/>
                <w:color w:val="FF0000"/>
                <w:lang w:val="en-GB" w:eastAsia="ja-JP"/>
              </w:rPr>
              <w:tab/>
            </w:r>
            <w:r>
              <w:rPr>
                <w:strike/>
                <w:color w:val="FF0000"/>
                <w:lang w:eastAsia="ko-KR"/>
              </w:rPr>
              <w:t>The LOS probability is derived assuming antenna heights of 35m for R</w:t>
            </w:r>
            <w:r w:rsidR="008960A9">
              <w:rPr>
                <w:strike/>
                <w:color w:val="FF0000"/>
                <w:lang w:eastAsia="ko-KR"/>
              </w:rPr>
              <w:t>m</w:t>
            </w:r>
            <w:r>
              <w:rPr>
                <w:strike/>
                <w:color w:val="FF0000"/>
                <w:lang w:eastAsia="ko-KR"/>
              </w:rPr>
              <w:t>a-AV, 25m for U</w:t>
            </w:r>
            <w:r w:rsidR="008960A9">
              <w:rPr>
                <w:strike/>
                <w:color w:val="FF0000"/>
                <w:lang w:eastAsia="ko-KR"/>
              </w:rPr>
              <w:t>m</w:t>
            </w:r>
            <w:r>
              <w:rPr>
                <w:strike/>
                <w:color w:val="FF0000"/>
                <w:lang w:eastAsia="ko-KR"/>
              </w:rPr>
              <w:t>a-AV, and 10m for U</w:t>
            </w:r>
            <w:r w:rsidR="008960A9">
              <w:rPr>
                <w:strike/>
                <w:color w:val="FF0000"/>
                <w:lang w:eastAsia="ko-KR"/>
              </w:rPr>
              <w:t>m</w:t>
            </w:r>
            <w:r>
              <w:rPr>
                <w:strike/>
                <w:color w:val="FF0000"/>
                <w:lang w:eastAsia="ko-KR"/>
              </w:rPr>
              <w:t>i-AV.</w:t>
            </w:r>
          </w:p>
          <w:p w14:paraId="2DBCCFC4" w14:textId="77777777" w:rsidR="00117773" w:rsidRDefault="000D79C2">
            <w:pPr>
              <w:pStyle w:val="TAN"/>
              <w:rPr>
                <w:lang w:eastAsia="ja-JP"/>
              </w:rPr>
            </w:pPr>
            <w:r>
              <w:rPr>
                <w:lang w:eastAsia="ko-KR"/>
              </w:rPr>
              <w:t>Note 2:</w:t>
            </w:r>
            <w:r>
              <w:rPr>
                <w:lang w:val="en-GB" w:eastAsia="ja-JP"/>
              </w:rPr>
              <w:tab/>
            </w:r>
            <m:oMath>
              <m:sSub>
                <m:sSubPr>
                  <m:ctrlPr>
                    <w:rPr>
                      <w:rFonts w:ascii="Cambria Math" w:eastAsia="Times New Roman" w:hAnsi="Cambria Math"/>
                      <w:i/>
                      <w:lang w:val="en-GB" w:eastAsia="ja-JP"/>
                    </w:rPr>
                  </m:ctrlPr>
                </m:sSubPr>
                <m:e>
                  <m:r>
                    <w:rPr>
                      <w:rFonts w:ascii="Cambria Math" w:eastAsia="Times New Roman"/>
                      <w:lang w:val="en-GB" w:eastAsia="ja-JP"/>
                    </w:rPr>
                    <m:t>d</m:t>
                  </m:r>
                </m:e>
                <m:sub>
                  <m:r>
                    <w:rPr>
                      <w:rFonts w:ascii="Cambria Math" w:eastAsia="Times New Roman"/>
                      <w:lang w:val="en-GB" w:eastAsia="ja-JP"/>
                    </w:rPr>
                    <m:t>1</m:t>
                  </m:r>
                </m:sub>
              </m:sSub>
            </m:oMath>
            <w:r>
              <w:rPr>
                <w:lang w:val="en-GB" w:eastAsia="ja-JP"/>
              </w:rPr>
              <w:t xml:space="preserve"> </w:t>
            </w:r>
            <w:r>
              <w:rPr>
                <w:lang w:eastAsia="ko-KR"/>
              </w:rPr>
              <w:t>is given in units of meters.</w:t>
            </w:r>
          </w:p>
        </w:tc>
      </w:tr>
    </w:tbl>
    <w:p w14:paraId="7C2C1C54" w14:textId="6CA70989" w:rsidR="00117773" w:rsidRDefault="000D79C2">
      <w:pPr>
        <w:pStyle w:val="aff4"/>
        <w:widowControl w:val="0"/>
        <w:numPr>
          <w:ilvl w:val="0"/>
          <w:numId w:val="24"/>
        </w:numPr>
        <w:rPr>
          <w:color w:val="FF0000"/>
          <w:lang w:val="en-US" w:eastAsia="zh-CN"/>
        </w:rPr>
      </w:pPr>
      <w:r>
        <w:rPr>
          <w:lang w:val="en-US" w:eastAsia="zh-CN"/>
        </w:rPr>
        <w:t xml:space="preserve">The pathloss and shadow fading between two </w:t>
      </w:r>
      <w:r>
        <w:rPr>
          <w:rFonts w:eastAsiaTheme="minorEastAsia"/>
          <w:lang w:eastAsia="zh-CN"/>
        </w:rPr>
        <w:t>aerial U</w:t>
      </w:r>
      <w:r w:rsidR="008960A9">
        <w:rPr>
          <w:rFonts w:eastAsiaTheme="minorEastAsia"/>
          <w:lang w:eastAsia="zh-CN"/>
        </w:rPr>
        <w:t>e</w:t>
      </w:r>
      <w:r>
        <w:rPr>
          <w:rFonts w:eastAsiaTheme="minorEastAsia"/>
          <w:lang w:eastAsia="zh-CN"/>
        </w:rPr>
        <w:t xml:space="preserve">s are generated using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by setting height of TRP equal to the height of the first aerial UE. </w:t>
      </w:r>
    </w:p>
    <w:p w14:paraId="4347C9D6"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5C8ADB73" w14:textId="77777777">
        <w:tc>
          <w:tcPr>
            <w:tcW w:w="1413" w:type="dxa"/>
            <w:shd w:val="clear" w:color="auto" w:fill="D9E2F3" w:themeFill="accent1" w:themeFillTint="33"/>
          </w:tcPr>
          <w:p w14:paraId="3416F26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F5D52B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A3A603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BA8F227" w14:textId="77777777">
        <w:tc>
          <w:tcPr>
            <w:tcW w:w="1413" w:type="dxa"/>
          </w:tcPr>
          <w:p w14:paraId="5611BC11"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0168CA9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C30EAB5" w14:textId="77777777" w:rsidR="00117773" w:rsidRDefault="00117773">
            <w:pPr>
              <w:widowControl w:val="0"/>
              <w:spacing w:before="60"/>
              <w:rPr>
                <w:rFonts w:eastAsiaTheme="minorEastAsia"/>
                <w:lang w:val="en-US" w:eastAsia="zh-CN"/>
              </w:rPr>
            </w:pPr>
          </w:p>
        </w:tc>
      </w:tr>
      <w:tr w:rsidR="00117773" w14:paraId="53A2DDD4" w14:textId="77777777">
        <w:tc>
          <w:tcPr>
            <w:tcW w:w="1413" w:type="dxa"/>
          </w:tcPr>
          <w:p w14:paraId="4B5EA3B0"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08BA6D2F" w14:textId="77777777" w:rsidR="00117773" w:rsidRDefault="00117773">
            <w:pPr>
              <w:widowControl w:val="0"/>
              <w:spacing w:before="60"/>
              <w:rPr>
                <w:rFonts w:eastAsiaTheme="minorEastAsia"/>
                <w:lang w:val="en-US" w:eastAsia="zh-CN"/>
              </w:rPr>
            </w:pPr>
          </w:p>
        </w:tc>
        <w:tc>
          <w:tcPr>
            <w:tcW w:w="6943" w:type="dxa"/>
          </w:tcPr>
          <w:p w14:paraId="72FB5A2B" w14:textId="465253EE" w:rsidR="00117773" w:rsidRDefault="000D79C2">
            <w:pPr>
              <w:widowControl w:val="0"/>
              <w:spacing w:before="60"/>
              <w:rPr>
                <w:rFonts w:eastAsiaTheme="minorEastAsia"/>
                <w:lang w:eastAsia="zh-CN"/>
              </w:rPr>
            </w:pPr>
            <w:r>
              <w:rPr>
                <w:rFonts w:eastAsiaTheme="minorEastAsia"/>
                <w:lang w:eastAsia="zh-CN"/>
              </w:rPr>
              <w:t>We agree with the principle of the proposed approach based on height segments for LOS probability between two aerial U</w:t>
            </w:r>
            <w:r w:rsidR="008960A9">
              <w:rPr>
                <w:rFonts w:eastAsiaTheme="minorEastAsia"/>
                <w:lang w:eastAsia="zh-CN"/>
              </w:rPr>
              <w:t>e</w:t>
            </w:r>
            <w:r>
              <w:rPr>
                <w:rFonts w:eastAsiaTheme="minorEastAsia"/>
                <w:lang w:eastAsia="zh-CN"/>
              </w:rPr>
              <w:t xml:space="preserve">s. However, we propose to use the equations proposed in our contribution (R1-2503753), in Proposal 9 and 11 we proposed to model the LoS probability and the corresponding pathloss and shadow fading model also based on the height segments.  </w:t>
            </w:r>
          </w:p>
          <w:p w14:paraId="2FBF295F" w14:textId="77777777" w:rsidR="00117773" w:rsidRDefault="000D79C2">
            <w:pPr>
              <w:widowControl w:val="0"/>
              <w:spacing w:before="60"/>
              <w:rPr>
                <w:rFonts w:eastAsiaTheme="minorEastAsia"/>
                <w:lang w:eastAsia="zh-CN"/>
              </w:rPr>
            </w:pPr>
            <w:r>
              <w:rPr>
                <w:rFonts w:eastAsiaTheme="minorEastAsia"/>
                <w:lang w:eastAsia="zh-CN"/>
              </w:rPr>
              <w:t>The difference between the moderator proposal and our proposal is in the height function to choose the equations corresponding to a height region, i.e., our model is a function of (h1 and h2) and moderator proposal is a function of max(h1, h2). The implication of the difference is that, for a high UAV region to a low UAV region (e.g., h2&gt;&gt;h1), based on the moderator proposal, the LoS probability is always 1, whereas based on our model, it is angle based, similar to the NTN model in TR 38.811.</w:t>
            </w:r>
          </w:p>
        </w:tc>
      </w:tr>
      <w:tr w:rsidR="00117773" w14:paraId="503941CA" w14:textId="77777777">
        <w:tc>
          <w:tcPr>
            <w:tcW w:w="1413" w:type="dxa"/>
          </w:tcPr>
          <w:p w14:paraId="2A24F053"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6245F9D" w14:textId="77777777" w:rsidR="00117773" w:rsidRDefault="00117773">
            <w:pPr>
              <w:widowControl w:val="0"/>
              <w:spacing w:before="60"/>
              <w:rPr>
                <w:rFonts w:eastAsiaTheme="minorEastAsia"/>
                <w:lang w:val="en-US" w:eastAsia="zh-CN"/>
              </w:rPr>
            </w:pPr>
          </w:p>
        </w:tc>
        <w:tc>
          <w:tcPr>
            <w:tcW w:w="6943" w:type="dxa"/>
          </w:tcPr>
          <w:p w14:paraId="1C750478" w14:textId="1B798C4B" w:rsidR="00117773" w:rsidRDefault="000D79C2">
            <w:pPr>
              <w:widowControl w:val="0"/>
              <w:spacing w:before="60"/>
              <w:rPr>
                <w:rFonts w:eastAsiaTheme="minorEastAsia"/>
                <w:lang w:val="en-US" w:eastAsia="zh-CN"/>
              </w:rPr>
            </w:pPr>
            <w:r>
              <w:rPr>
                <w:rFonts w:eastAsiaTheme="minorEastAsia"/>
                <w:lang w:val="en-US" w:eastAsia="zh-CN"/>
              </w:rPr>
              <w:t>What is the reasoning for the second bullet? The first aerial UE’s height may not be similar to U</w:t>
            </w:r>
            <w:r w:rsidR="008960A9">
              <w:rPr>
                <w:rFonts w:eastAsiaTheme="minorEastAsia"/>
                <w:lang w:val="en-US" w:eastAsia="zh-CN"/>
              </w:rPr>
              <w:t>m</w:t>
            </w:r>
            <w:r>
              <w:rPr>
                <w:rFonts w:eastAsiaTheme="minorEastAsia"/>
                <w:lang w:val="en-US" w:eastAsia="zh-CN"/>
              </w:rPr>
              <w:t>i BS’s height.</w:t>
            </w:r>
          </w:p>
        </w:tc>
      </w:tr>
      <w:tr w:rsidR="00117773" w14:paraId="54EF1BAE" w14:textId="77777777">
        <w:tc>
          <w:tcPr>
            <w:tcW w:w="1413" w:type="dxa"/>
          </w:tcPr>
          <w:p w14:paraId="3F9DC630"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2C8F72E" w14:textId="77777777" w:rsidR="00117773" w:rsidRDefault="00117773">
            <w:pPr>
              <w:widowControl w:val="0"/>
              <w:spacing w:before="60"/>
              <w:rPr>
                <w:rFonts w:eastAsiaTheme="minorEastAsia"/>
                <w:lang w:val="en-US" w:eastAsia="zh-CN"/>
              </w:rPr>
            </w:pPr>
          </w:p>
        </w:tc>
        <w:tc>
          <w:tcPr>
            <w:tcW w:w="6943" w:type="dxa"/>
          </w:tcPr>
          <w:p w14:paraId="12BF6E17"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second column of the table, we suggest completely reuse 36.777</w:t>
            </w:r>
          </w:p>
        </w:tc>
      </w:tr>
      <w:tr w:rsidR="009913C6" w14:paraId="16D04865" w14:textId="77777777" w:rsidTr="009913C6">
        <w:tc>
          <w:tcPr>
            <w:tcW w:w="1413" w:type="dxa"/>
            <w:shd w:val="clear" w:color="auto" w:fill="FFC000"/>
          </w:tcPr>
          <w:p w14:paraId="74913E75" w14:textId="1F32A48A" w:rsidR="009913C6" w:rsidRDefault="009913C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03161275" w14:textId="77777777" w:rsidR="009913C6" w:rsidRDefault="009913C6">
            <w:pPr>
              <w:widowControl w:val="0"/>
              <w:spacing w:before="60"/>
              <w:rPr>
                <w:rFonts w:eastAsiaTheme="minorEastAsia"/>
                <w:lang w:val="en-US" w:eastAsia="zh-CN"/>
              </w:rPr>
            </w:pPr>
          </w:p>
        </w:tc>
        <w:tc>
          <w:tcPr>
            <w:tcW w:w="6943" w:type="dxa"/>
          </w:tcPr>
          <w:p w14:paraId="68E515A6" w14:textId="77777777" w:rsidR="009913C6" w:rsidRDefault="009913C6">
            <w:pPr>
              <w:widowControl w:val="0"/>
              <w:spacing w:before="60"/>
              <w:rPr>
                <w:rFonts w:eastAsiaTheme="minorEastAsia"/>
                <w:lang w:val="en-US" w:eastAsia="zh-CN"/>
              </w:rPr>
            </w:pPr>
            <w:r>
              <w:rPr>
                <w:rFonts w:eastAsiaTheme="minorEastAsia"/>
                <w:lang w:val="en-US" w:eastAsia="zh-CN"/>
              </w:rPr>
              <w:t xml:space="preserve">The proponent companies clarified the issue together using offline. So far two options are possible for Case 9. </w:t>
            </w:r>
          </w:p>
          <w:p w14:paraId="6427F270" w14:textId="77777777" w:rsidR="009913C6" w:rsidRDefault="009913C6">
            <w:pPr>
              <w:widowControl w:val="0"/>
              <w:spacing w:before="60"/>
              <w:rPr>
                <w:rFonts w:eastAsiaTheme="minorEastAsia"/>
                <w:lang w:val="en-US" w:eastAsia="zh-CN"/>
              </w:rPr>
            </w:pPr>
          </w:p>
          <w:tbl>
            <w:tblPr>
              <w:tblStyle w:val="afd"/>
              <w:tblW w:w="6674" w:type="dxa"/>
              <w:jc w:val="center"/>
              <w:tblLayout w:type="fixed"/>
              <w:tblLook w:val="04A0" w:firstRow="1" w:lastRow="0" w:firstColumn="1" w:lastColumn="0" w:noHBand="0" w:noVBand="1"/>
            </w:tblPr>
            <w:tblGrid>
              <w:gridCol w:w="1187"/>
              <w:gridCol w:w="1817"/>
              <w:gridCol w:w="1817"/>
              <w:gridCol w:w="1853"/>
            </w:tblGrid>
            <w:tr w:rsidR="009913C6" w:rsidRPr="00C74312" w14:paraId="364E9E48" w14:textId="77777777" w:rsidTr="009913C6">
              <w:trPr>
                <w:trHeight w:val="425"/>
                <w:jc w:val="center"/>
              </w:trPr>
              <w:tc>
                <w:tcPr>
                  <w:tcW w:w="1187" w:type="dxa"/>
                </w:tcPr>
                <w:p w14:paraId="54E798E9" w14:textId="77777777" w:rsidR="009913C6" w:rsidRDefault="009913C6" w:rsidP="009913C6">
                  <w:pPr>
                    <w:rPr>
                      <w:b/>
                      <w:bCs/>
                    </w:rPr>
                  </w:pPr>
                </w:p>
              </w:tc>
              <w:tc>
                <w:tcPr>
                  <w:tcW w:w="1817" w:type="dxa"/>
                </w:tcPr>
                <w:p w14:paraId="53E1FE0E" w14:textId="77777777" w:rsidR="009913C6" w:rsidRDefault="009913C6" w:rsidP="009913C6">
                  <w:pPr>
                    <w:rPr>
                      <w:b/>
                      <w:bCs/>
                    </w:rPr>
                  </w:pPr>
                  <w:r>
                    <w:rPr>
                      <w:b/>
                      <w:bCs/>
                    </w:rPr>
                    <w:t>Low-UAV</w:t>
                  </w:r>
                </w:p>
              </w:tc>
              <w:tc>
                <w:tcPr>
                  <w:tcW w:w="1817" w:type="dxa"/>
                </w:tcPr>
                <w:p w14:paraId="1FDC5001" w14:textId="77777777" w:rsidR="009913C6" w:rsidRDefault="009913C6" w:rsidP="009913C6">
                  <w:pPr>
                    <w:rPr>
                      <w:b/>
                      <w:bCs/>
                    </w:rPr>
                  </w:pPr>
                  <w:r>
                    <w:rPr>
                      <w:b/>
                      <w:bCs/>
                    </w:rPr>
                    <w:t xml:space="preserve">Mid-UAV </w:t>
                  </w:r>
                </w:p>
              </w:tc>
              <w:tc>
                <w:tcPr>
                  <w:tcW w:w="1853" w:type="dxa"/>
                </w:tcPr>
                <w:p w14:paraId="61F605EF" w14:textId="77777777" w:rsidR="009913C6" w:rsidRPr="00C74312" w:rsidRDefault="009913C6" w:rsidP="009913C6">
                  <w:pPr>
                    <w:rPr>
                      <w:b/>
                      <w:bCs/>
                    </w:rPr>
                  </w:pPr>
                  <w:r>
                    <w:rPr>
                      <w:b/>
                      <w:bCs/>
                    </w:rPr>
                    <w:t xml:space="preserve">High-UAV </w:t>
                  </w:r>
                </w:p>
              </w:tc>
            </w:tr>
            <w:tr w:rsidR="009913C6" w:rsidRPr="00082026" w14:paraId="525E85CA" w14:textId="77777777" w:rsidTr="009913C6">
              <w:trPr>
                <w:trHeight w:val="425"/>
                <w:jc w:val="center"/>
              </w:trPr>
              <w:tc>
                <w:tcPr>
                  <w:tcW w:w="1187" w:type="dxa"/>
                </w:tcPr>
                <w:p w14:paraId="03A940D7" w14:textId="3AF4A690" w:rsidR="009913C6" w:rsidRDefault="009913C6" w:rsidP="009913C6">
                  <w:pPr>
                    <w:rPr>
                      <w:b/>
                      <w:bCs/>
                      <w:lang w:eastAsia="zh-CN"/>
                    </w:rPr>
                  </w:pPr>
                  <w:r>
                    <w:rPr>
                      <w:b/>
                      <w:bCs/>
                    </w:rPr>
                    <w:t>Low-UAV</w:t>
                  </w:r>
                </w:p>
              </w:tc>
              <w:tc>
                <w:tcPr>
                  <w:tcW w:w="1817" w:type="dxa"/>
                </w:tcPr>
                <w:p w14:paraId="0F29339A" w14:textId="77777777" w:rsidR="009913C6" w:rsidRDefault="009913C6" w:rsidP="009913C6">
                  <w:pPr>
                    <w:rPr>
                      <w:highlight w:val="yellow"/>
                    </w:rPr>
                  </w:pPr>
                  <w:r>
                    <w:rPr>
                      <w:highlight w:val="yellow"/>
                    </w:rPr>
                    <w:t>Option 1:</w:t>
                  </w:r>
                  <w:r w:rsidRPr="00D645CC">
                    <w:rPr>
                      <w:highlight w:val="yellow"/>
                    </w:rPr>
                    <w:t xml:space="preserve"> Table 7.4.2-1 in TR 38.901 </w:t>
                  </w:r>
                </w:p>
                <w:p w14:paraId="3AAD6276" w14:textId="5F4DAC57" w:rsidR="009913C6" w:rsidRPr="00D645CC" w:rsidRDefault="009913C6" w:rsidP="009913C6">
                  <w:pPr>
                    <w:rPr>
                      <w:highlight w:val="yellow"/>
                      <w:lang w:eastAsia="zh-CN"/>
                    </w:rPr>
                  </w:pPr>
                  <w:r>
                    <w:rPr>
                      <w:rFonts w:hint="eastAsia"/>
                      <w:highlight w:val="yellow"/>
                      <w:lang w:eastAsia="zh-CN"/>
                    </w:rPr>
                    <w:t>O</w:t>
                  </w:r>
                  <w:r>
                    <w:rPr>
                      <w:highlight w:val="yellow"/>
                      <w:lang w:eastAsia="zh-CN"/>
                    </w:rPr>
                    <w:t>ption 2: agreement for Proposal 5.1-1-rev1</w:t>
                  </w:r>
                </w:p>
              </w:tc>
              <w:tc>
                <w:tcPr>
                  <w:tcW w:w="1817" w:type="dxa"/>
                </w:tcPr>
                <w:p w14:paraId="28A71653" w14:textId="77777777" w:rsidR="009913C6" w:rsidRDefault="009913C6" w:rsidP="009913C6">
                  <w:pPr>
                    <w:rPr>
                      <w:highlight w:val="cyan"/>
                    </w:rPr>
                  </w:pPr>
                  <w:r>
                    <w:rPr>
                      <w:highlight w:val="cyan"/>
                    </w:rPr>
                    <w:t>Option 1:</w:t>
                  </w:r>
                  <w:r w:rsidRPr="00D645CC">
                    <w:rPr>
                      <w:highlight w:val="cyan"/>
                    </w:rPr>
                    <w:t xml:space="preserve"> Table B-1 in TR 36.777 for BS to mid UAV region</w:t>
                  </w:r>
                </w:p>
                <w:p w14:paraId="2D1048D1" w14:textId="4F84F82A" w:rsidR="009913C6" w:rsidRPr="00D645CC" w:rsidRDefault="009913C6" w:rsidP="009913C6">
                  <w:pPr>
                    <w:rPr>
                      <w:highlight w:val="cyan"/>
                    </w:rPr>
                  </w:pPr>
                  <w:r>
                    <w:rPr>
                      <w:rFonts w:hint="eastAsia"/>
                      <w:highlight w:val="yellow"/>
                      <w:lang w:eastAsia="zh-CN"/>
                    </w:rPr>
                    <w:t>O</w:t>
                  </w:r>
                  <w:r>
                    <w:rPr>
                      <w:highlight w:val="yellow"/>
                      <w:lang w:eastAsia="zh-CN"/>
                    </w:rPr>
                    <w:t>ption 2: agreement for Proposal 5.1-1-rev1</w:t>
                  </w:r>
                </w:p>
              </w:tc>
              <w:tc>
                <w:tcPr>
                  <w:tcW w:w="1853" w:type="dxa"/>
                </w:tcPr>
                <w:p w14:paraId="64C64B85" w14:textId="77777777" w:rsidR="009913C6" w:rsidRDefault="009913C6" w:rsidP="009913C6">
                  <w:pPr>
                    <w:jc w:val="left"/>
                  </w:pPr>
                  <w:r>
                    <w:t>Option 1: Table 6.6.1-1 in TR 38.811 (</w:t>
                  </w:r>
                  <w:r w:rsidRPr="00082026">
                    <w:t>NTN model</w:t>
                  </w:r>
                  <w:r>
                    <w:t>)</w:t>
                  </w:r>
                </w:p>
                <w:p w14:paraId="264C261A" w14:textId="3B31512E" w:rsidR="009913C6" w:rsidRPr="00082026" w:rsidRDefault="009913C6" w:rsidP="009913C6">
                  <w:pPr>
                    <w:jc w:val="left"/>
                  </w:pPr>
                  <w:r>
                    <w:rPr>
                      <w:rFonts w:hint="eastAsia"/>
                      <w:highlight w:val="yellow"/>
                      <w:lang w:eastAsia="zh-CN"/>
                    </w:rPr>
                    <w:t>O</w:t>
                  </w:r>
                  <w:r>
                    <w:rPr>
                      <w:highlight w:val="yellow"/>
                      <w:lang w:eastAsia="zh-CN"/>
                    </w:rPr>
                    <w:t>ption 2: agreement for Proposal 5.1-1-rev1</w:t>
                  </w:r>
                </w:p>
              </w:tc>
            </w:tr>
            <w:tr w:rsidR="009913C6" w:rsidRPr="00082026" w14:paraId="505B4755" w14:textId="77777777" w:rsidTr="009913C6">
              <w:trPr>
                <w:trHeight w:val="459"/>
                <w:jc w:val="center"/>
              </w:trPr>
              <w:tc>
                <w:tcPr>
                  <w:tcW w:w="1187" w:type="dxa"/>
                </w:tcPr>
                <w:p w14:paraId="13560321" w14:textId="56A6A6F2" w:rsidR="009913C6" w:rsidRDefault="009913C6" w:rsidP="009913C6">
                  <w:pPr>
                    <w:rPr>
                      <w:b/>
                      <w:bCs/>
                      <w:lang w:eastAsia="zh-CN"/>
                    </w:rPr>
                  </w:pPr>
                  <w:r>
                    <w:rPr>
                      <w:b/>
                      <w:bCs/>
                    </w:rPr>
                    <w:t>Mid-UAV</w:t>
                  </w:r>
                </w:p>
              </w:tc>
              <w:tc>
                <w:tcPr>
                  <w:tcW w:w="1817" w:type="dxa"/>
                </w:tcPr>
                <w:p w14:paraId="65C2B1BF" w14:textId="77777777" w:rsidR="009913C6" w:rsidRDefault="009913C6" w:rsidP="009913C6">
                  <w:pPr>
                    <w:rPr>
                      <w:highlight w:val="cyan"/>
                    </w:rPr>
                  </w:pPr>
                  <w:r>
                    <w:rPr>
                      <w:highlight w:val="cyan"/>
                    </w:rPr>
                    <w:t>Option 1:</w:t>
                  </w:r>
                  <w:r w:rsidRPr="00D645CC">
                    <w:rPr>
                      <w:highlight w:val="cyan"/>
                    </w:rPr>
                    <w:t xml:space="preserve"> Table B-1 in TR 36.777 for BS to mid UAV region</w:t>
                  </w:r>
                </w:p>
                <w:p w14:paraId="7929E565" w14:textId="2DF6D534" w:rsidR="009913C6" w:rsidRPr="00D645CC" w:rsidRDefault="009913C6" w:rsidP="009913C6">
                  <w:pPr>
                    <w:rPr>
                      <w:highlight w:val="cyan"/>
                    </w:rPr>
                  </w:pPr>
                  <w:r>
                    <w:rPr>
                      <w:rFonts w:hint="eastAsia"/>
                      <w:highlight w:val="yellow"/>
                      <w:lang w:eastAsia="zh-CN"/>
                    </w:rPr>
                    <w:lastRenderedPageBreak/>
                    <w:t>O</w:t>
                  </w:r>
                  <w:r>
                    <w:rPr>
                      <w:highlight w:val="yellow"/>
                      <w:lang w:eastAsia="zh-CN"/>
                    </w:rPr>
                    <w:t>ption 2: agreement for Proposal 5.1-1-rev1</w:t>
                  </w:r>
                </w:p>
              </w:tc>
              <w:tc>
                <w:tcPr>
                  <w:tcW w:w="1817" w:type="dxa"/>
                </w:tcPr>
                <w:p w14:paraId="57523AF1" w14:textId="77777777" w:rsidR="009913C6" w:rsidRDefault="009913C6" w:rsidP="009913C6">
                  <w:pPr>
                    <w:rPr>
                      <w:highlight w:val="cyan"/>
                    </w:rPr>
                  </w:pPr>
                  <w:r>
                    <w:rPr>
                      <w:highlight w:val="cyan"/>
                    </w:rPr>
                    <w:lastRenderedPageBreak/>
                    <w:t>Option 1:</w:t>
                  </w:r>
                  <w:r w:rsidRPr="00D645CC">
                    <w:rPr>
                      <w:highlight w:val="cyan"/>
                    </w:rPr>
                    <w:t xml:space="preserve"> Table B-1 in TR 36.777 for BS to mid UAV region</w:t>
                  </w:r>
                </w:p>
                <w:p w14:paraId="08AC1515" w14:textId="6E041718" w:rsidR="009913C6" w:rsidRPr="00D645CC" w:rsidRDefault="009913C6" w:rsidP="009913C6">
                  <w:pPr>
                    <w:rPr>
                      <w:highlight w:val="cyan"/>
                    </w:rPr>
                  </w:pPr>
                  <w:r>
                    <w:rPr>
                      <w:rFonts w:hint="eastAsia"/>
                      <w:highlight w:val="yellow"/>
                      <w:lang w:eastAsia="zh-CN"/>
                    </w:rPr>
                    <w:lastRenderedPageBreak/>
                    <w:t>O</w:t>
                  </w:r>
                  <w:r>
                    <w:rPr>
                      <w:highlight w:val="yellow"/>
                      <w:lang w:eastAsia="zh-CN"/>
                    </w:rPr>
                    <w:t>ption 2: agreement for Proposal 5.1-1-rev1</w:t>
                  </w:r>
                </w:p>
              </w:tc>
              <w:tc>
                <w:tcPr>
                  <w:tcW w:w="1853" w:type="dxa"/>
                  <w:shd w:val="clear" w:color="auto" w:fill="92D050"/>
                </w:tcPr>
                <w:p w14:paraId="4CB17ED3" w14:textId="77777777" w:rsidR="009913C6" w:rsidRPr="00082026" w:rsidRDefault="009913C6" w:rsidP="009913C6">
                  <w:r w:rsidRPr="00082026">
                    <w:lastRenderedPageBreak/>
                    <w:t>1</w:t>
                  </w:r>
                </w:p>
              </w:tc>
            </w:tr>
            <w:tr w:rsidR="009913C6" w:rsidRPr="00082026" w14:paraId="1FEEE4AC" w14:textId="77777777" w:rsidTr="009913C6">
              <w:trPr>
                <w:trHeight w:val="425"/>
                <w:jc w:val="center"/>
              </w:trPr>
              <w:tc>
                <w:tcPr>
                  <w:tcW w:w="1187" w:type="dxa"/>
                </w:tcPr>
                <w:p w14:paraId="351272E7" w14:textId="525F7A70" w:rsidR="009913C6" w:rsidRDefault="009913C6" w:rsidP="009913C6">
                  <w:pPr>
                    <w:rPr>
                      <w:b/>
                      <w:bCs/>
                      <w:lang w:eastAsia="zh-CN"/>
                    </w:rPr>
                  </w:pPr>
                  <w:r>
                    <w:rPr>
                      <w:b/>
                      <w:bCs/>
                    </w:rPr>
                    <w:t xml:space="preserve">High-UAV </w:t>
                  </w:r>
                </w:p>
              </w:tc>
              <w:tc>
                <w:tcPr>
                  <w:tcW w:w="1817" w:type="dxa"/>
                </w:tcPr>
                <w:p w14:paraId="1FCEDBFD" w14:textId="77777777" w:rsidR="009913C6" w:rsidRDefault="009913C6" w:rsidP="009913C6">
                  <w:pPr>
                    <w:jc w:val="left"/>
                  </w:pPr>
                  <w:r>
                    <w:t>Option 1: Table 6.6.1-1 in TR 38.811 (</w:t>
                  </w:r>
                  <w:r w:rsidRPr="00082026">
                    <w:t>NTN model</w:t>
                  </w:r>
                  <w:r>
                    <w:t>)</w:t>
                  </w:r>
                </w:p>
                <w:p w14:paraId="5DDA4B1B" w14:textId="715DEB81" w:rsidR="009913C6" w:rsidRPr="00082026" w:rsidRDefault="009913C6" w:rsidP="009913C6">
                  <w:pPr>
                    <w:jc w:val="left"/>
                  </w:pPr>
                  <w:r>
                    <w:rPr>
                      <w:rFonts w:hint="eastAsia"/>
                      <w:highlight w:val="yellow"/>
                      <w:lang w:eastAsia="zh-CN"/>
                    </w:rPr>
                    <w:t>O</w:t>
                  </w:r>
                  <w:r>
                    <w:rPr>
                      <w:highlight w:val="yellow"/>
                      <w:lang w:eastAsia="zh-CN"/>
                    </w:rPr>
                    <w:t>ption 2: agreement for Proposal 5.1-1-rev1</w:t>
                  </w:r>
                </w:p>
              </w:tc>
              <w:tc>
                <w:tcPr>
                  <w:tcW w:w="1817" w:type="dxa"/>
                  <w:shd w:val="clear" w:color="auto" w:fill="92D050"/>
                </w:tcPr>
                <w:p w14:paraId="1A802E9E" w14:textId="77777777" w:rsidR="009913C6" w:rsidRPr="00082026" w:rsidRDefault="009913C6" w:rsidP="009913C6">
                  <w:r w:rsidRPr="00082026">
                    <w:t>1</w:t>
                  </w:r>
                </w:p>
              </w:tc>
              <w:tc>
                <w:tcPr>
                  <w:tcW w:w="1853" w:type="dxa"/>
                  <w:shd w:val="clear" w:color="auto" w:fill="92D050"/>
                </w:tcPr>
                <w:p w14:paraId="428914C7" w14:textId="77777777" w:rsidR="009913C6" w:rsidRPr="00082026" w:rsidRDefault="009913C6" w:rsidP="009913C6">
                  <w:r w:rsidRPr="00082026">
                    <w:t>1</w:t>
                  </w:r>
                </w:p>
              </w:tc>
            </w:tr>
          </w:tbl>
          <w:p w14:paraId="0F250D19" w14:textId="77777777" w:rsidR="009913C6" w:rsidRDefault="009913C6">
            <w:pPr>
              <w:widowControl w:val="0"/>
              <w:spacing w:before="60"/>
              <w:rPr>
                <w:rFonts w:eastAsiaTheme="minorEastAsia"/>
                <w:lang w:val="en-US" w:eastAsia="zh-CN"/>
              </w:rPr>
            </w:pPr>
          </w:p>
          <w:p w14:paraId="5569BF95" w14:textId="5FC6A3E6" w:rsidR="009913C6" w:rsidRDefault="009913C6">
            <w:pPr>
              <w:widowControl w:val="0"/>
              <w:spacing w:before="60"/>
              <w:rPr>
                <w:lang w:eastAsia="zh-CN"/>
              </w:rPr>
            </w:pPr>
            <w:r>
              <w:rPr>
                <w:rFonts w:eastAsiaTheme="minorEastAsia" w:hint="eastAsia"/>
                <w:lang w:val="en-US" w:eastAsia="zh-CN"/>
              </w:rPr>
              <w:t>F</w:t>
            </w:r>
            <w:r>
              <w:rPr>
                <w:rFonts w:eastAsiaTheme="minorEastAsia"/>
                <w:lang w:val="en-US" w:eastAsia="zh-CN"/>
              </w:rPr>
              <w:t xml:space="preserve">rom the offline discussion, </w:t>
            </w:r>
            <w:r>
              <w:rPr>
                <w:highlight w:val="yellow"/>
                <w:lang w:eastAsia="zh-CN"/>
              </w:rPr>
              <w:t>Proposal 5.1-1-rev1</w:t>
            </w:r>
            <w:r>
              <w:rPr>
                <w:lang w:eastAsia="zh-CN"/>
              </w:rPr>
              <w:t xml:space="preserve"> has certain problem, e.g., the LOS probability will be 0 if low UE height, e.g., 1.5m which </w:t>
            </w:r>
            <w:r w:rsidR="00180EC3">
              <w:rPr>
                <w:lang w:eastAsia="zh-CN"/>
              </w:rPr>
              <w:t xml:space="preserve">doesn’t </w:t>
            </w:r>
            <w:r>
              <w:rPr>
                <w:lang w:eastAsia="zh-CN"/>
              </w:rPr>
              <w:t xml:space="preserve">match with the reality. The impact of d2D is not as expectation too. </w:t>
            </w:r>
          </w:p>
          <w:p w14:paraId="00CEC10A" w14:textId="42E498B8" w:rsidR="00180EC3" w:rsidRPr="00180EC3" w:rsidRDefault="009913C6" w:rsidP="009913C6">
            <w:pPr>
              <w:widowControl w:val="0"/>
              <w:spacing w:before="60"/>
              <w:rPr>
                <w:rFonts w:eastAsiaTheme="minorEastAsia"/>
                <w:lang w:eastAsia="zh-CN"/>
              </w:rPr>
            </w:pPr>
            <w:r>
              <w:rPr>
                <w:rFonts w:eastAsiaTheme="minorEastAsia" w:hint="eastAsia"/>
                <w:lang w:eastAsia="zh-CN"/>
              </w:rPr>
              <w:t>T</w:t>
            </w:r>
            <w:r>
              <w:rPr>
                <w:rFonts w:eastAsiaTheme="minorEastAsia"/>
                <w:lang w:eastAsia="zh-CN"/>
              </w:rPr>
              <w:t>herefor</w:t>
            </w:r>
            <w:r>
              <w:rPr>
                <w:rFonts w:eastAsiaTheme="minorEastAsia" w:hint="eastAsia"/>
                <w:lang w:eastAsia="zh-CN"/>
              </w:rPr>
              <w:t>e</w:t>
            </w:r>
            <w:r>
              <w:rPr>
                <w:rFonts w:eastAsiaTheme="minorEastAsia"/>
                <w:lang w:eastAsia="zh-CN"/>
              </w:rPr>
              <w:t xml:space="preserve"> Option 1 is proposed. </w:t>
            </w:r>
            <w:r w:rsidR="00180EC3">
              <w:rPr>
                <w:rFonts w:eastAsiaTheme="minorEastAsia" w:hint="eastAsia"/>
                <w:lang w:eastAsia="zh-CN"/>
              </w:rPr>
              <w:t>I</w:t>
            </w:r>
            <w:r w:rsidR="00180EC3">
              <w:rPr>
                <w:rFonts w:eastAsiaTheme="minorEastAsia"/>
                <w:lang w:eastAsia="zh-CN"/>
              </w:rPr>
              <w:t xml:space="preserve"> add a differentiation on the two aerial UEs. The first aerial UE is defined as the aerial UE which has smaller different from BS height. </w:t>
            </w:r>
          </w:p>
        </w:tc>
      </w:tr>
    </w:tbl>
    <w:p w14:paraId="7405CC4E" w14:textId="45D2BA52" w:rsidR="00117773" w:rsidRDefault="00117773">
      <w:pPr>
        <w:rPr>
          <w:rFonts w:eastAsiaTheme="minorEastAsia"/>
          <w:lang w:val="en-US" w:eastAsia="zh-CN"/>
        </w:rPr>
      </w:pPr>
    </w:p>
    <w:p w14:paraId="5525062A" w14:textId="1E784680" w:rsidR="009913C6" w:rsidRDefault="009913C6" w:rsidP="009913C6">
      <w:pPr>
        <w:pStyle w:val="3"/>
        <w:numPr>
          <w:ilvl w:val="0"/>
          <w:numId w:val="0"/>
        </w:numPr>
        <w:rPr>
          <w:highlight w:val="yellow"/>
          <w:lang w:val="en-US"/>
        </w:rPr>
      </w:pPr>
      <w:r>
        <w:rPr>
          <w:highlight w:val="yellow"/>
        </w:rPr>
        <w:t>[FL</w:t>
      </w:r>
      <w:r w:rsidR="00AA60C6">
        <w:rPr>
          <w:highlight w:val="yellow"/>
        </w:rPr>
        <w:t>2</w:t>
      </w:r>
      <w:r>
        <w:rPr>
          <w:highlight w:val="yellow"/>
        </w:rPr>
        <w:t>]</w:t>
      </w:r>
      <w:r>
        <w:rPr>
          <w:highlight w:val="yellow"/>
          <w:lang w:val="en-US"/>
        </w:rPr>
        <w:t>[H] Proposal 5.1-2</w:t>
      </w:r>
      <w:r w:rsidR="009A087B">
        <w:rPr>
          <w:highlight w:val="yellow"/>
          <w:lang w:val="en-US"/>
        </w:rPr>
        <w:t>-rev1</w:t>
      </w:r>
      <w:r>
        <w:rPr>
          <w:highlight w:val="yellow"/>
          <w:lang w:val="en-US"/>
        </w:rPr>
        <w:t xml:space="preserve"> </w:t>
      </w:r>
    </w:p>
    <w:p w14:paraId="086A4E9B" w14:textId="7ED4688A" w:rsidR="009913C6" w:rsidRPr="00180EC3" w:rsidRDefault="009913C6" w:rsidP="009913C6">
      <w:pPr>
        <w:tabs>
          <w:tab w:val="left" w:pos="0"/>
        </w:tabs>
        <w:rPr>
          <w:rFonts w:eastAsiaTheme="minorEastAsia"/>
          <w:color w:val="FF0000"/>
          <w:lang w:eastAsia="zh-CN"/>
        </w:rPr>
      </w:pPr>
      <w:r>
        <w:rPr>
          <w:rFonts w:eastAsiaTheme="minorEastAsia"/>
          <w:lang w:eastAsia="zh-CN"/>
        </w:rPr>
        <w:t xml:space="preserve">To generate the channel between a first aerial UE with height h1 and a second aerial UE with height h2, </w:t>
      </w:r>
      <w:r w:rsidR="00180EC3" w:rsidRPr="00180EC3">
        <w:rPr>
          <w:rFonts w:eastAsiaTheme="minorEastAsia"/>
          <w:color w:val="FF0000"/>
          <w:lang w:eastAsia="zh-CN"/>
        </w:rPr>
        <w:t>abs(</w:t>
      </w:r>
      <w:r w:rsidRPr="00180EC3">
        <w:rPr>
          <w:rFonts w:eastAsiaTheme="minorEastAsia"/>
          <w:color w:val="FF0000"/>
          <w:lang w:eastAsia="zh-CN"/>
        </w:rPr>
        <w:t>h1</w:t>
      </w:r>
      <w:r w:rsidR="00180EC3" w:rsidRPr="00180EC3">
        <w:rPr>
          <w:rFonts w:eastAsiaTheme="minorEastAsia"/>
          <w:color w:val="FF0000"/>
          <w:lang w:eastAsia="zh-CN"/>
        </w:rPr>
        <w:t xml:space="preserve">-hBS) </w:t>
      </w:r>
      <w:r w:rsidRPr="00180EC3">
        <w:rPr>
          <w:rFonts w:eastAsiaTheme="minorEastAsia"/>
          <w:color w:val="FF0000"/>
          <w:lang w:eastAsia="zh-CN"/>
        </w:rPr>
        <w:t>&lt;=</w:t>
      </w:r>
      <w:r w:rsidR="00180EC3" w:rsidRPr="00180EC3">
        <w:rPr>
          <w:rFonts w:eastAsiaTheme="minorEastAsia"/>
          <w:color w:val="FF0000"/>
          <w:lang w:eastAsia="zh-CN"/>
        </w:rPr>
        <w:t xml:space="preserve"> abs(</w:t>
      </w:r>
      <w:r w:rsidRPr="00180EC3">
        <w:rPr>
          <w:rFonts w:eastAsiaTheme="minorEastAsia"/>
          <w:color w:val="FF0000"/>
          <w:lang w:eastAsia="zh-CN"/>
        </w:rPr>
        <w:t>h2</w:t>
      </w:r>
      <w:r w:rsidR="00180EC3" w:rsidRPr="00180EC3">
        <w:rPr>
          <w:rFonts w:eastAsiaTheme="minorEastAsia"/>
          <w:color w:val="FF0000"/>
          <w:lang w:eastAsia="zh-CN"/>
        </w:rPr>
        <w:t>-hBS)</w:t>
      </w:r>
      <w:r w:rsidRPr="00180EC3">
        <w:rPr>
          <w:rFonts w:eastAsiaTheme="minorEastAsia"/>
          <w:color w:val="FF0000"/>
          <w:lang w:eastAsia="zh-CN"/>
        </w:rPr>
        <w:t>,</w:t>
      </w:r>
    </w:p>
    <w:p w14:paraId="71563F83" w14:textId="371956ED" w:rsidR="009913C6" w:rsidRDefault="009913C6" w:rsidP="009913C6">
      <w:pPr>
        <w:pStyle w:val="aff4"/>
        <w:numPr>
          <w:ilvl w:val="0"/>
          <w:numId w:val="24"/>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between the two aerial Ues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9A087B" w:rsidRPr="00C74312" w14:paraId="37E4C7E1" w14:textId="77777777" w:rsidTr="00A946F6">
        <w:trPr>
          <w:trHeight w:val="455"/>
          <w:jc w:val="center"/>
        </w:trPr>
        <w:tc>
          <w:tcPr>
            <w:tcW w:w="1705" w:type="dxa"/>
          </w:tcPr>
          <w:p w14:paraId="5FAB5435" w14:textId="77777777" w:rsidR="009A087B" w:rsidRPr="009A087B" w:rsidRDefault="009A087B" w:rsidP="00A946F6">
            <w:pPr>
              <w:rPr>
                <w:rFonts w:ascii="Arial" w:hAnsi="Arial" w:cs="Arial"/>
              </w:rPr>
            </w:pPr>
          </w:p>
        </w:tc>
        <w:tc>
          <w:tcPr>
            <w:tcW w:w="2610" w:type="dxa"/>
          </w:tcPr>
          <w:p w14:paraId="4ACA4F64" w14:textId="77777777" w:rsidR="009A087B" w:rsidRPr="009A087B" w:rsidRDefault="009A087B" w:rsidP="00A946F6">
            <w:pPr>
              <w:rPr>
                <w:rFonts w:ascii="Arial" w:hAnsi="Arial" w:cs="Arial"/>
              </w:rPr>
            </w:pPr>
            <w:r w:rsidRPr="009A087B">
              <w:rPr>
                <w:rFonts w:ascii="Arial" w:hAnsi="Arial" w:cs="Arial"/>
              </w:rPr>
              <w:t>Low-UAV</w:t>
            </w:r>
          </w:p>
        </w:tc>
        <w:tc>
          <w:tcPr>
            <w:tcW w:w="2610" w:type="dxa"/>
          </w:tcPr>
          <w:p w14:paraId="4E549CDF" w14:textId="77777777" w:rsidR="009A087B" w:rsidRPr="009A087B" w:rsidRDefault="009A087B" w:rsidP="00A946F6">
            <w:pPr>
              <w:rPr>
                <w:rFonts w:ascii="Arial" w:hAnsi="Arial" w:cs="Arial"/>
              </w:rPr>
            </w:pPr>
            <w:r w:rsidRPr="009A087B">
              <w:rPr>
                <w:rFonts w:ascii="Arial" w:hAnsi="Arial" w:cs="Arial"/>
              </w:rPr>
              <w:t xml:space="preserve">Mid-UAV </w:t>
            </w:r>
          </w:p>
        </w:tc>
        <w:tc>
          <w:tcPr>
            <w:tcW w:w="2661" w:type="dxa"/>
          </w:tcPr>
          <w:p w14:paraId="1F130648" w14:textId="77777777" w:rsidR="009A087B" w:rsidRPr="009A087B" w:rsidRDefault="009A087B" w:rsidP="00A946F6">
            <w:pPr>
              <w:rPr>
                <w:rFonts w:ascii="Arial" w:hAnsi="Arial" w:cs="Arial"/>
              </w:rPr>
            </w:pPr>
            <w:r w:rsidRPr="009A087B">
              <w:rPr>
                <w:rFonts w:ascii="Arial" w:hAnsi="Arial" w:cs="Arial"/>
              </w:rPr>
              <w:t xml:space="preserve">High-UAV </w:t>
            </w:r>
          </w:p>
        </w:tc>
      </w:tr>
      <w:tr w:rsidR="009A087B" w:rsidRPr="00082026" w14:paraId="2A6A0BF9" w14:textId="77777777" w:rsidTr="00A946F6">
        <w:trPr>
          <w:trHeight w:val="455"/>
          <w:jc w:val="center"/>
        </w:trPr>
        <w:tc>
          <w:tcPr>
            <w:tcW w:w="1705" w:type="dxa"/>
          </w:tcPr>
          <w:p w14:paraId="28A5D9DA" w14:textId="15707CA3" w:rsidR="009A087B" w:rsidRPr="009A087B" w:rsidRDefault="009A087B" w:rsidP="009A087B">
            <w:pPr>
              <w:rPr>
                <w:rFonts w:ascii="Arial" w:hAnsi="Arial" w:cs="Arial"/>
                <w:lang w:eastAsia="zh-CN"/>
              </w:rPr>
            </w:pPr>
            <w:r w:rsidRPr="009A087B">
              <w:rPr>
                <w:rFonts w:ascii="Arial" w:hAnsi="Arial" w:cs="Arial"/>
              </w:rPr>
              <w:t>Low-UAV</w:t>
            </w:r>
          </w:p>
        </w:tc>
        <w:tc>
          <w:tcPr>
            <w:tcW w:w="2610" w:type="dxa"/>
          </w:tcPr>
          <w:p w14:paraId="7B2FC610" w14:textId="3436A730" w:rsidR="009A087B" w:rsidRPr="009A087B" w:rsidRDefault="009A087B" w:rsidP="009A087B">
            <w:pPr>
              <w:rPr>
                <w:rFonts w:ascii="Arial" w:hAnsi="Arial" w:cs="Arial"/>
                <w:highlight w:val="yellow"/>
                <w:lang w:eastAsia="zh-CN"/>
              </w:rPr>
            </w:pPr>
            <w:r w:rsidRPr="009A087B">
              <w:rPr>
                <w:rFonts w:ascii="Arial" w:hAnsi="Arial" w:cs="Arial"/>
                <w:highlight w:val="yellow"/>
              </w:rPr>
              <w:t xml:space="preserve">Table 7.4.2-1 in TR 38.901 </w:t>
            </w:r>
          </w:p>
        </w:tc>
        <w:tc>
          <w:tcPr>
            <w:tcW w:w="2610" w:type="dxa"/>
          </w:tcPr>
          <w:p w14:paraId="7154655E" w14:textId="5AFF216E" w:rsidR="009A087B" w:rsidRPr="009A087B" w:rsidRDefault="009A087B" w:rsidP="009A087B">
            <w:pPr>
              <w:rPr>
                <w:rFonts w:ascii="Arial" w:hAnsi="Arial" w:cs="Arial"/>
                <w:highlight w:val="cyan"/>
              </w:rPr>
            </w:pPr>
            <w:r w:rsidRPr="009A087B">
              <w:rPr>
                <w:rFonts w:ascii="Arial" w:hAnsi="Arial" w:cs="Arial"/>
                <w:highlight w:val="cyan"/>
              </w:rPr>
              <w:t>Table B-1 in TR 36.777 for BS to mid UAV region</w:t>
            </w:r>
          </w:p>
        </w:tc>
        <w:tc>
          <w:tcPr>
            <w:tcW w:w="2661" w:type="dxa"/>
          </w:tcPr>
          <w:p w14:paraId="1E1518ED" w14:textId="3F836D17" w:rsidR="009A087B" w:rsidRPr="009A087B" w:rsidRDefault="009A087B" w:rsidP="009A087B">
            <w:pPr>
              <w:jc w:val="left"/>
              <w:rPr>
                <w:rFonts w:ascii="Arial" w:hAnsi="Arial" w:cs="Arial"/>
              </w:rPr>
            </w:pPr>
            <w:r w:rsidRPr="009A087B">
              <w:rPr>
                <w:rFonts w:ascii="Arial" w:hAnsi="Arial" w:cs="Arial"/>
              </w:rPr>
              <w:t>Table 6.6.1-1 in TR 38.811 (NTN model)</w:t>
            </w:r>
          </w:p>
        </w:tc>
      </w:tr>
      <w:tr w:rsidR="009A087B" w:rsidRPr="00082026" w14:paraId="2571AD41" w14:textId="77777777" w:rsidTr="00A946F6">
        <w:trPr>
          <w:trHeight w:val="491"/>
          <w:jc w:val="center"/>
        </w:trPr>
        <w:tc>
          <w:tcPr>
            <w:tcW w:w="1705" w:type="dxa"/>
          </w:tcPr>
          <w:p w14:paraId="38CCF2DB" w14:textId="176A45DF" w:rsidR="009A087B" w:rsidRPr="009A087B" w:rsidRDefault="009A087B" w:rsidP="009A087B">
            <w:pPr>
              <w:rPr>
                <w:rFonts w:ascii="Arial" w:hAnsi="Arial" w:cs="Arial"/>
                <w:lang w:eastAsia="zh-CN"/>
              </w:rPr>
            </w:pPr>
            <w:r w:rsidRPr="009A087B">
              <w:rPr>
                <w:rFonts w:ascii="Arial" w:hAnsi="Arial" w:cs="Arial"/>
              </w:rPr>
              <w:t>Mid-UAV</w:t>
            </w:r>
          </w:p>
        </w:tc>
        <w:tc>
          <w:tcPr>
            <w:tcW w:w="2610" w:type="dxa"/>
          </w:tcPr>
          <w:p w14:paraId="3433E38F" w14:textId="0237AB8F" w:rsidR="009A087B" w:rsidRPr="009A087B" w:rsidRDefault="009A087B" w:rsidP="009A087B">
            <w:pPr>
              <w:rPr>
                <w:rFonts w:ascii="Arial" w:hAnsi="Arial" w:cs="Arial"/>
                <w:highlight w:val="cyan"/>
              </w:rPr>
            </w:pPr>
            <w:r w:rsidRPr="009A087B">
              <w:rPr>
                <w:rFonts w:ascii="Arial" w:hAnsi="Arial" w:cs="Arial"/>
                <w:highlight w:val="cyan"/>
              </w:rPr>
              <w:t>Table B-1 in TR 36.777 for BS to mid UAV region</w:t>
            </w:r>
          </w:p>
        </w:tc>
        <w:tc>
          <w:tcPr>
            <w:tcW w:w="2610" w:type="dxa"/>
          </w:tcPr>
          <w:p w14:paraId="35EA5824" w14:textId="7354C7A8" w:rsidR="009A087B" w:rsidRPr="009A087B" w:rsidRDefault="009A087B" w:rsidP="009A087B">
            <w:pPr>
              <w:rPr>
                <w:rFonts w:ascii="Arial" w:hAnsi="Arial" w:cs="Arial"/>
                <w:highlight w:val="cyan"/>
              </w:rPr>
            </w:pPr>
            <w:r w:rsidRPr="009A087B">
              <w:rPr>
                <w:rFonts w:ascii="Arial" w:hAnsi="Arial" w:cs="Arial"/>
                <w:highlight w:val="cyan"/>
              </w:rPr>
              <w:t>Table B-1 in TR 36.777 for BS to mid UAV region</w:t>
            </w:r>
          </w:p>
        </w:tc>
        <w:tc>
          <w:tcPr>
            <w:tcW w:w="2661" w:type="dxa"/>
            <w:shd w:val="clear" w:color="auto" w:fill="92D050"/>
          </w:tcPr>
          <w:p w14:paraId="7A443351" w14:textId="77777777" w:rsidR="009A087B" w:rsidRPr="009A087B" w:rsidRDefault="009A087B" w:rsidP="009A087B">
            <w:pPr>
              <w:rPr>
                <w:rFonts w:ascii="Arial" w:hAnsi="Arial" w:cs="Arial"/>
              </w:rPr>
            </w:pPr>
            <w:r w:rsidRPr="009A087B">
              <w:rPr>
                <w:rFonts w:ascii="Arial" w:hAnsi="Arial" w:cs="Arial"/>
              </w:rPr>
              <w:t>1</w:t>
            </w:r>
          </w:p>
        </w:tc>
      </w:tr>
      <w:tr w:rsidR="009A087B" w:rsidRPr="00082026" w14:paraId="52B9003B" w14:textId="77777777" w:rsidTr="00A946F6">
        <w:trPr>
          <w:trHeight w:val="455"/>
          <w:jc w:val="center"/>
        </w:trPr>
        <w:tc>
          <w:tcPr>
            <w:tcW w:w="1705" w:type="dxa"/>
          </w:tcPr>
          <w:p w14:paraId="2DD19C33" w14:textId="63072884" w:rsidR="009A087B" w:rsidRPr="009A087B" w:rsidRDefault="009A087B" w:rsidP="009A087B">
            <w:pPr>
              <w:rPr>
                <w:rFonts w:ascii="Arial" w:hAnsi="Arial" w:cs="Arial"/>
                <w:lang w:eastAsia="zh-CN"/>
              </w:rPr>
            </w:pPr>
            <w:r w:rsidRPr="009A087B">
              <w:rPr>
                <w:rFonts w:ascii="Arial" w:hAnsi="Arial" w:cs="Arial"/>
              </w:rPr>
              <w:t xml:space="preserve">High-UAV </w:t>
            </w:r>
          </w:p>
        </w:tc>
        <w:tc>
          <w:tcPr>
            <w:tcW w:w="2610" w:type="dxa"/>
          </w:tcPr>
          <w:p w14:paraId="18FD7576" w14:textId="19A03BC1" w:rsidR="009A087B" w:rsidRPr="009A087B" w:rsidRDefault="009A087B" w:rsidP="009A087B">
            <w:pPr>
              <w:jc w:val="left"/>
              <w:rPr>
                <w:rFonts w:ascii="Arial" w:hAnsi="Arial" w:cs="Arial"/>
              </w:rPr>
            </w:pPr>
            <w:r w:rsidRPr="009A087B">
              <w:rPr>
                <w:rFonts w:ascii="Arial" w:hAnsi="Arial" w:cs="Arial"/>
              </w:rPr>
              <w:t>Table 6.6.1-1 in TR 38.811 (NTN model)</w:t>
            </w:r>
          </w:p>
        </w:tc>
        <w:tc>
          <w:tcPr>
            <w:tcW w:w="2610" w:type="dxa"/>
            <w:shd w:val="clear" w:color="auto" w:fill="92D050"/>
          </w:tcPr>
          <w:p w14:paraId="4E8FFC85" w14:textId="77777777" w:rsidR="009A087B" w:rsidRPr="009A087B" w:rsidRDefault="009A087B" w:rsidP="009A087B">
            <w:pPr>
              <w:rPr>
                <w:rFonts w:ascii="Arial" w:hAnsi="Arial" w:cs="Arial"/>
              </w:rPr>
            </w:pPr>
            <w:r w:rsidRPr="009A087B">
              <w:rPr>
                <w:rFonts w:ascii="Arial" w:hAnsi="Arial" w:cs="Arial"/>
              </w:rPr>
              <w:t>1</w:t>
            </w:r>
          </w:p>
        </w:tc>
        <w:tc>
          <w:tcPr>
            <w:tcW w:w="2661" w:type="dxa"/>
            <w:shd w:val="clear" w:color="auto" w:fill="92D050"/>
          </w:tcPr>
          <w:p w14:paraId="04D74D31" w14:textId="77777777" w:rsidR="009A087B" w:rsidRPr="009A087B" w:rsidRDefault="009A087B" w:rsidP="009A087B">
            <w:pPr>
              <w:rPr>
                <w:rFonts w:ascii="Arial" w:hAnsi="Arial" w:cs="Arial"/>
              </w:rPr>
            </w:pPr>
            <w:r w:rsidRPr="009A087B">
              <w:rPr>
                <w:rFonts w:ascii="Arial" w:hAnsi="Arial" w:cs="Arial"/>
              </w:rPr>
              <w:t>1</w:t>
            </w:r>
          </w:p>
        </w:tc>
      </w:tr>
    </w:tbl>
    <w:p w14:paraId="19285043" w14:textId="77777777" w:rsidR="00620906" w:rsidRPr="00620906" w:rsidRDefault="00620906" w:rsidP="00620906">
      <w:pPr>
        <w:widowControl w:val="0"/>
        <w:tabs>
          <w:tab w:val="left" w:pos="0"/>
        </w:tabs>
        <w:rPr>
          <w:rFonts w:eastAsiaTheme="minorEastAsia"/>
          <w:color w:val="FF0000"/>
          <w:lang w:val="en-US" w:eastAsia="zh-CN"/>
        </w:rPr>
      </w:pPr>
    </w:p>
    <w:p w14:paraId="2F081312" w14:textId="58D5B25C" w:rsidR="009913C6" w:rsidRPr="00620906" w:rsidRDefault="009913C6" w:rsidP="009913C6">
      <w:pPr>
        <w:pStyle w:val="aff4"/>
        <w:widowControl w:val="0"/>
        <w:numPr>
          <w:ilvl w:val="0"/>
          <w:numId w:val="24"/>
        </w:numPr>
        <w:rPr>
          <w:color w:val="FF0000"/>
          <w:lang w:val="en-US" w:eastAsia="zh-CN"/>
        </w:rPr>
      </w:pPr>
      <w:r>
        <w:rPr>
          <w:lang w:val="en-US" w:eastAsia="zh-CN"/>
        </w:rPr>
        <w:t xml:space="preserve">The pathloss and shadow fading between two </w:t>
      </w:r>
      <w:r>
        <w:rPr>
          <w:rFonts w:eastAsiaTheme="minorEastAsia"/>
          <w:lang w:eastAsia="zh-CN"/>
        </w:rPr>
        <w:t xml:space="preserve">aerial Ues are generated using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by setting height of TRP equal to the height of the first aerial UE. </w:t>
      </w:r>
    </w:p>
    <w:p w14:paraId="77943039" w14:textId="77777777" w:rsidR="008954B9" w:rsidRDefault="00620906" w:rsidP="00620906">
      <w:pPr>
        <w:rPr>
          <w:rFonts w:eastAsiaTheme="minorEastAsia"/>
          <w:color w:val="FF0000"/>
          <w:lang w:eastAsia="zh-CN"/>
        </w:rPr>
      </w:pPr>
      <w:r w:rsidRPr="008954B9">
        <w:rPr>
          <w:rFonts w:eastAsiaTheme="minorEastAsia"/>
          <w:color w:val="FF0000"/>
          <w:lang w:eastAsia="zh-CN"/>
        </w:rPr>
        <w:t xml:space="preserve">Note: </w:t>
      </w:r>
    </w:p>
    <w:p w14:paraId="0680A8BA" w14:textId="00F9508F" w:rsidR="00620906" w:rsidRPr="008954B9" w:rsidRDefault="00620906" w:rsidP="008954B9">
      <w:pPr>
        <w:pStyle w:val="aff4"/>
        <w:widowControl w:val="0"/>
        <w:numPr>
          <w:ilvl w:val="0"/>
          <w:numId w:val="24"/>
        </w:numPr>
        <w:rPr>
          <w:rFonts w:eastAsiaTheme="minorEastAsia"/>
          <w:color w:val="FF0000"/>
          <w:lang w:eastAsia="zh-CN"/>
        </w:rPr>
      </w:pPr>
      <w:r w:rsidRPr="008954B9">
        <w:rPr>
          <w:rFonts w:eastAsiaTheme="minorEastAsia"/>
          <w:color w:val="FF0000"/>
          <w:lang w:eastAsia="zh-CN"/>
        </w:rPr>
        <w:t>The height ranges of low-UAV, Mid-UAV and High-UAV are defined as in Table B-1: LOS probability in TR 36.777</w:t>
      </w:r>
    </w:p>
    <w:p w14:paraId="7E5B48F1" w14:textId="7CB32E04" w:rsidR="00620906" w:rsidRPr="008954B9" w:rsidRDefault="00620906" w:rsidP="00620906">
      <w:pPr>
        <w:pStyle w:val="aff4"/>
        <w:widowControl w:val="0"/>
        <w:numPr>
          <w:ilvl w:val="0"/>
          <w:numId w:val="24"/>
        </w:numPr>
        <w:rPr>
          <w:rFonts w:eastAsiaTheme="minorEastAsia"/>
          <w:color w:val="FF0000"/>
          <w:lang w:eastAsia="zh-CN"/>
        </w:rPr>
      </w:pPr>
      <w:r w:rsidRPr="008954B9">
        <w:rPr>
          <w:rFonts w:eastAsiaTheme="minorEastAsia"/>
          <w:color w:val="FF0000"/>
          <w:lang w:eastAsia="zh-CN"/>
        </w:rPr>
        <w:t xml:space="preserve">The second height </w:t>
      </w:r>
      <w:r w:rsidR="008954B9">
        <w:rPr>
          <w:rFonts w:eastAsiaTheme="minorEastAsia"/>
          <w:color w:val="FF0000"/>
          <w:lang w:eastAsia="zh-CN"/>
        </w:rPr>
        <w:t xml:space="preserve">range </w:t>
      </w:r>
      <w:r w:rsidRPr="008954B9">
        <w:rPr>
          <w:rFonts w:eastAsiaTheme="minorEastAsia"/>
          <w:color w:val="FF0000"/>
          <w:lang w:eastAsia="zh-CN"/>
        </w:rPr>
        <w:t xml:space="preserve">for UMi-AV is further divided into 2 regions, </w:t>
      </w:r>
      <w:r w:rsidR="008954B9" w:rsidRPr="008954B9">
        <w:rPr>
          <w:rFonts w:eastAsiaTheme="minorEastAsia"/>
          <w:color w:val="FF0000"/>
          <w:lang w:eastAsia="zh-CN"/>
        </w:rPr>
        <w:t>i.e., [22.5, 100] and [100, 300]</w:t>
      </w:r>
    </w:p>
    <w:p w14:paraId="4042A8F7" w14:textId="77777777" w:rsidR="009913C6" w:rsidRPr="009913C6" w:rsidRDefault="009913C6">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9A087B" w14:paraId="78DBA411" w14:textId="77777777" w:rsidTr="00A946F6">
        <w:tc>
          <w:tcPr>
            <w:tcW w:w="1413" w:type="dxa"/>
            <w:shd w:val="clear" w:color="auto" w:fill="D9E2F3" w:themeFill="accent1" w:themeFillTint="33"/>
          </w:tcPr>
          <w:p w14:paraId="190B2F02" w14:textId="77777777" w:rsidR="009A087B" w:rsidRDefault="009A087B"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D1722B6" w14:textId="77777777" w:rsidR="009A087B" w:rsidRDefault="009A087B"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B9B88CA" w14:textId="77777777" w:rsidR="009A087B" w:rsidRDefault="009A087B" w:rsidP="00A946F6">
            <w:pPr>
              <w:widowControl w:val="0"/>
              <w:spacing w:before="60"/>
              <w:rPr>
                <w:rFonts w:eastAsiaTheme="minorEastAsia"/>
                <w:b/>
                <w:bCs/>
                <w:lang w:eastAsia="zh-CN"/>
              </w:rPr>
            </w:pPr>
            <w:r>
              <w:rPr>
                <w:rFonts w:eastAsiaTheme="minorEastAsia"/>
                <w:b/>
                <w:bCs/>
                <w:lang w:eastAsia="zh-CN"/>
              </w:rPr>
              <w:t>Comments</w:t>
            </w:r>
          </w:p>
        </w:tc>
      </w:tr>
      <w:tr w:rsidR="009A087B" w14:paraId="60BFF22F" w14:textId="77777777" w:rsidTr="00A946F6">
        <w:tc>
          <w:tcPr>
            <w:tcW w:w="1413" w:type="dxa"/>
          </w:tcPr>
          <w:p w14:paraId="1D321597" w14:textId="75C7D8F5" w:rsidR="009A087B" w:rsidRDefault="009A087B" w:rsidP="00A946F6">
            <w:pPr>
              <w:widowControl w:val="0"/>
              <w:spacing w:before="60"/>
              <w:rPr>
                <w:rFonts w:eastAsiaTheme="minorEastAsia"/>
                <w:lang w:val="en-US" w:eastAsia="zh-CN"/>
              </w:rPr>
            </w:pPr>
          </w:p>
        </w:tc>
        <w:tc>
          <w:tcPr>
            <w:tcW w:w="1276" w:type="dxa"/>
          </w:tcPr>
          <w:p w14:paraId="25730D9C" w14:textId="441F09CD" w:rsidR="009A087B" w:rsidRDefault="009A087B" w:rsidP="00A946F6">
            <w:pPr>
              <w:widowControl w:val="0"/>
              <w:spacing w:before="60"/>
              <w:rPr>
                <w:rFonts w:eastAsiaTheme="minorEastAsia"/>
                <w:lang w:val="en-US" w:eastAsia="zh-CN"/>
              </w:rPr>
            </w:pPr>
          </w:p>
        </w:tc>
        <w:tc>
          <w:tcPr>
            <w:tcW w:w="6943" w:type="dxa"/>
          </w:tcPr>
          <w:p w14:paraId="49DDE5A6" w14:textId="77777777" w:rsidR="009A087B" w:rsidRDefault="009A087B" w:rsidP="00A946F6">
            <w:pPr>
              <w:widowControl w:val="0"/>
              <w:spacing w:before="60"/>
              <w:rPr>
                <w:rFonts w:eastAsiaTheme="minorEastAsia"/>
                <w:lang w:val="en-US" w:eastAsia="zh-CN"/>
              </w:rPr>
            </w:pPr>
          </w:p>
        </w:tc>
      </w:tr>
      <w:tr w:rsidR="009A087B" w14:paraId="32CE3F97" w14:textId="77777777" w:rsidTr="00A946F6">
        <w:tc>
          <w:tcPr>
            <w:tcW w:w="1413" w:type="dxa"/>
          </w:tcPr>
          <w:p w14:paraId="3EBAEFF5" w14:textId="086FC449" w:rsidR="009A087B" w:rsidRDefault="009A087B" w:rsidP="00A946F6">
            <w:pPr>
              <w:widowControl w:val="0"/>
              <w:spacing w:before="60"/>
              <w:rPr>
                <w:rFonts w:eastAsiaTheme="minorEastAsia"/>
                <w:lang w:val="en-US" w:eastAsia="zh-CN"/>
              </w:rPr>
            </w:pPr>
          </w:p>
        </w:tc>
        <w:tc>
          <w:tcPr>
            <w:tcW w:w="1276" w:type="dxa"/>
          </w:tcPr>
          <w:p w14:paraId="24945FA6" w14:textId="0EDB26E4" w:rsidR="009A087B" w:rsidRDefault="009A087B" w:rsidP="00A946F6">
            <w:pPr>
              <w:widowControl w:val="0"/>
              <w:spacing w:before="60"/>
              <w:rPr>
                <w:rFonts w:eastAsiaTheme="minorEastAsia"/>
                <w:lang w:val="en-US" w:eastAsia="zh-CN"/>
              </w:rPr>
            </w:pPr>
          </w:p>
        </w:tc>
        <w:tc>
          <w:tcPr>
            <w:tcW w:w="6943" w:type="dxa"/>
          </w:tcPr>
          <w:p w14:paraId="6B262E61" w14:textId="77777777" w:rsidR="009A087B" w:rsidRDefault="009A087B" w:rsidP="00A946F6">
            <w:pPr>
              <w:rPr>
                <w:rFonts w:eastAsia="Malgun Gothic"/>
                <w:lang w:eastAsia="ko-KR"/>
              </w:rPr>
            </w:pPr>
          </w:p>
        </w:tc>
      </w:tr>
      <w:tr w:rsidR="009A087B" w14:paraId="656A8FE4" w14:textId="77777777" w:rsidTr="00A946F6">
        <w:tc>
          <w:tcPr>
            <w:tcW w:w="1413" w:type="dxa"/>
          </w:tcPr>
          <w:p w14:paraId="2D6A638A" w14:textId="53EEC921" w:rsidR="009A087B" w:rsidRDefault="009A087B" w:rsidP="00A946F6">
            <w:pPr>
              <w:widowControl w:val="0"/>
              <w:spacing w:before="60"/>
              <w:rPr>
                <w:rFonts w:eastAsiaTheme="minorEastAsia"/>
                <w:lang w:val="en-US" w:eastAsia="zh-CN"/>
              </w:rPr>
            </w:pPr>
          </w:p>
        </w:tc>
        <w:tc>
          <w:tcPr>
            <w:tcW w:w="1276" w:type="dxa"/>
          </w:tcPr>
          <w:p w14:paraId="65797D3F" w14:textId="42C9D4A0" w:rsidR="009A087B" w:rsidRDefault="009A087B" w:rsidP="00A946F6">
            <w:pPr>
              <w:widowControl w:val="0"/>
              <w:spacing w:before="60"/>
              <w:rPr>
                <w:rFonts w:eastAsiaTheme="minorEastAsia"/>
                <w:lang w:val="en-US" w:eastAsia="zh-CN"/>
              </w:rPr>
            </w:pPr>
          </w:p>
        </w:tc>
        <w:tc>
          <w:tcPr>
            <w:tcW w:w="6943" w:type="dxa"/>
          </w:tcPr>
          <w:p w14:paraId="00C6CB1C" w14:textId="77777777" w:rsidR="009A087B" w:rsidRDefault="009A087B" w:rsidP="00A946F6">
            <w:pPr>
              <w:widowControl w:val="0"/>
              <w:spacing w:before="60"/>
              <w:rPr>
                <w:rFonts w:eastAsiaTheme="minorEastAsia"/>
                <w:lang w:val="en-US" w:eastAsia="zh-CN"/>
              </w:rPr>
            </w:pPr>
          </w:p>
        </w:tc>
      </w:tr>
    </w:tbl>
    <w:p w14:paraId="1D7BD455" w14:textId="77777777" w:rsidR="00117773" w:rsidRDefault="00117773">
      <w:pPr>
        <w:rPr>
          <w:rFonts w:eastAsiaTheme="minorEastAsia"/>
          <w:lang w:val="en-US" w:eastAsia="zh-CN"/>
        </w:rPr>
      </w:pPr>
    </w:p>
    <w:p w14:paraId="328D8E6E" w14:textId="77777777" w:rsidR="00117773" w:rsidRDefault="00117773">
      <w:pPr>
        <w:rPr>
          <w:rFonts w:eastAsiaTheme="minorEastAsia"/>
          <w:lang w:val="en-US" w:eastAsia="zh-CN"/>
        </w:rPr>
      </w:pPr>
    </w:p>
    <w:p w14:paraId="7B9DEBB9" w14:textId="77777777"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RSU type UE is agreed in 9.7.1. Please check the following proposal on reference TRs for RSU type UE.</w:t>
      </w:r>
    </w:p>
    <w:p w14:paraId="74690945" w14:textId="77777777" w:rsidR="00117773" w:rsidRDefault="000D79C2">
      <w:pPr>
        <w:pStyle w:val="3"/>
        <w:numPr>
          <w:ilvl w:val="0"/>
          <w:numId w:val="0"/>
        </w:numPr>
        <w:rPr>
          <w:highlight w:val="yellow"/>
          <w:lang w:val="en-US"/>
        </w:rPr>
      </w:pPr>
      <w:r>
        <w:rPr>
          <w:highlight w:val="yellow"/>
        </w:rPr>
        <w:t>[FL1]</w:t>
      </w:r>
      <w:r>
        <w:rPr>
          <w:highlight w:val="yellow"/>
          <w:lang w:val="en-US"/>
        </w:rPr>
        <w:t xml:space="preserve">[H] Proposal 5.1-3 </w:t>
      </w:r>
    </w:p>
    <w:p w14:paraId="7C95A003" w14:textId="77777777" w:rsidR="00117773" w:rsidRDefault="000D79C2">
      <w:pPr>
        <w:pStyle w:val="aff4"/>
        <w:numPr>
          <w:ilvl w:val="0"/>
          <w:numId w:val="24"/>
        </w:numPr>
        <w:rPr>
          <w:rFonts w:eastAsiaTheme="minorEastAsia"/>
          <w:lang w:val="en-US" w:eastAsia="zh-CN"/>
        </w:rPr>
      </w:pPr>
      <w:r>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13288E5A" w14:textId="77777777" w:rsidR="00117773" w:rsidRDefault="00117773">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117773" w14:paraId="6A54FCFB" w14:textId="77777777">
        <w:trPr>
          <w:trHeight w:val="127"/>
        </w:trPr>
        <w:tc>
          <w:tcPr>
            <w:tcW w:w="598" w:type="dxa"/>
            <w:shd w:val="clear" w:color="auto" w:fill="D9D9D9" w:themeFill="background1" w:themeFillShade="D9"/>
          </w:tcPr>
          <w:p w14:paraId="15E9BE88" w14:textId="77777777" w:rsidR="00117773" w:rsidRDefault="000D79C2">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shd w:val="clear" w:color="auto" w:fill="D9D9D9" w:themeFill="background1" w:themeFillShade="D9"/>
          </w:tcPr>
          <w:p w14:paraId="433F24D9"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68757092"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7C6C85C6"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117773" w14:paraId="08B7E2FC" w14:textId="77777777">
        <w:trPr>
          <w:trHeight w:val="137"/>
        </w:trPr>
        <w:tc>
          <w:tcPr>
            <w:tcW w:w="598" w:type="dxa"/>
          </w:tcPr>
          <w:p w14:paraId="597A135B" w14:textId="77777777" w:rsidR="00117773" w:rsidRDefault="00117773">
            <w:pPr>
              <w:widowControl w:val="0"/>
              <w:rPr>
                <w:rFonts w:ascii="Times New Roman" w:hAnsi="Times New Roman"/>
                <w:szCs w:val="20"/>
              </w:rPr>
            </w:pPr>
          </w:p>
        </w:tc>
        <w:tc>
          <w:tcPr>
            <w:tcW w:w="957" w:type="dxa"/>
          </w:tcPr>
          <w:p w14:paraId="3B4572A9"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998" w:type="dxa"/>
          </w:tcPr>
          <w:p w14:paraId="724C86BF"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7CDA46EB"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CDF9730" w14:textId="77777777" w:rsidR="00117773" w:rsidRDefault="000D79C2">
            <w:pPr>
              <w:pStyle w:val="aff4"/>
              <w:widowControl w:val="0"/>
              <w:numPr>
                <w:ilvl w:val="0"/>
                <w:numId w:val="33"/>
              </w:numPr>
              <w:spacing w:before="0"/>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117773" w14:paraId="00342E63" w14:textId="77777777">
        <w:trPr>
          <w:trHeight w:val="75"/>
        </w:trPr>
        <w:tc>
          <w:tcPr>
            <w:tcW w:w="598" w:type="dxa"/>
          </w:tcPr>
          <w:p w14:paraId="118B8929" w14:textId="77777777" w:rsidR="00117773" w:rsidRDefault="00117773">
            <w:pPr>
              <w:widowControl w:val="0"/>
              <w:rPr>
                <w:rFonts w:ascii="Times New Roman" w:eastAsia="宋体" w:hAnsi="Times New Roman"/>
                <w:bCs/>
                <w:szCs w:val="20"/>
              </w:rPr>
            </w:pPr>
          </w:p>
        </w:tc>
        <w:tc>
          <w:tcPr>
            <w:tcW w:w="957" w:type="dxa"/>
          </w:tcPr>
          <w:p w14:paraId="3119926F"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998" w:type="dxa"/>
          </w:tcPr>
          <w:p w14:paraId="3D136A11"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053" w:type="dxa"/>
          </w:tcPr>
          <w:p w14:paraId="2CD8DB6E"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666C8DB" w14:textId="77777777" w:rsidR="00117773" w:rsidRDefault="000D79C2">
            <w:pPr>
              <w:pStyle w:val="aff4"/>
              <w:widowControl w:val="0"/>
              <w:numPr>
                <w:ilvl w:val="0"/>
                <w:numId w:val="33"/>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117773" w14:paraId="4B2DB80A" w14:textId="77777777">
        <w:trPr>
          <w:trHeight w:val="75"/>
        </w:trPr>
        <w:tc>
          <w:tcPr>
            <w:tcW w:w="598" w:type="dxa"/>
          </w:tcPr>
          <w:p w14:paraId="6CE4419C" w14:textId="77777777" w:rsidR="00117773" w:rsidRDefault="00117773">
            <w:pPr>
              <w:widowControl w:val="0"/>
              <w:rPr>
                <w:rFonts w:ascii="Times New Roman" w:eastAsia="宋体" w:hAnsi="Times New Roman"/>
                <w:bCs/>
                <w:szCs w:val="20"/>
              </w:rPr>
            </w:pPr>
          </w:p>
        </w:tc>
        <w:tc>
          <w:tcPr>
            <w:tcW w:w="957" w:type="dxa"/>
          </w:tcPr>
          <w:p w14:paraId="0BB5FFFA"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998" w:type="dxa"/>
          </w:tcPr>
          <w:p w14:paraId="6029D6E3"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40259DBA"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7E20CB8C" w14:textId="77777777" w:rsidR="00117773" w:rsidRDefault="000D79C2">
            <w:pPr>
              <w:pStyle w:val="aff4"/>
              <w:widowControl w:val="0"/>
              <w:numPr>
                <w:ilvl w:val="0"/>
                <w:numId w:val="33"/>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117773" w14:paraId="1996EFB7" w14:textId="77777777">
        <w:trPr>
          <w:trHeight w:val="457"/>
        </w:trPr>
        <w:tc>
          <w:tcPr>
            <w:tcW w:w="598" w:type="dxa"/>
          </w:tcPr>
          <w:p w14:paraId="33FA2CFA" w14:textId="77777777" w:rsidR="00117773" w:rsidRDefault="00117773">
            <w:pPr>
              <w:widowControl w:val="0"/>
              <w:rPr>
                <w:rFonts w:ascii="Times New Roman" w:eastAsia="宋体" w:hAnsi="Times New Roman"/>
                <w:bCs/>
                <w:szCs w:val="20"/>
              </w:rPr>
            </w:pPr>
          </w:p>
        </w:tc>
        <w:tc>
          <w:tcPr>
            <w:tcW w:w="957" w:type="dxa"/>
          </w:tcPr>
          <w:p w14:paraId="1F9C4864"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998" w:type="dxa"/>
          </w:tcPr>
          <w:p w14:paraId="4991E870"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7D8EEECB"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6F6BE757" w14:textId="77777777" w:rsidR="00117773" w:rsidRDefault="000D79C2">
            <w:pPr>
              <w:pStyle w:val="aff4"/>
              <w:widowControl w:val="0"/>
              <w:numPr>
                <w:ilvl w:val="0"/>
                <w:numId w:val="33"/>
              </w:numPr>
              <w:spacing w:before="0"/>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4E7703BD" w14:textId="77777777" w:rsidR="00117773" w:rsidRDefault="00117773">
      <w:pPr>
        <w:rPr>
          <w:rFonts w:eastAsiaTheme="minorEastAsia"/>
          <w:lang w:val="en-US" w:eastAsia="zh-CN"/>
        </w:rPr>
      </w:pPr>
    </w:p>
    <w:p w14:paraId="46D755B5"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CE758F1" w14:textId="77777777">
        <w:tc>
          <w:tcPr>
            <w:tcW w:w="1413" w:type="dxa"/>
            <w:shd w:val="clear" w:color="auto" w:fill="D9E2F3" w:themeFill="accent1" w:themeFillTint="33"/>
          </w:tcPr>
          <w:p w14:paraId="4DFFD7BF"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048FC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90DAE6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AAF302B" w14:textId="77777777">
        <w:tc>
          <w:tcPr>
            <w:tcW w:w="1413" w:type="dxa"/>
          </w:tcPr>
          <w:p w14:paraId="224BD4A4" w14:textId="77777777" w:rsidR="00117773" w:rsidRDefault="000D79C2">
            <w:pPr>
              <w:widowControl w:val="0"/>
              <w:spacing w:before="6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276" w:type="dxa"/>
          </w:tcPr>
          <w:p w14:paraId="52296F2B"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A9AAB6D" w14:textId="77777777" w:rsidR="00117773" w:rsidRDefault="00117773">
            <w:pPr>
              <w:widowControl w:val="0"/>
              <w:spacing w:before="60"/>
              <w:rPr>
                <w:rFonts w:eastAsiaTheme="minorEastAsia"/>
                <w:lang w:val="en-US" w:eastAsia="zh-CN"/>
              </w:rPr>
            </w:pPr>
          </w:p>
        </w:tc>
      </w:tr>
      <w:tr w:rsidR="00117773" w14:paraId="223166EF" w14:textId="77777777">
        <w:tc>
          <w:tcPr>
            <w:tcW w:w="1413" w:type="dxa"/>
          </w:tcPr>
          <w:p w14:paraId="6DD7A49B"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4D2B6FD"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2C2B1F2" w14:textId="77777777" w:rsidR="00117773" w:rsidRDefault="00117773">
            <w:pPr>
              <w:rPr>
                <w:rFonts w:eastAsia="Malgun Gothic"/>
                <w:lang w:eastAsia="ko-KR"/>
              </w:rPr>
            </w:pPr>
          </w:p>
        </w:tc>
      </w:tr>
      <w:tr w:rsidR="00117773" w14:paraId="6B353571" w14:textId="77777777">
        <w:tc>
          <w:tcPr>
            <w:tcW w:w="1413" w:type="dxa"/>
          </w:tcPr>
          <w:p w14:paraId="5C46A661"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1D69C2FD"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D6A1F06" w14:textId="77777777" w:rsidR="00117773" w:rsidRDefault="00117773">
            <w:pPr>
              <w:widowControl w:val="0"/>
              <w:spacing w:before="60"/>
              <w:rPr>
                <w:rFonts w:eastAsiaTheme="minorEastAsia"/>
                <w:lang w:val="en-US" w:eastAsia="zh-CN"/>
              </w:rPr>
            </w:pPr>
          </w:p>
        </w:tc>
      </w:tr>
      <w:tr w:rsidR="00117773" w14:paraId="311241E0" w14:textId="77777777">
        <w:tc>
          <w:tcPr>
            <w:tcW w:w="1413" w:type="dxa"/>
          </w:tcPr>
          <w:p w14:paraId="73503173"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685FD4A"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D52EB1B" w14:textId="77777777" w:rsidR="00117773" w:rsidRDefault="00117773">
            <w:pPr>
              <w:widowControl w:val="0"/>
              <w:spacing w:before="60"/>
              <w:rPr>
                <w:rFonts w:eastAsiaTheme="minorEastAsia"/>
                <w:lang w:val="en-US" w:eastAsia="zh-CN"/>
              </w:rPr>
            </w:pPr>
          </w:p>
        </w:tc>
      </w:tr>
      <w:tr w:rsidR="00117773" w14:paraId="0C5E0392" w14:textId="77777777">
        <w:tc>
          <w:tcPr>
            <w:tcW w:w="1413" w:type="dxa"/>
          </w:tcPr>
          <w:p w14:paraId="24760AC3"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5F87B341"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73F4AB56" w14:textId="77777777" w:rsidR="00117773" w:rsidRDefault="00117773">
            <w:pPr>
              <w:widowControl w:val="0"/>
              <w:spacing w:before="60"/>
              <w:rPr>
                <w:rFonts w:eastAsiaTheme="minorEastAsia"/>
                <w:lang w:val="en-US" w:eastAsia="zh-CN"/>
              </w:rPr>
            </w:pPr>
          </w:p>
        </w:tc>
      </w:tr>
      <w:tr w:rsidR="00117773" w14:paraId="2D556AC9" w14:textId="77777777">
        <w:tc>
          <w:tcPr>
            <w:tcW w:w="1413" w:type="dxa"/>
          </w:tcPr>
          <w:p w14:paraId="0DBBBF4D"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76A6967B"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6FE7DEA6" w14:textId="77777777" w:rsidR="00117773" w:rsidRDefault="00117773">
            <w:pPr>
              <w:widowControl w:val="0"/>
              <w:spacing w:before="60"/>
              <w:rPr>
                <w:rFonts w:eastAsiaTheme="minorEastAsia"/>
                <w:lang w:val="en-US" w:eastAsia="zh-CN"/>
              </w:rPr>
            </w:pPr>
          </w:p>
        </w:tc>
      </w:tr>
      <w:tr w:rsidR="00117773" w14:paraId="3C5A7681" w14:textId="77777777">
        <w:tc>
          <w:tcPr>
            <w:tcW w:w="1413" w:type="dxa"/>
          </w:tcPr>
          <w:p w14:paraId="40EE6AD3"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1584F74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90EEB02" w14:textId="77777777" w:rsidR="00117773" w:rsidRDefault="00117773">
            <w:pPr>
              <w:widowControl w:val="0"/>
              <w:spacing w:before="60"/>
              <w:rPr>
                <w:rFonts w:eastAsiaTheme="minorEastAsia"/>
                <w:lang w:val="en-US" w:eastAsia="zh-CN"/>
              </w:rPr>
            </w:pPr>
          </w:p>
        </w:tc>
      </w:tr>
      <w:tr w:rsidR="00117773" w14:paraId="304F97FC" w14:textId="77777777">
        <w:tc>
          <w:tcPr>
            <w:tcW w:w="1413" w:type="dxa"/>
          </w:tcPr>
          <w:p w14:paraId="75811757"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746954B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7E326AE" w14:textId="77777777" w:rsidR="00117773" w:rsidRDefault="00117773">
            <w:pPr>
              <w:widowControl w:val="0"/>
              <w:spacing w:before="60"/>
              <w:rPr>
                <w:rFonts w:eastAsiaTheme="minorEastAsia"/>
                <w:lang w:val="en-US" w:eastAsia="zh-CN"/>
              </w:rPr>
            </w:pPr>
          </w:p>
        </w:tc>
      </w:tr>
      <w:tr w:rsidR="00F76B68" w14:paraId="27C7667E" w14:textId="77777777">
        <w:tc>
          <w:tcPr>
            <w:tcW w:w="1413" w:type="dxa"/>
          </w:tcPr>
          <w:p w14:paraId="78866FEA" w14:textId="77777777" w:rsidR="00F76B68" w:rsidRDefault="00F76B68" w:rsidP="00F76B68">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276" w:type="dxa"/>
          </w:tcPr>
          <w:p w14:paraId="58806E40" w14:textId="77777777" w:rsidR="00F76B68" w:rsidRDefault="00F76B68" w:rsidP="00F76B68">
            <w:pPr>
              <w:widowControl w:val="0"/>
              <w:spacing w:before="60"/>
              <w:rPr>
                <w:rFonts w:eastAsiaTheme="minorEastAsia"/>
                <w:lang w:val="en-US" w:eastAsia="zh-CN"/>
              </w:rPr>
            </w:pPr>
            <w:r>
              <w:rPr>
                <w:rFonts w:eastAsiaTheme="minorEastAsia"/>
                <w:lang w:val="en-US" w:eastAsia="zh-CN"/>
              </w:rPr>
              <w:t>Y</w:t>
            </w:r>
            <w:r>
              <w:rPr>
                <w:rFonts w:eastAsiaTheme="minorEastAsia" w:hint="eastAsia"/>
                <w:lang w:val="en-US" w:eastAsia="zh-CN"/>
              </w:rPr>
              <w:t>es</w:t>
            </w:r>
          </w:p>
        </w:tc>
        <w:tc>
          <w:tcPr>
            <w:tcW w:w="6943" w:type="dxa"/>
          </w:tcPr>
          <w:p w14:paraId="52126C09" w14:textId="77777777" w:rsidR="00F76B68" w:rsidRDefault="00F76B68" w:rsidP="00F76B68">
            <w:pPr>
              <w:widowControl w:val="0"/>
              <w:spacing w:before="60"/>
              <w:rPr>
                <w:rFonts w:eastAsiaTheme="minorEastAsia"/>
                <w:lang w:val="en-US" w:eastAsia="zh-CN"/>
              </w:rPr>
            </w:pPr>
          </w:p>
        </w:tc>
      </w:tr>
    </w:tbl>
    <w:p w14:paraId="27B3C5B8" w14:textId="77777777" w:rsidR="00117773" w:rsidRDefault="00117773">
      <w:pPr>
        <w:rPr>
          <w:rFonts w:eastAsiaTheme="minorEastAsia"/>
          <w:lang w:eastAsia="zh-CN"/>
        </w:rPr>
      </w:pPr>
    </w:p>
    <w:p w14:paraId="36B4E46F" w14:textId="77777777" w:rsidR="00117773" w:rsidRDefault="00117773">
      <w:pPr>
        <w:rPr>
          <w:rFonts w:eastAsiaTheme="minorEastAsia"/>
          <w:lang w:eastAsia="zh-CN"/>
        </w:rPr>
      </w:pPr>
    </w:p>
    <w:p w14:paraId="54AC3FD4" w14:textId="77777777" w:rsidR="00117773" w:rsidRDefault="000D79C2">
      <w:pPr>
        <w:pStyle w:val="2"/>
        <w:tabs>
          <w:tab w:val="clear" w:pos="2552"/>
        </w:tabs>
      </w:pPr>
      <w:r>
        <w:t>Background channel for monostatic</w:t>
      </w:r>
    </w:p>
    <w:tbl>
      <w:tblPr>
        <w:tblStyle w:val="afd"/>
        <w:tblW w:w="0" w:type="auto"/>
        <w:tblLook w:val="04A0" w:firstRow="1" w:lastRow="0" w:firstColumn="1" w:lastColumn="0" w:noHBand="0" w:noVBand="1"/>
      </w:tblPr>
      <w:tblGrid>
        <w:gridCol w:w="9628"/>
      </w:tblGrid>
      <w:tr w:rsidR="00117773" w14:paraId="7A8E206A" w14:textId="77777777">
        <w:tc>
          <w:tcPr>
            <w:tcW w:w="9628" w:type="dxa"/>
          </w:tcPr>
          <w:p w14:paraId="6F19891F" w14:textId="77777777" w:rsidR="00117773" w:rsidRDefault="000D79C2">
            <w:pPr>
              <w:spacing w:before="0"/>
              <w:rPr>
                <w:highlight w:val="green"/>
              </w:rPr>
            </w:pPr>
            <w:r>
              <w:rPr>
                <w:highlight w:val="green"/>
              </w:rPr>
              <w:t>Agreement</w:t>
            </w:r>
          </w:p>
          <w:p w14:paraId="41AE53B0" w14:textId="77777777" w:rsidR="00117773" w:rsidRDefault="000D79C2">
            <w:pPr>
              <w:snapToGrid w:val="0"/>
              <w:spacing w:before="0"/>
              <w:rPr>
                <w:rFonts w:eastAsiaTheme="minorEastAsia"/>
                <w:szCs w:val="20"/>
                <w:lang w:val="en-US" w:eastAsia="zh-CN"/>
              </w:rPr>
            </w:pPr>
            <w:r>
              <w:rPr>
                <w:rFonts w:eastAsia="宋体" w:hAnsi="Cambria Math"/>
                <w:szCs w:val="20"/>
                <w:lang w:val="en-US" w:eastAsia="zh-CN"/>
              </w:rPr>
              <w:t xml:space="preserve">To generate the parameters (in the steps before concatenation), the large-scale parameters and the small-scale parameters used to generate </w:t>
            </w:r>
            <w:r>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57CD504B" w14:textId="77777777" w:rsidR="00117773" w:rsidRDefault="000D79C2">
            <w:pPr>
              <w:pStyle w:val="aff4"/>
              <w:numPr>
                <w:ilvl w:val="0"/>
                <w:numId w:val="38"/>
              </w:numPr>
              <w:suppressAutoHyphens w:val="0"/>
              <w:spacing w:before="0"/>
              <w:rPr>
                <w:rFonts w:eastAsiaTheme="minorEastAsia"/>
                <w:lang w:eastAsia="zh-CN"/>
              </w:rPr>
            </w:pPr>
            <w:r>
              <w:rPr>
                <w:rFonts w:eastAsiaTheme="minorEastAsia"/>
                <w:lang w:eastAsia="zh-CN"/>
              </w:rPr>
              <w:t>FFS: whether this applies to initial phase</w:t>
            </w:r>
          </w:p>
        </w:tc>
      </w:tr>
    </w:tbl>
    <w:p w14:paraId="397E742D" w14:textId="77777777" w:rsidR="00117773" w:rsidRDefault="00117773">
      <w:pPr>
        <w:widowControl w:val="0"/>
        <w:rPr>
          <w:rFonts w:ascii="Times New Roman" w:eastAsia="等线" w:hAnsi="Times New Roman"/>
          <w:iCs/>
          <w:szCs w:val="20"/>
          <w:lang w:val="en-US"/>
        </w:rPr>
      </w:pPr>
    </w:p>
    <w:p w14:paraId="433BAAF4" w14:textId="77777777" w:rsidR="00117773" w:rsidRDefault="000D79C2">
      <w:pPr>
        <w:widowControl w:val="0"/>
        <w:rPr>
          <w:rFonts w:ascii="Times New Roman" w:eastAsia="等线" w:hAnsi="Times New Roman"/>
          <w:iCs/>
          <w:szCs w:val="20"/>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ascii="Times New Roman" w:eastAsia="等线" w:hAnsi="Times New Roman"/>
          <w:iCs/>
          <w:szCs w:val="20"/>
          <w:lang w:val="en-US" w:eastAsia="zh-CN"/>
        </w:rPr>
        <w:t xml:space="preserve">In RAN1 #120bis, the above agreement is made with basic intention to have reciprocity for the Tx-target link and target-Rx link. Initial random phase for the two links should have same property otherwise it breaks the reciprocity. Please check the following proposal. </w:t>
      </w:r>
    </w:p>
    <w:p w14:paraId="631A2CDA" w14:textId="77777777" w:rsidR="00117773" w:rsidRDefault="000D79C2">
      <w:pPr>
        <w:pStyle w:val="3"/>
        <w:numPr>
          <w:ilvl w:val="0"/>
          <w:numId w:val="0"/>
        </w:numPr>
        <w:rPr>
          <w:highlight w:val="yellow"/>
          <w:lang w:val="en-US"/>
        </w:rPr>
      </w:pPr>
      <w:r>
        <w:rPr>
          <w:highlight w:val="yellow"/>
        </w:rPr>
        <w:t>[FL1]</w:t>
      </w:r>
      <w:r>
        <w:rPr>
          <w:highlight w:val="yellow"/>
          <w:lang w:val="en-US"/>
        </w:rPr>
        <w:t xml:space="preserve">[H] Proposal 5.2-1 </w:t>
      </w:r>
    </w:p>
    <w:p w14:paraId="7E379BB5" w14:textId="77777777" w:rsidR="00117773" w:rsidRDefault="000D79C2">
      <w:pPr>
        <w:pStyle w:val="aff4"/>
        <w:numPr>
          <w:ilvl w:val="0"/>
          <w:numId w:val="38"/>
        </w:num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365D59E7"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B6CB170" w14:textId="77777777">
        <w:tc>
          <w:tcPr>
            <w:tcW w:w="1413" w:type="dxa"/>
            <w:shd w:val="clear" w:color="auto" w:fill="D9E2F3" w:themeFill="accent1" w:themeFillTint="33"/>
          </w:tcPr>
          <w:p w14:paraId="364EC32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6A210B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67993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AC0612B" w14:textId="77777777">
        <w:trPr>
          <w:trHeight w:val="169"/>
        </w:trPr>
        <w:tc>
          <w:tcPr>
            <w:tcW w:w="1413" w:type="dxa"/>
          </w:tcPr>
          <w:p w14:paraId="03DFD7DA"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D68889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E4C936B" w14:textId="77777777" w:rsidR="00117773" w:rsidRDefault="00117773">
            <w:pPr>
              <w:widowControl w:val="0"/>
              <w:spacing w:before="60"/>
              <w:rPr>
                <w:rFonts w:eastAsiaTheme="minorEastAsia"/>
                <w:lang w:val="en-US" w:eastAsia="zh-CN"/>
              </w:rPr>
            </w:pPr>
          </w:p>
        </w:tc>
      </w:tr>
      <w:tr w:rsidR="00117773" w14:paraId="016008C9" w14:textId="77777777">
        <w:tc>
          <w:tcPr>
            <w:tcW w:w="1413" w:type="dxa"/>
          </w:tcPr>
          <w:p w14:paraId="115C5450"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1E1B428D" w14:textId="77777777" w:rsidR="00117773" w:rsidRDefault="00117773">
            <w:pPr>
              <w:widowControl w:val="0"/>
              <w:spacing w:before="60"/>
              <w:rPr>
                <w:rFonts w:eastAsiaTheme="minorEastAsia"/>
                <w:lang w:val="en-US" w:eastAsia="zh-CN"/>
              </w:rPr>
            </w:pPr>
          </w:p>
        </w:tc>
        <w:tc>
          <w:tcPr>
            <w:tcW w:w="6943" w:type="dxa"/>
          </w:tcPr>
          <w:p w14:paraId="16D4EBA0" w14:textId="77777777" w:rsidR="00117773" w:rsidRDefault="000D79C2">
            <w:pPr>
              <w:widowControl w:val="0"/>
              <w:spacing w:before="60"/>
              <w:rPr>
                <w:rFonts w:eastAsia="Malgun Gothic"/>
                <w:lang w:val="en-US" w:eastAsia="ko-KR"/>
              </w:rPr>
            </w:pPr>
            <w:r>
              <w:rPr>
                <w:rFonts w:eastAsia="Malgun Gothic" w:hint="eastAsia"/>
                <w:lang w:val="en-US" w:eastAsia="ko-KR"/>
              </w:rPr>
              <w:t>We wonder if the reciprocity can be applied also to the initial random phase.</w:t>
            </w:r>
          </w:p>
        </w:tc>
      </w:tr>
      <w:tr w:rsidR="00117773" w14:paraId="64BD72D1" w14:textId="77777777">
        <w:tc>
          <w:tcPr>
            <w:tcW w:w="1413" w:type="dxa"/>
          </w:tcPr>
          <w:p w14:paraId="5C3DA836"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446B0B5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99FDBBB" w14:textId="77777777" w:rsidR="00117773" w:rsidRDefault="00117773">
            <w:pPr>
              <w:widowControl w:val="0"/>
              <w:spacing w:before="60"/>
              <w:rPr>
                <w:rFonts w:eastAsiaTheme="minorEastAsia"/>
                <w:lang w:val="en-US" w:eastAsia="zh-CN"/>
              </w:rPr>
            </w:pPr>
          </w:p>
        </w:tc>
      </w:tr>
      <w:tr w:rsidR="00117773" w14:paraId="483AD646" w14:textId="77777777">
        <w:tc>
          <w:tcPr>
            <w:tcW w:w="1413" w:type="dxa"/>
          </w:tcPr>
          <w:p w14:paraId="52EAAC9E"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0FED0A6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3B6006B" w14:textId="77777777" w:rsidR="00117773" w:rsidRDefault="00117773">
            <w:pPr>
              <w:widowControl w:val="0"/>
              <w:spacing w:before="60"/>
              <w:rPr>
                <w:rFonts w:eastAsiaTheme="minorEastAsia"/>
                <w:lang w:val="en-US" w:eastAsia="zh-CN"/>
              </w:rPr>
            </w:pPr>
          </w:p>
        </w:tc>
      </w:tr>
      <w:tr w:rsidR="00117773" w14:paraId="3F12F808" w14:textId="77777777">
        <w:tc>
          <w:tcPr>
            <w:tcW w:w="1413" w:type="dxa"/>
          </w:tcPr>
          <w:p w14:paraId="143B0743"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79241EC"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0F7D780"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Modeling two different initial phase with uniform distribution is </w:t>
            </w:r>
            <w:r>
              <w:rPr>
                <w:rFonts w:eastAsiaTheme="minorEastAsia"/>
                <w:lang w:val="en-US" w:eastAsia="zh-CN"/>
              </w:rPr>
              <w:t>equivalent</w:t>
            </w:r>
            <w:r>
              <w:rPr>
                <w:rFonts w:eastAsiaTheme="minorEastAsia" w:hint="eastAsia"/>
                <w:lang w:val="en-US" w:eastAsia="zh-CN"/>
              </w:rPr>
              <w:t xml:space="preserve"> to modeling a single uniform distributed initial phase for both Tx-target link and target-Rx link.</w:t>
            </w:r>
          </w:p>
        </w:tc>
      </w:tr>
      <w:tr w:rsidR="00117773" w14:paraId="017B2FB9" w14:textId="77777777">
        <w:tc>
          <w:tcPr>
            <w:tcW w:w="1413" w:type="dxa"/>
          </w:tcPr>
          <w:p w14:paraId="55C21D07"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2E07DD9" w14:textId="77777777" w:rsidR="00117773" w:rsidRDefault="00117773">
            <w:pPr>
              <w:widowControl w:val="0"/>
              <w:spacing w:before="60"/>
              <w:rPr>
                <w:rFonts w:eastAsiaTheme="minorEastAsia"/>
                <w:lang w:val="en-US" w:eastAsia="zh-CN"/>
              </w:rPr>
            </w:pPr>
          </w:p>
        </w:tc>
        <w:tc>
          <w:tcPr>
            <w:tcW w:w="6943" w:type="dxa"/>
          </w:tcPr>
          <w:p w14:paraId="49489B50" w14:textId="77777777" w:rsidR="00117773" w:rsidRDefault="000D79C2">
            <w:pPr>
              <w:widowControl w:val="0"/>
              <w:spacing w:before="60"/>
              <w:rPr>
                <w:rFonts w:eastAsiaTheme="minorEastAsia"/>
                <w:lang w:val="en-US" w:eastAsia="zh-CN"/>
              </w:rPr>
            </w:pPr>
            <w:r>
              <w:rPr>
                <w:rFonts w:eastAsiaTheme="minorEastAsia" w:hint="eastAsia"/>
                <w:lang w:val="en-US" w:eastAsia="zh-CN"/>
              </w:rPr>
              <w:t>Maybe not strong concern, but we have the same view/question as LGE</w:t>
            </w:r>
          </w:p>
        </w:tc>
      </w:tr>
      <w:tr w:rsidR="00117773" w14:paraId="208712B6" w14:textId="77777777">
        <w:tc>
          <w:tcPr>
            <w:tcW w:w="1413" w:type="dxa"/>
          </w:tcPr>
          <w:p w14:paraId="6DE26FA5"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2E209ED"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4A38736" w14:textId="77777777" w:rsidR="00117773" w:rsidRDefault="00117773">
            <w:pPr>
              <w:widowControl w:val="0"/>
              <w:spacing w:before="60"/>
              <w:rPr>
                <w:rFonts w:eastAsiaTheme="minorEastAsia"/>
                <w:lang w:val="en-US" w:eastAsia="zh-CN"/>
              </w:rPr>
            </w:pPr>
          </w:p>
        </w:tc>
      </w:tr>
      <w:tr w:rsidR="00117773" w14:paraId="6FDB198C" w14:textId="77777777">
        <w:tc>
          <w:tcPr>
            <w:tcW w:w="1413" w:type="dxa"/>
          </w:tcPr>
          <w:p w14:paraId="78E59FC3"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1C2EFF44"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2039E42" w14:textId="77777777" w:rsidR="00117773" w:rsidRDefault="00117773">
            <w:pPr>
              <w:widowControl w:val="0"/>
              <w:spacing w:before="60"/>
              <w:rPr>
                <w:rFonts w:eastAsiaTheme="minorEastAsia"/>
                <w:lang w:val="en-US" w:eastAsia="zh-CN"/>
              </w:rPr>
            </w:pPr>
          </w:p>
        </w:tc>
      </w:tr>
      <w:tr w:rsidR="00117773" w14:paraId="7A78CBA9" w14:textId="77777777">
        <w:tc>
          <w:tcPr>
            <w:tcW w:w="1413" w:type="dxa"/>
          </w:tcPr>
          <w:p w14:paraId="43700C5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 xml:space="preserve">Apple </w:t>
            </w:r>
          </w:p>
        </w:tc>
        <w:tc>
          <w:tcPr>
            <w:tcW w:w="1276" w:type="dxa"/>
          </w:tcPr>
          <w:p w14:paraId="3C954E0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6DF2AC6" w14:textId="77777777" w:rsidR="00117773" w:rsidRDefault="00117773">
            <w:pPr>
              <w:widowControl w:val="0"/>
              <w:spacing w:before="60"/>
              <w:rPr>
                <w:rFonts w:eastAsiaTheme="minorEastAsia"/>
                <w:lang w:val="en-US" w:eastAsia="zh-CN"/>
              </w:rPr>
            </w:pPr>
          </w:p>
        </w:tc>
      </w:tr>
      <w:tr w:rsidR="00117773" w14:paraId="3DA83CA6" w14:textId="77777777">
        <w:tc>
          <w:tcPr>
            <w:tcW w:w="1413" w:type="dxa"/>
          </w:tcPr>
          <w:p w14:paraId="072A1B84"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756E5A03"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58014BC" w14:textId="77777777" w:rsidR="00117773" w:rsidRDefault="00117773">
            <w:pPr>
              <w:widowControl w:val="0"/>
              <w:spacing w:before="60"/>
              <w:rPr>
                <w:rFonts w:eastAsiaTheme="minorEastAsia"/>
                <w:lang w:val="en-US" w:eastAsia="zh-CN"/>
              </w:rPr>
            </w:pPr>
          </w:p>
        </w:tc>
      </w:tr>
      <w:tr w:rsidR="00117773" w14:paraId="21585BCD" w14:textId="77777777">
        <w:tc>
          <w:tcPr>
            <w:tcW w:w="1413" w:type="dxa"/>
          </w:tcPr>
          <w:p w14:paraId="7A2B89AA" w14:textId="77777777" w:rsidR="00117773" w:rsidRDefault="000D79C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34D2508" w14:textId="77777777" w:rsidR="00117773" w:rsidRDefault="00117773">
            <w:pPr>
              <w:widowControl w:val="0"/>
              <w:spacing w:before="60"/>
              <w:rPr>
                <w:rFonts w:eastAsiaTheme="minorEastAsia"/>
                <w:lang w:val="en-US" w:eastAsia="zh-CN"/>
              </w:rPr>
            </w:pPr>
          </w:p>
        </w:tc>
        <w:tc>
          <w:tcPr>
            <w:tcW w:w="6943" w:type="dxa"/>
          </w:tcPr>
          <w:p w14:paraId="7192A1DC" w14:textId="77777777" w:rsidR="00117773" w:rsidRDefault="000D79C2">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 xml:space="preserve">e have similar view with LGE and CATT. It’s difficult to find reciprocity relationship between random phases </w:t>
            </w:r>
          </w:p>
        </w:tc>
      </w:tr>
      <w:tr w:rsidR="00117773" w14:paraId="679BC34E" w14:textId="77777777">
        <w:tc>
          <w:tcPr>
            <w:tcW w:w="1413" w:type="dxa"/>
          </w:tcPr>
          <w:p w14:paraId="55C68A15"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3CAC33D3"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54D0A95" w14:textId="77777777" w:rsidR="00117773" w:rsidRDefault="00117773">
            <w:pPr>
              <w:widowControl w:val="0"/>
              <w:spacing w:before="60"/>
              <w:rPr>
                <w:rFonts w:eastAsia="Malgun Gothic"/>
                <w:lang w:val="en-US" w:eastAsia="ko-KR"/>
              </w:rPr>
            </w:pPr>
          </w:p>
        </w:tc>
      </w:tr>
      <w:tr w:rsidR="00117773" w14:paraId="4207B2E2" w14:textId="77777777">
        <w:tc>
          <w:tcPr>
            <w:tcW w:w="1413" w:type="dxa"/>
          </w:tcPr>
          <w:p w14:paraId="5DA0649F"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D41071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2B9192C" w14:textId="77777777" w:rsidR="00117773" w:rsidRDefault="00117773">
            <w:pPr>
              <w:widowControl w:val="0"/>
              <w:spacing w:before="60"/>
              <w:rPr>
                <w:rFonts w:eastAsia="Malgun Gothic"/>
                <w:lang w:val="en-US" w:eastAsia="ko-KR"/>
              </w:rPr>
            </w:pPr>
          </w:p>
        </w:tc>
      </w:tr>
      <w:tr w:rsidR="00117773" w14:paraId="58534321" w14:textId="77777777">
        <w:tc>
          <w:tcPr>
            <w:tcW w:w="1413" w:type="dxa"/>
          </w:tcPr>
          <w:p w14:paraId="3C66525B"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3C72471F"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71F56D8" w14:textId="77777777" w:rsidR="00117773" w:rsidRDefault="00117773">
            <w:pPr>
              <w:widowControl w:val="0"/>
              <w:spacing w:before="60"/>
              <w:rPr>
                <w:rFonts w:eastAsia="Malgun Gothic"/>
                <w:lang w:val="en-US" w:eastAsia="ko-KR"/>
              </w:rPr>
            </w:pPr>
          </w:p>
        </w:tc>
      </w:tr>
      <w:tr w:rsidR="00425B4C" w14:paraId="7B53152B" w14:textId="77777777">
        <w:tc>
          <w:tcPr>
            <w:tcW w:w="1413" w:type="dxa"/>
          </w:tcPr>
          <w:p w14:paraId="0D433EB4"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PCL</w:t>
            </w:r>
          </w:p>
        </w:tc>
        <w:tc>
          <w:tcPr>
            <w:tcW w:w="1276" w:type="dxa"/>
          </w:tcPr>
          <w:p w14:paraId="67C94093"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EBF48A8" w14:textId="77777777" w:rsidR="00425B4C" w:rsidRDefault="00425B4C" w:rsidP="00425B4C">
            <w:pPr>
              <w:widowControl w:val="0"/>
              <w:spacing w:before="60"/>
              <w:rPr>
                <w:rFonts w:eastAsia="Malgun Gothic"/>
                <w:lang w:val="en-US" w:eastAsia="ko-KR"/>
              </w:rPr>
            </w:pPr>
          </w:p>
        </w:tc>
      </w:tr>
    </w:tbl>
    <w:p w14:paraId="3D5FFF0B" w14:textId="77777777" w:rsidR="00117773" w:rsidRDefault="00117773">
      <w:pPr>
        <w:widowControl w:val="0"/>
        <w:rPr>
          <w:rFonts w:ascii="Times New Roman" w:eastAsia="等线" w:hAnsi="Times New Roman"/>
          <w:iCs/>
          <w:szCs w:val="20"/>
          <w:lang w:val="en-US"/>
        </w:rPr>
      </w:pPr>
    </w:p>
    <w:p w14:paraId="26C81C8B" w14:textId="77777777" w:rsidR="00117773" w:rsidRDefault="00117773">
      <w:pPr>
        <w:widowControl w:val="0"/>
        <w:rPr>
          <w:rFonts w:ascii="Times New Roman" w:eastAsia="等线" w:hAnsi="Times New Roman"/>
          <w:iCs/>
          <w:szCs w:val="20"/>
          <w:lang w:val="en-US"/>
        </w:rPr>
      </w:pPr>
    </w:p>
    <w:p w14:paraId="65FBC847" w14:textId="1FD8F830" w:rsidR="00117773" w:rsidRDefault="000D79C2">
      <w:pPr>
        <w:widowControl w:val="0"/>
        <w:rPr>
          <w:rFonts w:eastAsia="宋体" w:hAnsi="Cambria Math"/>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eastAsia="宋体" w:hAnsi="Cambria Math"/>
          <w:lang w:val="en-US" w:eastAsia="zh-CN"/>
        </w:rPr>
        <w:t>In [Post-120bis-ISAC-02], the parameters for UT monostatic sensing for U</w:t>
      </w:r>
      <w:r w:rsidR="008960A9">
        <w:rPr>
          <w:rFonts w:eastAsia="宋体" w:hAnsi="Cambria Math"/>
          <w:lang w:val="en-US" w:eastAsia="zh-CN"/>
        </w:rPr>
        <w:t>m</w:t>
      </w:r>
      <w:r>
        <w:rPr>
          <w:rFonts w:eastAsia="宋体" w:hAnsi="Cambria Math"/>
          <w:lang w:val="en-US" w:eastAsia="zh-CN"/>
        </w:rPr>
        <w:t>a-AV is agreed. We still need values for parameters for UT monostatic sensing for U</w:t>
      </w:r>
      <w:r w:rsidR="008960A9">
        <w:rPr>
          <w:rFonts w:eastAsia="宋体" w:hAnsi="Cambria Math"/>
          <w:lang w:val="en-US" w:eastAsia="zh-CN"/>
        </w:rPr>
        <w:t>m</w:t>
      </w:r>
      <w:r>
        <w:rPr>
          <w:rFonts w:eastAsia="宋体" w:hAnsi="Cambria Math"/>
          <w:lang w:val="en-US" w:eastAsia="zh-CN"/>
        </w:rPr>
        <w:t>i-AV and R</w:t>
      </w:r>
      <w:r w:rsidR="008960A9">
        <w:rPr>
          <w:rFonts w:eastAsia="宋体" w:hAnsi="Cambria Math"/>
          <w:lang w:val="en-US" w:eastAsia="zh-CN"/>
        </w:rPr>
        <w:t>m</w:t>
      </w:r>
      <w:r>
        <w:rPr>
          <w:rFonts w:eastAsia="宋体" w:hAnsi="Cambria Math"/>
          <w:lang w:val="en-US" w:eastAsia="zh-CN"/>
        </w:rPr>
        <w:t xml:space="preserve">a-AV. </w:t>
      </w:r>
    </w:p>
    <w:p w14:paraId="073F2616" w14:textId="77777777" w:rsidR="00117773" w:rsidRDefault="00117773">
      <w:pPr>
        <w:widowControl w:val="0"/>
        <w:rPr>
          <w:rFonts w:eastAsia="宋体" w:hAnsi="Cambria Math"/>
          <w:lang w:val="en-US" w:eastAsia="zh-CN"/>
        </w:rPr>
      </w:pPr>
    </w:p>
    <w:p w14:paraId="1CA4C8C0" w14:textId="77777777" w:rsidR="00117773" w:rsidRDefault="000D79C2">
      <w:pPr>
        <w:widowControl w:val="0"/>
        <w:rPr>
          <w:highlight w:val="yellow"/>
          <w:lang w:val="en-US"/>
        </w:rPr>
      </w:pPr>
      <w:r>
        <w:rPr>
          <w:highlight w:val="yellow"/>
          <w:lang w:val="en-US"/>
        </w:rPr>
        <w:t xml:space="preserve">[H] Question 5.2-2 </w:t>
      </w:r>
    </w:p>
    <w:p w14:paraId="78B62E69" w14:textId="17837EB3" w:rsidR="00117773" w:rsidRDefault="000D79C2">
      <w:pPr>
        <w:snapToGrid w:val="0"/>
        <w:jc w:val="both"/>
        <w:rPr>
          <w:rFonts w:eastAsia="宋体" w:hAnsi="Cambria Math"/>
          <w:color w:val="FF0000"/>
          <w:lang w:val="en-US" w:eastAsia="zh-CN"/>
        </w:rPr>
      </w:pPr>
      <w:r>
        <w:rPr>
          <w:rFonts w:eastAsia="宋体" w:hAnsi="Cambria Math"/>
          <w:lang w:val="en-US" w:eastAsia="zh-CN"/>
        </w:rPr>
        <w:t>Please inputs on the remaining values of parameters for UT monostatic sensing for U</w:t>
      </w:r>
      <w:r w:rsidR="008960A9">
        <w:rPr>
          <w:rFonts w:eastAsia="宋体" w:hAnsi="Cambria Math"/>
          <w:lang w:val="en-US" w:eastAsia="zh-CN"/>
        </w:rPr>
        <w:t>m</w:t>
      </w:r>
      <w:r>
        <w:rPr>
          <w:rFonts w:eastAsia="宋体" w:hAnsi="Cambria Math"/>
          <w:lang w:val="en-US" w:eastAsia="zh-CN"/>
        </w:rPr>
        <w:t>i-AV and R</w:t>
      </w:r>
      <w:r w:rsidR="008960A9">
        <w:rPr>
          <w:rFonts w:eastAsia="宋体" w:hAnsi="Cambria Math"/>
          <w:lang w:val="en-US" w:eastAsia="zh-CN"/>
        </w:rPr>
        <w:t>m</w:t>
      </w:r>
      <w:r>
        <w:rPr>
          <w:rFonts w:eastAsia="宋体" w:hAnsi="Cambria Math"/>
          <w:lang w:val="en-US" w:eastAsia="zh-CN"/>
        </w:rPr>
        <w:t>a-AV</w:t>
      </w:r>
      <w:r>
        <w:rPr>
          <w:rFonts w:eastAsia="宋体" w:hAnsi="Cambria Math"/>
          <w:color w:val="FF0000"/>
          <w:lang w:val="en-US" w:eastAsia="zh-CN"/>
        </w:rPr>
        <w:t xml:space="preserve"> with aerial UE as sensing transmitter or receiver.</w:t>
      </w:r>
    </w:p>
    <w:p w14:paraId="001F68FC" w14:textId="77777777" w:rsidR="00117773" w:rsidRDefault="00117773">
      <w:pPr>
        <w:snapToGrid w:val="0"/>
        <w:jc w:val="both"/>
        <w:rPr>
          <w:rFonts w:eastAsia="宋体" w:hAnsi="Cambria Math"/>
          <w:color w:val="FF0000"/>
          <w:lang w:val="en-US" w:eastAsia="zh-CN"/>
        </w:rPr>
      </w:pPr>
    </w:p>
    <w:tbl>
      <w:tblPr>
        <w:tblW w:w="895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352"/>
        <w:gridCol w:w="2268"/>
        <w:gridCol w:w="2268"/>
      </w:tblGrid>
      <w:tr w:rsidR="00117773" w14:paraId="13C4B82A" w14:textId="77777777">
        <w:trPr>
          <w:trHeight w:val="412"/>
        </w:trPr>
        <w:tc>
          <w:tcPr>
            <w:tcW w:w="2071" w:type="dxa"/>
            <w:gridSpan w:val="2"/>
            <w:vMerge w:val="restart"/>
            <w:shd w:val="clear" w:color="auto" w:fill="auto"/>
            <w:vAlign w:val="center"/>
          </w:tcPr>
          <w:p w14:paraId="500B4252" w14:textId="77777777" w:rsidR="00117773" w:rsidRDefault="000D79C2">
            <w:pPr>
              <w:snapToGrid w:val="0"/>
              <w:spacing w:line="280" w:lineRule="atLeast"/>
              <w:jc w:val="center"/>
              <w:rPr>
                <w:szCs w:val="20"/>
              </w:rPr>
            </w:pPr>
            <w:r>
              <w:rPr>
                <w:rFonts w:hint="eastAsia"/>
                <w:szCs w:val="20"/>
              </w:rPr>
              <w:t>Scenario</w:t>
            </w:r>
          </w:p>
        </w:tc>
        <w:tc>
          <w:tcPr>
            <w:tcW w:w="6888" w:type="dxa"/>
            <w:gridSpan w:val="3"/>
            <w:shd w:val="clear" w:color="auto" w:fill="auto"/>
            <w:vAlign w:val="center"/>
          </w:tcPr>
          <w:p w14:paraId="5AFC1529"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7DF98371" w14:textId="77777777">
        <w:trPr>
          <w:trHeight w:val="197"/>
        </w:trPr>
        <w:tc>
          <w:tcPr>
            <w:tcW w:w="2071" w:type="dxa"/>
            <w:gridSpan w:val="2"/>
            <w:vMerge/>
            <w:shd w:val="clear" w:color="auto" w:fill="auto"/>
            <w:vAlign w:val="center"/>
          </w:tcPr>
          <w:p w14:paraId="7CD9D6CE" w14:textId="77777777" w:rsidR="00117773" w:rsidRDefault="00117773">
            <w:pPr>
              <w:snapToGrid w:val="0"/>
              <w:spacing w:line="280" w:lineRule="atLeast"/>
              <w:jc w:val="center"/>
              <w:rPr>
                <w:szCs w:val="20"/>
              </w:rPr>
            </w:pPr>
          </w:p>
        </w:tc>
        <w:tc>
          <w:tcPr>
            <w:tcW w:w="2352" w:type="dxa"/>
            <w:shd w:val="clear" w:color="auto" w:fill="auto"/>
            <w:vAlign w:val="center"/>
          </w:tcPr>
          <w:p w14:paraId="4C129BD7" w14:textId="6436306D" w:rsidR="00117773" w:rsidRDefault="000D79C2">
            <w:pPr>
              <w:snapToGrid w:val="0"/>
              <w:spacing w:line="280" w:lineRule="atLeast"/>
              <w:jc w:val="center"/>
              <w:rPr>
                <w:szCs w:val="20"/>
              </w:rPr>
            </w:pPr>
            <w:r>
              <w:rPr>
                <w:rFonts w:eastAsiaTheme="minorEastAsia" w:hint="eastAsia"/>
                <w:lang w:val="en-US" w:eastAsia="zh-CN"/>
              </w:rPr>
              <w:t>U</w:t>
            </w:r>
            <w:r w:rsidR="008960A9">
              <w:rPr>
                <w:rFonts w:eastAsiaTheme="minorEastAsia"/>
                <w:lang w:val="en-US" w:eastAsia="zh-CN"/>
              </w:rPr>
              <w:t>m</w:t>
            </w:r>
            <w:r>
              <w:rPr>
                <w:rFonts w:eastAsiaTheme="minorEastAsia" w:hint="eastAsia"/>
                <w:lang w:val="en-US" w:eastAsia="zh-CN"/>
              </w:rPr>
              <w:t>a-AV</w:t>
            </w:r>
          </w:p>
        </w:tc>
        <w:tc>
          <w:tcPr>
            <w:tcW w:w="2268" w:type="dxa"/>
            <w:shd w:val="clear" w:color="auto" w:fill="auto"/>
            <w:vAlign w:val="center"/>
          </w:tcPr>
          <w:p w14:paraId="00F15C74" w14:textId="77777777" w:rsidR="00117773" w:rsidRDefault="000D79C2">
            <w:pPr>
              <w:snapToGrid w:val="0"/>
              <w:spacing w:line="280" w:lineRule="atLeast"/>
              <w:jc w:val="center"/>
              <w:rPr>
                <w:szCs w:val="20"/>
              </w:rPr>
            </w:pPr>
            <w:r>
              <w:rPr>
                <w:rFonts w:hint="eastAsia"/>
                <w:szCs w:val="20"/>
              </w:rPr>
              <w:t>UMi</w:t>
            </w:r>
            <w:r>
              <w:rPr>
                <w:szCs w:val="20"/>
              </w:rPr>
              <w:t>-AV</w:t>
            </w:r>
          </w:p>
        </w:tc>
        <w:tc>
          <w:tcPr>
            <w:tcW w:w="2268" w:type="dxa"/>
            <w:shd w:val="clear" w:color="auto" w:fill="auto"/>
            <w:vAlign w:val="center"/>
          </w:tcPr>
          <w:p w14:paraId="46747D58" w14:textId="77777777" w:rsidR="00117773" w:rsidRDefault="000D79C2">
            <w:pPr>
              <w:snapToGrid w:val="0"/>
              <w:spacing w:line="280" w:lineRule="atLeast"/>
              <w:jc w:val="center"/>
              <w:rPr>
                <w:szCs w:val="20"/>
              </w:rPr>
            </w:pPr>
            <w:r>
              <w:rPr>
                <w:rFonts w:hint="eastAsia"/>
                <w:szCs w:val="20"/>
              </w:rPr>
              <w:t>R</w:t>
            </w:r>
            <w:r>
              <w:rPr>
                <w:szCs w:val="20"/>
              </w:rPr>
              <w:t>Ma-AV</w:t>
            </w:r>
          </w:p>
        </w:tc>
      </w:tr>
      <w:tr w:rsidR="00117773" w14:paraId="47BFE4CE" w14:textId="77777777">
        <w:trPr>
          <w:trHeight w:val="241"/>
        </w:trPr>
        <w:tc>
          <w:tcPr>
            <w:tcW w:w="1507" w:type="dxa"/>
            <w:vMerge w:val="restart"/>
            <w:shd w:val="clear" w:color="auto" w:fill="auto"/>
            <w:vAlign w:val="center"/>
          </w:tcPr>
          <w:p w14:paraId="68346F9F"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3EAB246B"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352" w:type="dxa"/>
            <w:shd w:val="clear" w:color="auto" w:fill="auto"/>
          </w:tcPr>
          <w:p w14:paraId="46A0E7CD" w14:textId="77777777" w:rsidR="00117773" w:rsidRDefault="000D79C2">
            <w:pPr>
              <w:snapToGrid w:val="0"/>
              <w:spacing w:line="280" w:lineRule="atLeast"/>
              <w:jc w:val="center"/>
              <w:rPr>
                <w:rFonts w:eastAsiaTheme="minorEastAsia"/>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25E96F87"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07684F89"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05A8E8F1" w14:textId="77777777">
        <w:trPr>
          <w:trHeight w:val="241"/>
        </w:trPr>
        <w:tc>
          <w:tcPr>
            <w:tcW w:w="1507" w:type="dxa"/>
            <w:vMerge/>
            <w:shd w:val="clear" w:color="auto" w:fill="auto"/>
            <w:vAlign w:val="center"/>
          </w:tcPr>
          <w:p w14:paraId="27B988DB" w14:textId="77777777" w:rsidR="00117773" w:rsidRDefault="00117773">
            <w:pPr>
              <w:snapToGrid w:val="0"/>
              <w:spacing w:line="280" w:lineRule="atLeast"/>
              <w:jc w:val="center"/>
              <w:rPr>
                <w:szCs w:val="20"/>
              </w:rPr>
            </w:pPr>
          </w:p>
        </w:tc>
        <w:tc>
          <w:tcPr>
            <w:tcW w:w="564" w:type="dxa"/>
            <w:shd w:val="clear" w:color="auto" w:fill="auto"/>
            <w:vAlign w:val="center"/>
          </w:tcPr>
          <w:p w14:paraId="13C4011E"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352" w:type="dxa"/>
            <w:shd w:val="clear" w:color="auto" w:fill="auto"/>
          </w:tcPr>
          <w:p w14:paraId="616BA148" w14:textId="77777777" w:rsidR="00117773" w:rsidRDefault="000D79C2">
            <w:pPr>
              <w:snapToGrid w:val="0"/>
              <w:spacing w:line="280" w:lineRule="atLeast"/>
              <w:jc w:val="center"/>
              <w:rPr>
                <w:rFonts w:eastAsia="宋体"/>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791728A3"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087EDB1F"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281B1C0C" w14:textId="77777777">
        <w:trPr>
          <w:trHeight w:val="241"/>
        </w:trPr>
        <w:tc>
          <w:tcPr>
            <w:tcW w:w="1507" w:type="dxa"/>
            <w:vMerge/>
            <w:shd w:val="clear" w:color="auto" w:fill="auto"/>
            <w:vAlign w:val="center"/>
          </w:tcPr>
          <w:p w14:paraId="3BFD0D43" w14:textId="77777777" w:rsidR="00117773" w:rsidRDefault="00117773">
            <w:pPr>
              <w:snapToGrid w:val="0"/>
              <w:spacing w:line="280" w:lineRule="atLeast"/>
              <w:jc w:val="center"/>
              <w:rPr>
                <w:szCs w:val="20"/>
              </w:rPr>
            </w:pPr>
          </w:p>
        </w:tc>
        <w:tc>
          <w:tcPr>
            <w:tcW w:w="564" w:type="dxa"/>
            <w:shd w:val="clear" w:color="auto" w:fill="auto"/>
            <w:vAlign w:val="center"/>
          </w:tcPr>
          <w:p w14:paraId="75F2A784"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352" w:type="dxa"/>
            <w:shd w:val="clear" w:color="auto" w:fill="auto"/>
          </w:tcPr>
          <w:p w14:paraId="79116D88" w14:textId="77777777" w:rsidR="00117773" w:rsidRDefault="000D79C2">
            <w:pPr>
              <w:snapToGrid w:val="0"/>
              <w:spacing w:line="280" w:lineRule="atLeast"/>
              <w:jc w:val="center"/>
              <w:rPr>
                <w:rFonts w:eastAsia="宋体"/>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2CA400E7"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2AC3798F"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18AC7E85" w14:textId="77777777">
        <w:trPr>
          <w:trHeight w:val="241"/>
        </w:trPr>
        <w:tc>
          <w:tcPr>
            <w:tcW w:w="1507" w:type="dxa"/>
            <w:vMerge w:val="restart"/>
            <w:shd w:val="clear" w:color="auto" w:fill="auto"/>
            <w:vAlign w:val="center"/>
          </w:tcPr>
          <w:p w14:paraId="330FBB92"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7D9BA741"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352" w:type="dxa"/>
            <w:shd w:val="clear" w:color="auto" w:fill="auto"/>
          </w:tcPr>
          <w:p w14:paraId="576C52EF" w14:textId="77777777" w:rsidR="00117773" w:rsidRDefault="000D79C2">
            <w:pPr>
              <w:snapToGrid w:val="0"/>
              <w:spacing w:line="280" w:lineRule="atLeast"/>
              <w:jc w:val="center"/>
              <w:rPr>
                <w:rFonts w:eastAsia="宋体"/>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71B6916F"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03F63DC6"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0AD5C604" w14:textId="77777777">
        <w:trPr>
          <w:trHeight w:val="241"/>
        </w:trPr>
        <w:tc>
          <w:tcPr>
            <w:tcW w:w="1507" w:type="dxa"/>
            <w:vMerge/>
            <w:shd w:val="clear" w:color="auto" w:fill="auto"/>
            <w:vAlign w:val="center"/>
          </w:tcPr>
          <w:p w14:paraId="2C7E6087" w14:textId="77777777" w:rsidR="00117773" w:rsidRDefault="00117773">
            <w:pPr>
              <w:snapToGrid w:val="0"/>
              <w:spacing w:line="280" w:lineRule="atLeast"/>
              <w:jc w:val="center"/>
              <w:rPr>
                <w:szCs w:val="20"/>
              </w:rPr>
            </w:pPr>
          </w:p>
        </w:tc>
        <w:tc>
          <w:tcPr>
            <w:tcW w:w="564" w:type="dxa"/>
            <w:shd w:val="clear" w:color="auto" w:fill="auto"/>
            <w:vAlign w:val="center"/>
          </w:tcPr>
          <w:p w14:paraId="0749D4F7"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352" w:type="dxa"/>
            <w:shd w:val="clear" w:color="auto" w:fill="auto"/>
          </w:tcPr>
          <w:p w14:paraId="367BCADE" w14:textId="77777777" w:rsidR="00117773" w:rsidRDefault="000D79C2">
            <w:pPr>
              <w:snapToGrid w:val="0"/>
              <w:spacing w:line="280" w:lineRule="atLeast"/>
              <w:jc w:val="center"/>
              <w:rPr>
                <w:szCs w:val="20"/>
                <w:highlight w:val="green"/>
              </w:rPr>
            </w:pPr>
            <w:r>
              <w:rPr>
                <w:rFonts w:eastAsiaTheme="minorEastAsia"/>
                <w:szCs w:val="20"/>
                <w:highlight w:val="green"/>
                <w:lang w:val="en-US" w:eastAsia="zh-CN"/>
              </w:rPr>
              <w:t>value agreed</w:t>
            </w:r>
          </w:p>
        </w:tc>
        <w:tc>
          <w:tcPr>
            <w:tcW w:w="2268" w:type="dxa"/>
            <w:shd w:val="clear" w:color="auto" w:fill="F2F2F2" w:themeFill="background1" w:themeFillShade="F2"/>
          </w:tcPr>
          <w:p w14:paraId="462276E6"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33381DA3"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22B6042A" w14:textId="77777777">
        <w:trPr>
          <w:trHeight w:val="243"/>
        </w:trPr>
        <w:tc>
          <w:tcPr>
            <w:tcW w:w="1507" w:type="dxa"/>
            <w:vMerge/>
            <w:shd w:val="clear" w:color="auto" w:fill="auto"/>
            <w:vAlign w:val="center"/>
          </w:tcPr>
          <w:p w14:paraId="461A4C16" w14:textId="77777777" w:rsidR="00117773" w:rsidRDefault="00117773">
            <w:pPr>
              <w:snapToGrid w:val="0"/>
              <w:spacing w:line="280" w:lineRule="atLeast"/>
              <w:jc w:val="center"/>
              <w:rPr>
                <w:szCs w:val="20"/>
              </w:rPr>
            </w:pPr>
          </w:p>
        </w:tc>
        <w:tc>
          <w:tcPr>
            <w:tcW w:w="564" w:type="dxa"/>
            <w:shd w:val="clear" w:color="auto" w:fill="auto"/>
            <w:vAlign w:val="center"/>
          </w:tcPr>
          <w:p w14:paraId="79E5D084"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352" w:type="dxa"/>
            <w:shd w:val="clear" w:color="auto" w:fill="auto"/>
          </w:tcPr>
          <w:p w14:paraId="007D40B5" w14:textId="77777777" w:rsidR="00117773" w:rsidRDefault="000D79C2">
            <w:pPr>
              <w:snapToGrid w:val="0"/>
              <w:spacing w:line="280" w:lineRule="atLeast"/>
              <w:jc w:val="center"/>
              <w:rPr>
                <w:szCs w:val="20"/>
                <w:highlight w:val="green"/>
              </w:rPr>
            </w:pPr>
            <w:r>
              <w:rPr>
                <w:rFonts w:eastAsiaTheme="minorEastAsia"/>
                <w:szCs w:val="20"/>
                <w:highlight w:val="green"/>
                <w:lang w:val="en-US" w:eastAsia="zh-CN"/>
              </w:rPr>
              <w:t>value agreed</w:t>
            </w:r>
          </w:p>
        </w:tc>
        <w:tc>
          <w:tcPr>
            <w:tcW w:w="2268" w:type="dxa"/>
            <w:shd w:val="clear" w:color="auto" w:fill="F2F2F2" w:themeFill="background1" w:themeFillShade="F2"/>
          </w:tcPr>
          <w:p w14:paraId="602810D5"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7C1A943E"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bl>
    <w:p w14:paraId="3BCA79A1"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8219"/>
      </w:tblGrid>
      <w:tr w:rsidR="00117773" w14:paraId="3B252BED" w14:textId="77777777">
        <w:tc>
          <w:tcPr>
            <w:tcW w:w="1413" w:type="dxa"/>
            <w:shd w:val="clear" w:color="auto" w:fill="D9E2F3" w:themeFill="accent1" w:themeFillTint="33"/>
          </w:tcPr>
          <w:p w14:paraId="61A8DC12"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260F7C6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7557DA0" w14:textId="77777777">
        <w:trPr>
          <w:trHeight w:val="169"/>
        </w:trPr>
        <w:tc>
          <w:tcPr>
            <w:tcW w:w="1413" w:type="dxa"/>
          </w:tcPr>
          <w:p w14:paraId="1C130422"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20924872" w14:textId="4F225E82" w:rsidR="00117773" w:rsidRDefault="000D79C2">
            <w:pPr>
              <w:widowControl w:val="0"/>
              <w:spacing w:before="60"/>
              <w:rPr>
                <w:rFonts w:eastAsiaTheme="minorEastAsia"/>
                <w:lang w:val="en-US" w:eastAsia="zh-CN"/>
              </w:rPr>
            </w:pPr>
            <w:r>
              <w:rPr>
                <w:rFonts w:eastAsiaTheme="minorEastAsia" w:hint="eastAsia"/>
                <w:lang w:val="en-US" w:eastAsia="zh-CN"/>
              </w:rPr>
              <w:t>For R</w:t>
            </w:r>
            <w:r w:rsidR="008960A9">
              <w:rPr>
                <w:rFonts w:eastAsiaTheme="minorEastAsia"/>
                <w:lang w:val="en-US" w:eastAsia="zh-CN"/>
              </w:rPr>
              <w:t>m</w:t>
            </w:r>
            <w:r>
              <w:rPr>
                <w:rFonts w:eastAsiaTheme="minorEastAsia" w:hint="eastAsia"/>
                <w:lang w:val="en-US" w:eastAsia="zh-CN"/>
              </w:rPr>
              <w:t>a-AV scenario, we have following fitting results for the parameters of UAV and RSU-type UE mono static:</w:t>
            </w:r>
          </w:p>
          <w:tbl>
            <w:tblPr>
              <w:tblStyle w:val="afd"/>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8"/>
              <w:gridCol w:w="4899"/>
            </w:tblGrid>
            <w:tr w:rsidR="00117773" w14:paraId="41EA220F" w14:textId="77777777">
              <w:trPr>
                <w:jc w:val="center"/>
              </w:trPr>
              <w:tc>
                <w:tcPr>
                  <w:tcW w:w="2098" w:type="dxa"/>
                </w:tcPr>
                <w:p w14:paraId="26F20AD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hint="eastAsia"/>
                      <w:szCs w:val="21"/>
                    </w:rPr>
                    <w:t>Parameters</w:t>
                  </w:r>
                </w:p>
              </w:tc>
              <w:tc>
                <w:tcPr>
                  <w:tcW w:w="4899" w:type="dxa"/>
                </w:tcPr>
                <w:p w14:paraId="2E95BFC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hint="eastAsia"/>
                      <w:szCs w:val="21"/>
                    </w:rPr>
                    <w:t>Fitting models</w:t>
                  </w:r>
                </w:p>
              </w:tc>
            </w:tr>
            <w:tr w:rsidR="00117773" w14:paraId="116DD5B7" w14:textId="77777777">
              <w:trPr>
                <w:jc w:val="center"/>
              </w:trPr>
              <w:tc>
                <w:tcPr>
                  <w:tcW w:w="2098" w:type="dxa"/>
                </w:tcPr>
                <w:p w14:paraId="4E297636" w14:textId="77777777" w:rsidR="00117773" w:rsidRDefault="00DD7758">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1</m:t>
                          </m:r>
                        </m:sub>
                      </m:sSub>
                    </m:oMath>
                  </m:oMathPara>
                </w:p>
              </w:tc>
              <w:tc>
                <w:tcPr>
                  <w:tcW w:w="4899" w:type="dxa"/>
                </w:tcPr>
                <w:p w14:paraId="27A8CA83" w14:textId="77777777" w:rsidR="00117773" w:rsidRDefault="00DD7758">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1</m:t>
                          </m:r>
                        </m:sub>
                      </m:sSub>
                      <m:r>
                        <w:rPr>
                          <w:rFonts w:ascii="Cambria Math" w:eastAsia="仿宋" w:hAnsi="Cambria Math"/>
                          <w:szCs w:val="21"/>
                        </w:rPr>
                        <m:t>=</m:t>
                      </m:r>
                      <m:r>
                        <w:rPr>
                          <w:rFonts w:ascii="Cambria Math" w:eastAsia="仿宋" w:hAnsi="Cambria Math" w:hint="eastAsia"/>
                          <w:szCs w:val="21"/>
                          <w:shd w:val="clear" w:color="auto" w:fill="FFFFFF"/>
                        </w:rPr>
                        <m:t>4.423</m:t>
                      </m:r>
                      <m:r>
                        <w:rPr>
                          <w:rFonts w:ascii="Cambria Math" w:eastAsia="仿宋" w:hAnsi="Cambria Math"/>
                          <w:szCs w:val="21"/>
                        </w:rPr>
                        <m:t>+</m:t>
                      </m:r>
                      <m:r>
                        <w:rPr>
                          <w:rFonts w:ascii="Cambria Math" w:eastAsia="仿宋" w:hAnsi="Cambria Math" w:hint="eastAsia"/>
                          <w:szCs w:val="21"/>
                          <w:shd w:val="clear" w:color="auto" w:fill="FFFFFF"/>
                        </w:rPr>
                        <m:t>0.00192</m:t>
                      </m:r>
                      <m:r>
                        <w:rPr>
                          <w:rFonts w:ascii="Cambria Math" w:eastAsia="仿宋" w:hAnsi="Cambria Math"/>
                          <w:szCs w:val="21"/>
                          <w:shd w:val="clear" w:color="auto" w:fill="FFFFFF"/>
                        </w:rPr>
                        <m:t>6</m:t>
                      </m:r>
                      <m:r>
                        <w:rPr>
                          <w:rFonts w:ascii="Cambria Math" w:eastAsia="仿宋" w:hAnsi="Cambria Math"/>
                          <w:szCs w:val="21"/>
                        </w:rPr>
                        <m:t>h</m:t>
                      </m:r>
                    </m:oMath>
                  </m:oMathPara>
                </w:p>
              </w:tc>
            </w:tr>
            <w:tr w:rsidR="00117773" w14:paraId="584639DD" w14:textId="77777777">
              <w:trPr>
                <w:jc w:val="center"/>
              </w:trPr>
              <w:tc>
                <w:tcPr>
                  <w:tcW w:w="2098" w:type="dxa"/>
                </w:tcPr>
                <w:p w14:paraId="3DAC83F4" w14:textId="77777777" w:rsidR="00117773" w:rsidRDefault="00DD7758">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1</m:t>
                          </m:r>
                        </m:sub>
                      </m:sSub>
                    </m:oMath>
                  </m:oMathPara>
                </w:p>
              </w:tc>
              <w:tc>
                <w:tcPr>
                  <w:tcW w:w="4899" w:type="dxa"/>
                </w:tcPr>
                <w:p w14:paraId="1E4F0381" w14:textId="77777777" w:rsidR="00117773" w:rsidRDefault="00DD7758">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1</m:t>
                          </m:r>
                        </m:sub>
                      </m:sSub>
                      <m:r>
                        <w:rPr>
                          <w:rFonts w:ascii="Cambria Math" w:eastAsia="仿宋" w:hAnsi="Cambria Math"/>
                          <w:szCs w:val="21"/>
                        </w:rPr>
                        <m:t>=</m:t>
                      </m:r>
                      <m:f>
                        <m:fPr>
                          <m:ctrlPr>
                            <w:rPr>
                              <w:rFonts w:ascii="Cambria Math" w:eastAsia="仿宋" w:hAnsi="Cambria Math"/>
                              <w:i/>
                              <w:szCs w:val="21"/>
                            </w:rPr>
                          </m:ctrlPr>
                        </m:fPr>
                        <m:num>
                          <m:r>
                            <w:rPr>
                              <w:rFonts w:ascii="Cambria Math" w:eastAsia="仿宋" w:hAnsi="Cambria Math" w:hint="eastAsia"/>
                              <w:szCs w:val="21"/>
                            </w:rPr>
                            <m:t>1</m:t>
                          </m:r>
                        </m:num>
                        <m:den>
                          <m:r>
                            <w:rPr>
                              <w:rFonts w:ascii="Cambria Math" w:eastAsia="仿宋" w:hAnsi="Cambria Math" w:hint="eastAsia"/>
                              <w:szCs w:val="21"/>
                            </w:rPr>
                            <m:t>3.846</m:t>
                          </m:r>
                          <m:r>
                            <w:rPr>
                              <w:rFonts w:ascii="Cambria Math" w:eastAsia="仿宋" w:hAnsi="Cambria Math"/>
                              <w:szCs w:val="21"/>
                            </w:rPr>
                            <m:t>7+</m:t>
                          </m:r>
                          <m:r>
                            <w:rPr>
                              <w:rFonts w:ascii="Cambria Math" w:eastAsia="仿宋" w:hAnsi="Cambria Math" w:hint="eastAsia"/>
                              <w:szCs w:val="21"/>
                            </w:rPr>
                            <m:t>0.654</m:t>
                          </m:r>
                          <m:r>
                            <w:rPr>
                              <w:rFonts w:ascii="Cambria Math" w:eastAsia="仿宋" w:hAnsi="Cambria Math"/>
                              <w:szCs w:val="21"/>
                            </w:rPr>
                            <m:t>7</m:t>
                          </m:r>
                          <m:r>
                            <w:rPr>
                              <w:rFonts w:ascii="Cambria Math" w:eastAsia="仿宋" w:hAnsi="Cambria Math"/>
                              <w:szCs w:val="21"/>
                            </w:rPr>
                            <m:t>h</m:t>
                          </m:r>
                        </m:den>
                      </m:f>
                    </m:oMath>
                  </m:oMathPara>
                </w:p>
              </w:tc>
            </w:tr>
            <w:tr w:rsidR="00117773" w14:paraId="5043B814" w14:textId="77777777">
              <w:trPr>
                <w:jc w:val="center"/>
              </w:trPr>
              <w:tc>
                <w:tcPr>
                  <w:tcW w:w="2098" w:type="dxa"/>
                </w:tcPr>
                <w:p w14:paraId="1926B080" w14:textId="77777777" w:rsidR="00117773" w:rsidRDefault="00DD7758">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1</m:t>
                          </m:r>
                        </m:sub>
                      </m:sSub>
                    </m:oMath>
                  </m:oMathPara>
                </w:p>
              </w:tc>
              <w:tc>
                <w:tcPr>
                  <w:tcW w:w="4899" w:type="dxa"/>
                </w:tcPr>
                <w:p w14:paraId="7C4DD079" w14:textId="77777777" w:rsidR="00117773" w:rsidRDefault="00DD7758">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1</m:t>
                          </m:r>
                        </m:sub>
                      </m:sSub>
                      <m:r>
                        <w:rPr>
                          <w:rFonts w:ascii="Cambria Math" w:eastAsia="仿宋" w:hAnsi="Cambria Math"/>
                          <w:szCs w:val="21"/>
                        </w:rPr>
                        <m:t>=</m:t>
                      </m:r>
                      <m:r>
                        <w:rPr>
                          <w:rFonts w:ascii="Cambria Math" w:eastAsia="仿宋" w:hAnsi="Cambria Math" w:hint="eastAsia"/>
                          <w:szCs w:val="21"/>
                        </w:rPr>
                        <m:t>3.864</m:t>
                      </m:r>
                      <m:r>
                        <w:rPr>
                          <w:rFonts w:ascii="Cambria Math" w:eastAsia="仿宋" w:hAnsi="Cambria Math"/>
                          <w:szCs w:val="21"/>
                        </w:rPr>
                        <m:t>+</m:t>
                      </m:r>
                      <m:r>
                        <w:rPr>
                          <w:rFonts w:ascii="Cambria Math" w:eastAsia="仿宋" w:hAnsi="Cambria Math"/>
                          <w:szCs w:val="21"/>
                          <w:shd w:val="clear" w:color="auto" w:fill="FFFFFF"/>
                        </w:rPr>
                        <m:t>0.</m:t>
                      </m:r>
                      <m:r>
                        <w:rPr>
                          <w:rFonts w:ascii="Cambria Math" w:eastAsia="仿宋" w:hAnsi="Cambria Math" w:hint="eastAsia"/>
                          <w:szCs w:val="21"/>
                          <w:shd w:val="clear" w:color="auto" w:fill="FFFFFF"/>
                        </w:rPr>
                        <m:t>1538</m:t>
                      </m:r>
                      <m:r>
                        <w:rPr>
                          <w:rFonts w:ascii="Cambria Math" w:eastAsia="仿宋" w:hAnsi="Cambria Math"/>
                          <w:szCs w:val="21"/>
                        </w:rPr>
                        <m:t>h</m:t>
                      </m:r>
                    </m:oMath>
                  </m:oMathPara>
                </w:p>
              </w:tc>
            </w:tr>
            <w:tr w:rsidR="00117773" w14:paraId="6F945233" w14:textId="77777777">
              <w:trPr>
                <w:jc w:val="center"/>
              </w:trPr>
              <w:tc>
                <w:tcPr>
                  <w:tcW w:w="2098" w:type="dxa"/>
                </w:tcPr>
                <w:p w14:paraId="50F9B680" w14:textId="77777777" w:rsidR="00117773" w:rsidRDefault="00DD7758">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2</m:t>
                          </m:r>
                        </m:sub>
                      </m:sSub>
                    </m:oMath>
                  </m:oMathPara>
                </w:p>
              </w:tc>
              <w:tc>
                <w:tcPr>
                  <w:tcW w:w="4899" w:type="dxa"/>
                </w:tcPr>
                <w:p w14:paraId="16DB212C" w14:textId="77777777" w:rsidR="00117773" w:rsidRDefault="00DD7758">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2</m:t>
                          </m:r>
                        </m:sub>
                      </m:sSub>
                      <m:r>
                        <w:rPr>
                          <w:rFonts w:ascii="Cambria Math" w:eastAsia="仿宋" w:hAnsi="Cambria Math"/>
                          <w:szCs w:val="21"/>
                        </w:rPr>
                        <m:t>=</m:t>
                      </m:r>
                      <m:r>
                        <w:rPr>
                          <w:rFonts w:ascii="Cambria Math" w:eastAsia="仿宋" w:hAnsi="Cambria Math" w:hint="eastAsia"/>
                          <w:szCs w:val="21"/>
                        </w:rPr>
                        <m:t>1.423</m:t>
                      </m:r>
                      <m:r>
                        <w:rPr>
                          <w:rFonts w:ascii="Cambria Math" w:eastAsia="仿宋" w:hAnsi="Cambria Math"/>
                          <w:szCs w:val="21"/>
                          <w:shd w:val="clear" w:color="auto" w:fill="FFFFFF"/>
                        </w:rPr>
                        <m:t>1+</m:t>
                      </m:r>
                      <m:r>
                        <w:rPr>
                          <w:rFonts w:ascii="Cambria Math" w:eastAsia="仿宋" w:hAnsi="Cambria Math" w:hint="eastAsia"/>
                          <w:szCs w:val="21"/>
                        </w:rPr>
                        <m:t>0.00192</m:t>
                      </m:r>
                      <m:r>
                        <w:rPr>
                          <w:rFonts w:ascii="Cambria Math" w:eastAsia="仿宋" w:hAnsi="Cambria Math"/>
                          <w:szCs w:val="21"/>
                        </w:rPr>
                        <m:t>h</m:t>
                      </m:r>
                    </m:oMath>
                  </m:oMathPara>
                </w:p>
              </w:tc>
            </w:tr>
            <w:tr w:rsidR="00117773" w14:paraId="4AB19044" w14:textId="77777777">
              <w:trPr>
                <w:jc w:val="center"/>
              </w:trPr>
              <w:tc>
                <w:tcPr>
                  <w:tcW w:w="2098" w:type="dxa"/>
                </w:tcPr>
                <w:p w14:paraId="282257BA" w14:textId="77777777" w:rsidR="00117773" w:rsidRDefault="00DD7758">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2</m:t>
                          </m:r>
                        </m:sub>
                      </m:sSub>
                    </m:oMath>
                  </m:oMathPara>
                </w:p>
              </w:tc>
              <w:tc>
                <w:tcPr>
                  <w:tcW w:w="4899" w:type="dxa"/>
                </w:tcPr>
                <w:p w14:paraId="488C554F" w14:textId="77777777" w:rsidR="00117773" w:rsidRDefault="00DD7758">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2</m:t>
                          </m:r>
                        </m:sub>
                      </m:sSub>
                      <m:r>
                        <w:rPr>
                          <w:rFonts w:ascii="Cambria Math" w:eastAsia="仿宋" w:hAnsi="Cambria Math"/>
                          <w:szCs w:val="21"/>
                        </w:rPr>
                        <m:t>=</m:t>
                      </m:r>
                      <m:f>
                        <m:fPr>
                          <m:ctrlPr>
                            <w:rPr>
                              <w:rFonts w:ascii="Cambria Math" w:eastAsia="仿宋" w:hAnsi="Cambria Math"/>
                              <w:i/>
                              <w:szCs w:val="21"/>
                            </w:rPr>
                          </m:ctrlPr>
                        </m:fPr>
                        <m:num>
                          <m:r>
                            <w:rPr>
                              <w:rFonts w:ascii="Cambria Math" w:eastAsia="仿宋" w:hAnsi="Cambria Math" w:hint="eastAsia"/>
                              <w:szCs w:val="21"/>
                            </w:rPr>
                            <m:t>1</m:t>
                          </m:r>
                        </m:num>
                        <m:den>
                          <m:r>
                            <w:rPr>
                              <w:rFonts w:ascii="Cambria Math" w:eastAsia="仿宋" w:hAnsi="Cambria Math" w:hint="eastAsia"/>
                              <w:szCs w:val="21"/>
                            </w:rPr>
                            <m:t>1.715</m:t>
                          </m:r>
                          <m:r>
                            <w:rPr>
                              <w:rFonts w:ascii="Cambria Math" w:eastAsia="仿宋" w:hAnsi="Cambria Math"/>
                              <w:szCs w:val="21"/>
                            </w:rPr>
                            <m:t>7</m:t>
                          </m:r>
                          <m:r>
                            <w:rPr>
                              <w:rFonts w:ascii="Cambria Math" w:eastAsia="仿宋" w:hAnsi="Cambria Math" w:cs="Cambria Math"/>
                              <w:szCs w:val="21"/>
                            </w:rPr>
                            <m:t>-</m:t>
                          </m:r>
                          <m:r>
                            <w:rPr>
                              <w:rFonts w:ascii="Cambria Math" w:eastAsia="仿宋" w:hAnsi="Cambria Math" w:hint="eastAsia"/>
                              <w:szCs w:val="21"/>
                            </w:rPr>
                            <m:t>0.00538</m:t>
                          </m:r>
                          <m:r>
                            <w:rPr>
                              <w:rFonts w:ascii="Cambria Math" w:eastAsia="仿宋" w:hAnsi="Cambria Math"/>
                              <w:szCs w:val="21"/>
                            </w:rPr>
                            <m:t>h</m:t>
                          </m:r>
                        </m:den>
                      </m:f>
                    </m:oMath>
                  </m:oMathPara>
                </w:p>
              </w:tc>
            </w:tr>
            <w:tr w:rsidR="00117773" w14:paraId="3A058FD9" w14:textId="77777777">
              <w:trPr>
                <w:jc w:val="center"/>
              </w:trPr>
              <w:tc>
                <w:tcPr>
                  <w:tcW w:w="2098" w:type="dxa"/>
                </w:tcPr>
                <w:p w14:paraId="18F84F02" w14:textId="77777777" w:rsidR="00117773" w:rsidRDefault="00DD7758">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2</m:t>
                          </m:r>
                        </m:sub>
                      </m:sSub>
                    </m:oMath>
                  </m:oMathPara>
                </w:p>
              </w:tc>
              <w:tc>
                <w:tcPr>
                  <w:tcW w:w="4899" w:type="dxa"/>
                </w:tcPr>
                <w:p w14:paraId="08FBAC16" w14:textId="77777777" w:rsidR="00117773" w:rsidRDefault="00DD7758">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2</m:t>
                          </m:r>
                        </m:sub>
                      </m:sSub>
                      <m:r>
                        <w:rPr>
                          <w:rFonts w:ascii="Cambria Math" w:eastAsia="仿宋" w:hAnsi="Cambria Math"/>
                          <w:szCs w:val="21"/>
                        </w:rPr>
                        <m:t>=</m:t>
                      </m:r>
                      <m:r>
                        <w:rPr>
                          <w:rFonts w:ascii="Cambria Math" w:eastAsia="仿宋" w:hAnsi="Cambria Math" w:hint="eastAsia"/>
                          <w:szCs w:val="21"/>
                        </w:rPr>
                        <m:t>2.654</m:t>
                      </m:r>
                      <m:r>
                        <w:rPr>
                          <w:rFonts w:ascii="Cambria Math" w:eastAsia="仿宋" w:hAnsi="Cambria Math"/>
                          <w:szCs w:val="21"/>
                          <w:shd w:val="clear" w:color="auto" w:fill="FFFFFF"/>
                        </w:rPr>
                        <m:t>1</m:t>
                      </m:r>
                      <m:r>
                        <w:rPr>
                          <w:rFonts w:ascii="Cambria Math" w:eastAsia="仿宋" w:hAnsi="Cambria Math" w:cs="Cambria Math"/>
                          <w:szCs w:val="21"/>
                          <w:shd w:val="clear" w:color="auto" w:fill="FFFFFF"/>
                        </w:rPr>
                        <m:t>-</m:t>
                      </m:r>
                      <m:r>
                        <w:rPr>
                          <w:rFonts w:ascii="Cambria Math" w:eastAsia="仿宋" w:hAnsi="Cambria Math" w:hint="eastAsia"/>
                          <w:szCs w:val="21"/>
                          <w:shd w:val="clear" w:color="auto" w:fill="FFFFFF"/>
                        </w:rPr>
                        <m:t>0.00385</m:t>
                      </m:r>
                      <m:r>
                        <w:rPr>
                          <w:rFonts w:ascii="Cambria Math" w:eastAsia="仿宋" w:hAnsi="Cambria Math"/>
                          <w:szCs w:val="21"/>
                          <w:shd w:val="clear" w:color="auto" w:fill="FFFFFF"/>
                        </w:rPr>
                        <m:t>1</m:t>
                      </m:r>
                      <m:r>
                        <w:rPr>
                          <w:rFonts w:ascii="Cambria Math" w:eastAsia="仿宋" w:hAnsi="Cambria Math"/>
                          <w:szCs w:val="21"/>
                        </w:rPr>
                        <m:t>h</m:t>
                      </m:r>
                    </m:oMath>
                  </m:oMathPara>
                </w:p>
              </w:tc>
            </w:tr>
          </w:tbl>
          <w:p w14:paraId="026C5918" w14:textId="77777777" w:rsidR="00117773" w:rsidRDefault="000D79C2">
            <w:pPr>
              <w:widowControl w:val="0"/>
              <w:spacing w:before="60"/>
              <w:rPr>
                <w:rFonts w:eastAsiaTheme="minorEastAsia"/>
                <w:lang w:val="en-US" w:eastAsia="zh-CN"/>
              </w:rPr>
            </w:pPr>
            <w:r>
              <w:rPr>
                <w:rFonts w:eastAsiaTheme="minorEastAsia" w:hint="eastAsia"/>
                <w:lang w:val="en-US" w:eastAsia="zh-CN"/>
              </w:rPr>
              <w:t>The verification results are shown as following:</w:t>
            </w:r>
          </w:p>
          <w:p w14:paraId="11A2985B" w14:textId="77777777" w:rsidR="00117773" w:rsidRDefault="00117773">
            <w:pPr>
              <w:tabs>
                <w:tab w:val="left" w:pos="1418"/>
              </w:tabs>
              <w:snapToGrid w:val="0"/>
              <w:spacing w:beforeLines="50" w:afterLines="50" w:after="120"/>
              <w:rPr>
                <w:rFonts w:ascii="Times New Roman" w:eastAsia="仿宋" w:hAnsi="Times New Roman"/>
                <w:szCs w:val="21"/>
              </w:rPr>
            </w:pPr>
          </w:p>
          <w:p w14:paraId="25BB9C1A"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Verification</w:t>
            </w:r>
            <w:r>
              <w:rPr>
                <w:rFonts w:ascii="Times New Roman" w:eastAsia="仿宋" w:hAnsi="Times New Roman"/>
                <w:b/>
                <w:bCs/>
                <w:szCs w:val="21"/>
              </w:rPr>
              <w:t xml:space="preserve">: </w:t>
            </w:r>
            <w:r>
              <w:rPr>
                <w:rFonts w:ascii="Times New Roman" w:eastAsia="仿宋" w:hAnsi="Times New Roman" w:hint="eastAsia"/>
                <w:b/>
                <w:bCs/>
                <w:szCs w:val="21"/>
              </w:rPr>
              <w:t>TX/RX height = 6 m</w:t>
            </w:r>
          </w:p>
          <w:p w14:paraId="29604F0A"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height=6m)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76A93F94"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6EC4F1F2"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1482BD6A"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175F0BF6"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55F91A2F"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506E5C02" w14:textId="77777777" w:rsidR="00117773" w:rsidRDefault="00DD7758">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34CC97E3"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6A437BD">
                      <v:shape id="_x0000_i1030" type="#_x0000_t75" style="width:13.1pt;height:17.65pt" o:ole="">
                        <v:imagedata r:id="rId36" o:title=""/>
                      </v:shape>
                      <o:OLEObject Type="Embed" ProgID="Equation.3" ShapeID="_x0000_i1030" DrawAspect="Content" ObjectID="_1809224191" r:id="rId37"/>
                    </w:object>
                  </w:r>
                </w:p>
              </w:tc>
              <w:tc>
                <w:tcPr>
                  <w:tcW w:w="2026" w:type="dxa"/>
                  <w:tcBorders>
                    <w:top w:val="single" w:sz="4" w:space="0" w:color="auto"/>
                    <w:left w:val="single" w:sz="4" w:space="0" w:color="auto"/>
                    <w:bottom w:val="single" w:sz="4" w:space="0" w:color="auto"/>
                    <w:right w:val="single" w:sz="4" w:space="0" w:color="auto"/>
                  </w:tcBorders>
                  <w:vAlign w:val="center"/>
                </w:tcPr>
                <w:p w14:paraId="27EBAD2B" w14:textId="77777777" w:rsidR="00117773" w:rsidRDefault="000D79C2">
                  <w:pPr>
                    <w:jc w:val="center"/>
                    <w:textAlignment w:val="center"/>
                    <w:rPr>
                      <w:rFonts w:ascii="Times New Roman" w:eastAsia="宋体" w:hAnsi="Times New Roman"/>
                      <w:szCs w:val="21"/>
                    </w:rPr>
                  </w:pPr>
                  <w:r>
                    <w:rPr>
                      <w:rFonts w:ascii="Times New Roman" w:eastAsia="宋体" w:hAnsi="Times New Roman"/>
                      <w:color w:val="000000"/>
                      <w:sz w:val="22"/>
                      <w:lang w:bidi="ar"/>
                    </w:rPr>
                    <w:t xml:space="preserve">4.4346 </w:t>
                  </w:r>
                </w:p>
              </w:tc>
            </w:tr>
            <w:tr w:rsidR="00117773" w14:paraId="5EF9735F"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45A9ED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38C094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4FB367B">
                      <v:shape id="_x0000_i1031" type="#_x0000_t75" style="width:13.1pt;height:17.65pt" o:ole="">
                        <v:imagedata r:id="rId38" o:title=""/>
                      </v:shape>
                      <o:OLEObject Type="Embed" ProgID="Equation.3" ShapeID="_x0000_i1031" DrawAspect="Content" ObjectID="_1809224192" r:id="rId39"/>
                    </w:object>
                  </w:r>
                </w:p>
              </w:tc>
              <w:tc>
                <w:tcPr>
                  <w:tcW w:w="2026" w:type="dxa"/>
                  <w:tcBorders>
                    <w:top w:val="single" w:sz="4" w:space="0" w:color="auto"/>
                    <w:left w:val="single" w:sz="4" w:space="0" w:color="auto"/>
                    <w:bottom w:val="single" w:sz="4" w:space="0" w:color="auto"/>
                    <w:right w:val="single" w:sz="4" w:space="0" w:color="auto"/>
                  </w:tcBorders>
                  <w:vAlign w:val="center"/>
                </w:tcPr>
                <w:p w14:paraId="7E4CAF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0.1286 </w:t>
                  </w:r>
                </w:p>
              </w:tc>
            </w:tr>
            <w:tr w:rsidR="00117773" w14:paraId="4000BABF"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2CBE7D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038A0544"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466114E">
                      <v:shape id="_x0000_i1032" type="#_x0000_t75" style="width:13.1pt;height:17.65pt" o:ole="">
                        <v:imagedata r:id="rId40" o:title=""/>
                      </v:shape>
                      <o:OLEObject Type="Embed" ProgID="Equation.3" ShapeID="_x0000_i1032" DrawAspect="Content" ObjectID="_1809224193" r:id="rId41"/>
                    </w:object>
                  </w:r>
                </w:p>
              </w:tc>
              <w:tc>
                <w:tcPr>
                  <w:tcW w:w="2026" w:type="dxa"/>
                  <w:tcBorders>
                    <w:top w:val="single" w:sz="4" w:space="0" w:color="auto"/>
                    <w:left w:val="single" w:sz="4" w:space="0" w:color="auto"/>
                    <w:bottom w:val="single" w:sz="4" w:space="0" w:color="auto"/>
                    <w:right w:val="single" w:sz="4" w:space="0" w:color="auto"/>
                  </w:tcBorders>
                  <w:vAlign w:val="center"/>
                </w:tcPr>
                <w:p w14:paraId="60F8B33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4.7688 </w:t>
                  </w:r>
                </w:p>
              </w:tc>
            </w:tr>
            <w:tr w:rsidR="00117773" w14:paraId="5CA96980"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70902D5"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2FBE903A" w14:textId="77777777" w:rsidR="00117773" w:rsidRDefault="00DD7758">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3CAFDBC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AB2CAA8">
                      <v:shape id="_x0000_i1033" type="#_x0000_t75" style="width:13.1pt;height:17.65pt" o:ole="">
                        <v:imagedata r:id="rId42" o:title=""/>
                      </v:shape>
                      <o:OLEObject Type="Embed" ProgID="Equation.3" ShapeID="_x0000_i1033" DrawAspect="Content" ObjectID="_1809224194" r:id="rId43"/>
                    </w:object>
                  </w:r>
                </w:p>
              </w:tc>
              <w:tc>
                <w:tcPr>
                  <w:tcW w:w="2026" w:type="dxa"/>
                  <w:tcBorders>
                    <w:top w:val="single" w:sz="4" w:space="0" w:color="auto"/>
                    <w:left w:val="single" w:sz="4" w:space="0" w:color="auto"/>
                    <w:bottom w:val="single" w:sz="4" w:space="0" w:color="auto"/>
                    <w:right w:val="single" w:sz="4" w:space="0" w:color="auto"/>
                  </w:tcBorders>
                  <w:vAlign w:val="center"/>
                </w:tcPr>
                <w:p w14:paraId="41906CC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1.4346 </w:t>
                  </w:r>
                </w:p>
              </w:tc>
            </w:tr>
            <w:tr w:rsidR="00117773" w14:paraId="26E2BADB"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A414C95"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623DE59"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8156964">
                      <v:shape id="_x0000_i1034" type="#_x0000_t75" style="width:13.1pt;height:17.65pt" o:ole="">
                        <v:imagedata r:id="rId44" o:title=""/>
                      </v:shape>
                      <o:OLEObject Type="Embed" ProgID="Equation.3" ShapeID="_x0000_i1034" DrawAspect="Content" ObjectID="_1809224195" r:id="rId45"/>
                    </w:object>
                  </w:r>
                </w:p>
              </w:tc>
              <w:tc>
                <w:tcPr>
                  <w:tcW w:w="2026" w:type="dxa"/>
                  <w:tcBorders>
                    <w:top w:val="single" w:sz="4" w:space="0" w:color="auto"/>
                    <w:left w:val="single" w:sz="4" w:space="0" w:color="auto"/>
                    <w:bottom w:val="single" w:sz="4" w:space="0" w:color="auto"/>
                    <w:right w:val="single" w:sz="4" w:space="0" w:color="auto"/>
                  </w:tcBorders>
                  <w:vAlign w:val="center"/>
                </w:tcPr>
                <w:p w14:paraId="0915DD9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0.5940 </w:t>
                  </w:r>
                </w:p>
              </w:tc>
            </w:tr>
            <w:tr w:rsidR="00117773" w14:paraId="0D4F6BA1"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327249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FB3CE88"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87923C7">
                      <v:shape id="_x0000_i1035" type="#_x0000_t75" style="width:13.1pt;height:17.65pt" o:ole="">
                        <v:imagedata r:id="rId46" o:title=""/>
                      </v:shape>
                      <o:OLEObject Type="Embed" ProgID="Equation.3" ShapeID="_x0000_i1035" DrawAspect="Content" ObjectID="_1809224196" r:id="rId47"/>
                    </w:object>
                  </w:r>
                </w:p>
              </w:tc>
              <w:tc>
                <w:tcPr>
                  <w:tcW w:w="2026" w:type="dxa"/>
                  <w:tcBorders>
                    <w:top w:val="single" w:sz="4" w:space="0" w:color="auto"/>
                    <w:left w:val="single" w:sz="4" w:space="0" w:color="auto"/>
                    <w:bottom w:val="single" w:sz="4" w:space="0" w:color="auto"/>
                    <w:right w:val="single" w:sz="4" w:space="0" w:color="auto"/>
                  </w:tcBorders>
                  <w:vAlign w:val="center"/>
                </w:tcPr>
                <w:p w14:paraId="6007262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2.6756 </w:t>
                  </w:r>
                </w:p>
              </w:tc>
            </w:tr>
          </w:tbl>
          <w:p w14:paraId="3AE0C193"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noProof/>
                <w:lang w:val="en-US" w:eastAsia="zh-CN"/>
              </w:rPr>
              <w:drawing>
                <wp:inline distT="0" distB="0" distL="114300" distR="114300" wp14:anchorId="0A5E6C47" wp14:editId="636C913E">
                  <wp:extent cx="5268595" cy="2195195"/>
                  <wp:effectExtent l="0" t="0" r="4445" b="14605"/>
                  <wp:docPr id="1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7"/>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B6F062F"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570CF33B" wp14:editId="26DBF401">
                  <wp:extent cx="5268595" cy="2195195"/>
                  <wp:effectExtent l="0" t="0" r="4445" b="14605"/>
                  <wp:docPr id="1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D4D147C"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5F2C8E79" wp14:editId="4B629611">
                  <wp:extent cx="5268595" cy="2195195"/>
                  <wp:effectExtent l="0" t="0" r="4445" b="14605"/>
                  <wp:docPr id="1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9"/>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117C9F7" w14:textId="77777777" w:rsidR="00117773" w:rsidRDefault="000D79C2">
            <w:pPr>
              <w:widowControl w:val="0"/>
              <w:spacing w:before="60"/>
              <w:rPr>
                <w:rFonts w:eastAsiaTheme="minorEastAsia"/>
                <w:lang w:val="en-US" w:eastAsia="zh-CN"/>
              </w:rPr>
            </w:pPr>
            <w:r>
              <w:rPr>
                <w:rFonts w:ascii="Times New Roman" w:eastAsia="仿宋" w:hAnsi="Times New Roman"/>
                <w:noProof/>
                <w:szCs w:val="21"/>
                <w:lang w:val="en-US" w:eastAsia="zh-CN"/>
              </w:rPr>
              <w:drawing>
                <wp:inline distT="0" distB="0" distL="114300" distR="114300" wp14:anchorId="2023E969" wp14:editId="1CBE35D1">
                  <wp:extent cx="5268595" cy="2195195"/>
                  <wp:effectExtent l="0" t="0" r="4445" b="14605"/>
                  <wp:docPr id="1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0"/>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8ABD84E" w14:textId="77777777" w:rsidR="00117773" w:rsidRDefault="00117773">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p>
          <w:p w14:paraId="6395FE6D"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20 m</w:t>
            </w:r>
          </w:p>
          <w:p w14:paraId="0C4E907D"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height=20m)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11621FFD"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3D09CCAC"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BFDC457"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0BAF96EC"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C71F357"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3A9146EB" w14:textId="77777777" w:rsidR="00117773" w:rsidRDefault="00DD7758">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725A7804"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48235024">
                      <v:shape id="_x0000_i1036" type="#_x0000_t75" style="width:13.1pt;height:17.65pt" o:ole="">
                        <v:imagedata r:id="rId36" o:title=""/>
                      </v:shape>
                      <o:OLEObject Type="Embed" ProgID="Equation.3" ShapeID="_x0000_i1036" DrawAspect="Content" ObjectID="_1809224197" r:id="rId52"/>
                    </w:object>
                  </w:r>
                </w:p>
              </w:tc>
              <w:tc>
                <w:tcPr>
                  <w:tcW w:w="2026" w:type="dxa"/>
                  <w:tcBorders>
                    <w:top w:val="single" w:sz="4" w:space="0" w:color="auto"/>
                    <w:left w:val="single" w:sz="4" w:space="0" w:color="auto"/>
                    <w:bottom w:val="single" w:sz="4" w:space="0" w:color="auto"/>
                    <w:right w:val="single" w:sz="4" w:space="0" w:color="auto"/>
                  </w:tcBorders>
                  <w:vAlign w:val="center"/>
                </w:tcPr>
                <w:p w14:paraId="13BB18B5"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4.4615 </w:t>
                  </w:r>
                </w:p>
              </w:tc>
            </w:tr>
            <w:tr w:rsidR="00117773" w14:paraId="628CF46D"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A3D93E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760F424"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DC65E48">
                      <v:shape id="_x0000_i1037" type="#_x0000_t75" style="width:13.1pt;height:17.65pt" o:ole="">
                        <v:imagedata r:id="rId38" o:title=""/>
                      </v:shape>
                      <o:OLEObject Type="Embed" ProgID="Equation.3" ShapeID="_x0000_i1037" DrawAspect="Content" ObjectID="_1809224198" r:id="rId53"/>
                    </w:object>
                  </w:r>
                </w:p>
              </w:tc>
              <w:tc>
                <w:tcPr>
                  <w:tcW w:w="2026" w:type="dxa"/>
                  <w:tcBorders>
                    <w:top w:val="single" w:sz="4" w:space="0" w:color="auto"/>
                    <w:left w:val="single" w:sz="4" w:space="0" w:color="auto"/>
                    <w:bottom w:val="single" w:sz="4" w:space="0" w:color="auto"/>
                    <w:right w:val="single" w:sz="4" w:space="0" w:color="auto"/>
                  </w:tcBorders>
                  <w:vAlign w:val="center"/>
                </w:tcPr>
                <w:p w14:paraId="3D82EB6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0.0590 </w:t>
                  </w:r>
                </w:p>
              </w:tc>
            </w:tr>
            <w:tr w:rsidR="00117773" w14:paraId="4A0A24FE"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5489F40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B63A91A"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0E1BA489">
                      <v:shape id="_x0000_i1038" type="#_x0000_t75" style="width:13.1pt;height:17.65pt" o:ole="">
                        <v:imagedata r:id="rId40" o:title=""/>
                      </v:shape>
                      <o:OLEObject Type="Embed" ProgID="Equation.3" ShapeID="_x0000_i1038" DrawAspect="Content" ObjectID="_1809224199" r:id="rId54"/>
                    </w:object>
                  </w:r>
                </w:p>
              </w:tc>
              <w:tc>
                <w:tcPr>
                  <w:tcW w:w="2026" w:type="dxa"/>
                  <w:tcBorders>
                    <w:top w:val="single" w:sz="4" w:space="0" w:color="auto"/>
                    <w:left w:val="single" w:sz="4" w:space="0" w:color="auto"/>
                    <w:bottom w:val="single" w:sz="4" w:space="0" w:color="auto"/>
                    <w:right w:val="single" w:sz="4" w:space="0" w:color="auto"/>
                  </w:tcBorders>
                  <w:vAlign w:val="center"/>
                </w:tcPr>
                <w:p w14:paraId="495B2E40"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6.9220 </w:t>
                  </w:r>
                </w:p>
              </w:tc>
            </w:tr>
            <w:tr w:rsidR="00117773" w14:paraId="5E5BD43D"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239F2A7"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041EA3FF" w14:textId="77777777" w:rsidR="00117773" w:rsidRDefault="00DD7758">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26863160"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583CDF8">
                      <v:shape id="_x0000_i1039" type="#_x0000_t75" style="width:13.1pt;height:17.65pt" o:ole="">
                        <v:imagedata r:id="rId42" o:title=""/>
                      </v:shape>
                      <o:OLEObject Type="Embed" ProgID="Equation.3" ShapeID="_x0000_i1039" DrawAspect="Content" ObjectID="_1809224200" r:id="rId55"/>
                    </w:object>
                  </w:r>
                </w:p>
              </w:tc>
              <w:tc>
                <w:tcPr>
                  <w:tcW w:w="2026" w:type="dxa"/>
                  <w:tcBorders>
                    <w:top w:val="single" w:sz="4" w:space="0" w:color="auto"/>
                    <w:left w:val="single" w:sz="4" w:space="0" w:color="auto"/>
                    <w:bottom w:val="single" w:sz="4" w:space="0" w:color="auto"/>
                    <w:right w:val="single" w:sz="4" w:space="0" w:color="auto"/>
                  </w:tcBorders>
                  <w:vAlign w:val="center"/>
                </w:tcPr>
                <w:p w14:paraId="0521022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1.4615 </w:t>
                  </w:r>
                </w:p>
              </w:tc>
            </w:tr>
            <w:tr w:rsidR="00117773" w14:paraId="50087960"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3EA105A"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58202F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C8197C2">
                      <v:shape id="_x0000_i1040" type="#_x0000_t75" style="width:13.1pt;height:17.65pt" o:ole="">
                        <v:imagedata r:id="rId44" o:title=""/>
                      </v:shape>
                      <o:OLEObject Type="Embed" ProgID="Equation.3" ShapeID="_x0000_i1040" DrawAspect="Content" ObjectID="_1809224201" r:id="rId56"/>
                    </w:object>
                  </w:r>
                </w:p>
              </w:tc>
              <w:tc>
                <w:tcPr>
                  <w:tcW w:w="2026" w:type="dxa"/>
                  <w:tcBorders>
                    <w:top w:val="single" w:sz="4" w:space="0" w:color="auto"/>
                    <w:left w:val="single" w:sz="4" w:space="0" w:color="auto"/>
                    <w:bottom w:val="single" w:sz="4" w:space="0" w:color="auto"/>
                    <w:right w:val="single" w:sz="4" w:space="0" w:color="auto"/>
                  </w:tcBorders>
                  <w:vAlign w:val="center"/>
                </w:tcPr>
                <w:p w14:paraId="27B7C4DF"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0.6219 </w:t>
                  </w:r>
                </w:p>
              </w:tc>
            </w:tr>
            <w:tr w:rsidR="00117773" w14:paraId="06849243"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02533F6"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E474745"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52A7C032">
                      <v:shape id="_x0000_i1041" type="#_x0000_t75" style="width:13.1pt;height:17.65pt" o:ole="">
                        <v:imagedata r:id="rId46" o:title=""/>
                      </v:shape>
                      <o:OLEObject Type="Embed" ProgID="Equation.3" ShapeID="_x0000_i1041" DrawAspect="Content" ObjectID="_1809224202" r:id="rId57"/>
                    </w:object>
                  </w:r>
                </w:p>
              </w:tc>
              <w:tc>
                <w:tcPr>
                  <w:tcW w:w="2026" w:type="dxa"/>
                  <w:tcBorders>
                    <w:top w:val="single" w:sz="4" w:space="0" w:color="auto"/>
                    <w:left w:val="single" w:sz="4" w:space="0" w:color="auto"/>
                    <w:bottom w:val="single" w:sz="4" w:space="0" w:color="auto"/>
                    <w:right w:val="single" w:sz="4" w:space="0" w:color="auto"/>
                  </w:tcBorders>
                  <w:vAlign w:val="center"/>
                </w:tcPr>
                <w:p w14:paraId="6F86194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2.7257 </w:t>
                  </w:r>
                </w:p>
              </w:tc>
            </w:tr>
          </w:tbl>
          <w:p w14:paraId="26EBC352"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08852C63" wp14:editId="78048CDB">
                  <wp:extent cx="5268595" cy="2195195"/>
                  <wp:effectExtent l="0" t="0" r="4445" b="14605"/>
                  <wp:docPr id="1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7"/>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DB0F65C"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619CA4EB" wp14:editId="516FB2D9">
                  <wp:extent cx="5268595" cy="2195195"/>
                  <wp:effectExtent l="0" t="0" r="4445" b="14605"/>
                  <wp:docPr id="1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8"/>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8E7EB88"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452D02C0" wp14:editId="6ACF6A5F">
                  <wp:extent cx="5268595" cy="2195195"/>
                  <wp:effectExtent l="0" t="0" r="4445" b="14605"/>
                  <wp:docPr id="2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9"/>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4439E85"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3230AA8F" wp14:editId="100C0718">
                  <wp:extent cx="5268595" cy="2195195"/>
                  <wp:effectExtent l="0" t="0" r="4445" b="14605"/>
                  <wp:docPr id="2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1250D30" w14:textId="77777777" w:rsidR="00117773" w:rsidRDefault="00117773">
            <w:pPr>
              <w:tabs>
                <w:tab w:val="left" w:pos="1418"/>
              </w:tabs>
              <w:snapToGrid w:val="0"/>
              <w:spacing w:beforeLines="50" w:afterLines="50" w:after="120"/>
              <w:rPr>
                <w:rFonts w:ascii="Times New Roman" w:eastAsia="仿宋" w:hAnsi="Times New Roman"/>
                <w:szCs w:val="21"/>
              </w:rPr>
            </w:pPr>
          </w:p>
          <w:p w14:paraId="7577BF1B"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40 m</w:t>
            </w:r>
          </w:p>
          <w:p w14:paraId="0DEB5264"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height=40m)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30607B18"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17C4893E"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69D1CADD"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3C69CAA3"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05F166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5AEAEFE4" w14:textId="77777777" w:rsidR="00117773" w:rsidRDefault="00DD7758">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0201D773"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878E0B6">
                      <v:shape id="_x0000_i1042" type="#_x0000_t75" style="width:13.1pt;height:17.65pt" o:ole="">
                        <v:imagedata r:id="rId36" o:title=""/>
                      </v:shape>
                      <o:OLEObject Type="Embed" ProgID="Equation.3" ShapeID="_x0000_i1042" DrawAspect="Content" ObjectID="_1809224203" r:id="rId62"/>
                    </w:object>
                  </w:r>
                </w:p>
              </w:tc>
              <w:tc>
                <w:tcPr>
                  <w:tcW w:w="2026" w:type="dxa"/>
                  <w:tcBorders>
                    <w:top w:val="single" w:sz="4" w:space="0" w:color="auto"/>
                    <w:left w:val="single" w:sz="4" w:space="0" w:color="auto"/>
                    <w:bottom w:val="single" w:sz="4" w:space="0" w:color="auto"/>
                    <w:right w:val="single" w:sz="4" w:space="0" w:color="auto"/>
                  </w:tcBorders>
                  <w:vAlign w:val="center"/>
                </w:tcPr>
                <w:p w14:paraId="1BB2FB9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4.5000 </w:t>
                  </w:r>
                </w:p>
              </w:tc>
            </w:tr>
            <w:tr w:rsidR="00117773" w14:paraId="7D0B23C4"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18F9B5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3D47476D"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0517A6A">
                      <v:shape id="_x0000_i1043" type="#_x0000_t75" style="width:13.1pt;height:17.65pt" o:ole="">
                        <v:imagedata r:id="rId38" o:title=""/>
                      </v:shape>
                      <o:OLEObject Type="Embed" ProgID="Equation.3" ShapeID="_x0000_i1043" DrawAspect="Content" ObjectID="_1809224204" r:id="rId63"/>
                    </w:object>
                  </w:r>
                </w:p>
              </w:tc>
              <w:tc>
                <w:tcPr>
                  <w:tcW w:w="2026" w:type="dxa"/>
                  <w:tcBorders>
                    <w:top w:val="single" w:sz="4" w:space="0" w:color="auto"/>
                    <w:left w:val="single" w:sz="4" w:space="0" w:color="auto"/>
                    <w:bottom w:val="single" w:sz="4" w:space="0" w:color="auto"/>
                    <w:right w:val="single" w:sz="4" w:space="0" w:color="auto"/>
                  </w:tcBorders>
                  <w:vAlign w:val="center"/>
                </w:tcPr>
                <w:p w14:paraId="728BECDF"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0.0333 </w:t>
                  </w:r>
                </w:p>
              </w:tc>
            </w:tr>
            <w:tr w:rsidR="00117773" w14:paraId="1E427AB9"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F6800AD"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3EECB08"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20D1F540">
                      <v:shape id="_x0000_i1044" type="#_x0000_t75" style="width:13.1pt;height:17.65pt" o:ole="">
                        <v:imagedata r:id="rId40" o:title=""/>
                      </v:shape>
                      <o:OLEObject Type="Embed" ProgID="Equation.3" ShapeID="_x0000_i1044" DrawAspect="Content" ObjectID="_1809224205" r:id="rId64"/>
                    </w:object>
                  </w:r>
                </w:p>
              </w:tc>
              <w:tc>
                <w:tcPr>
                  <w:tcW w:w="2026" w:type="dxa"/>
                  <w:tcBorders>
                    <w:top w:val="single" w:sz="4" w:space="0" w:color="auto"/>
                    <w:left w:val="single" w:sz="4" w:space="0" w:color="auto"/>
                    <w:bottom w:val="single" w:sz="4" w:space="0" w:color="auto"/>
                    <w:right w:val="single" w:sz="4" w:space="0" w:color="auto"/>
                  </w:tcBorders>
                  <w:vAlign w:val="center"/>
                </w:tcPr>
                <w:p w14:paraId="3AEFD81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9.9980 </w:t>
                  </w:r>
                </w:p>
              </w:tc>
            </w:tr>
            <w:tr w:rsidR="00117773" w14:paraId="13AA6147"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76AC8CC"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56A61FC9" w14:textId="77777777" w:rsidR="00117773" w:rsidRDefault="00DD7758">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3E1E4E9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1BA4954">
                      <v:shape id="_x0000_i1045" type="#_x0000_t75" style="width:13.1pt;height:17.65pt" o:ole="">
                        <v:imagedata r:id="rId42" o:title=""/>
                      </v:shape>
                      <o:OLEObject Type="Embed" ProgID="Equation.3" ShapeID="_x0000_i1045" DrawAspect="Content" ObjectID="_1809224206" r:id="rId65"/>
                    </w:object>
                  </w:r>
                </w:p>
              </w:tc>
              <w:tc>
                <w:tcPr>
                  <w:tcW w:w="2026" w:type="dxa"/>
                  <w:tcBorders>
                    <w:top w:val="single" w:sz="4" w:space="0" w:color="auto"/>
                    <w:left w:val="single" w:sz="4" w:space="0" w:color="auto"/>
                    <w:bottom w:val="single" w:sz="4" w:space="0" w:color="auto"/>
                    <w:right w:val="single" w:sz="4" w:space="0" w:color="auto"/>
                  </w:tcBorders>
                  <w:vAlign w:val="center"/>
                </w:tcPr>
                <w:p w14:paraId="2BB9D84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1.4999 </w:t>
                  </w:r>
                </w:p>
              </w:tc>
            </w:tr>
            <w:tr w:rsidR="00117773" w14:paraId="68F94758"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A62999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03AB038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29BF461">
                      <v:shape id="_x0000_i1046" type="#_x0000_t75" style="width:13.1pt;height:17.65pt" o:ole="">
                        <v:imagedata r:id="rId44" o:title=""/>
                      </v:shape>
                      <o:OLEObject Type="Embed" ProgID="Equation.3" ShapeID="_x0000_i1046" DrawAspect="Content" ObjectID="_1809224207" r:id="rId66"/>
                    </w:object>
                  </w:r>
                </w:p>
              </w:tc>
              <w:tc>
                <w:tcPr>
                  <w:tcW w:w="2026" w:type="dxa"/>
                  <w:tcBorders>
                    <w:top w:val="single" w:sz="4" w:space="0" w:color="auto"/>
                    <w:left w:val="single" w:sz="4" w:space="0" w:color="auto"/>
                    <w:bottom w:val="single" w:sz="4" w:space="0" w:color="auto"/>
                    <w:right w:val="single" w:sz="4" w:space="0" w:color="auto"/>
                  </w:tcBorders>
                  <w:vAlign w:val="center"/>
                </w:tcPr>
                <w:p w14:paraId="52B4464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0.6664 </w:t>
                  </w:r>
                </w:p>
              </w:tc>
            </w:tr>
            <w:tr w:rsidR="00117773" w14:paraId="20A0979C"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E32D93B"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3FC4733E"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43FB1769">
                      <v:shape id="_x0000_i1047" type="#_x0000_t75" style="width:13.1pt;height:17.65pt" o:ole="">
                        <v:imagedata r:id="rId46" o:title=""/>
                      </v:shape>
                      <o:OLEObject Type="Embed" ProgID="Equation.3" ShapeID="_x0000_i1047" DrawAspect="Content" ObjectID="_1809224208" r:id="rId67"/>
                    </w:object>
                  </w:r>
                </w:p>
              </w:tc>
              <w:tc>
                <w:tcPr>
                  <w:tcW w:w="2026" w:type="dxa"/>
                  <w:tcBorders>
                    <w:top w:val="single" w:sz="4" w:space="0" w:color="auto"/>
                    <w:left w:val="single" w:sz="4" w:space="0" w:color="auto"/>
                    <w:bottom w:val="single" w:sz="4" w:space="0" w:color="auto"/>
                    <w:right w:val="single" w:sz="4" w:space="0" w:color="auto"/>
                  </w:tcBorders>
                  <w:vAlign w:val="center"/>
                </w:tcPr>
                <w:p w14:paraId="6E85DDF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2.7973 </w:t>
                  </w:r>
                </w:p>
              </w:tc>
            </w:tr>
          </w:tbl>
          <w:p w14:paraId="4BE4F78A"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12BDFFBF" wp14:editId="1E090BBE">
                  <wp:extent cx="5267960" cy="2194560"/>
                  <wp:effectExtent l="0" t="0" r="5080" b="0"/>
                  <wp:docPr id="2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5"/>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5268468" cy="2195194"/>
                          </a:xfrm>
                          <a:prstGeom prst="rect">
                            <a:avLst/>
                          </a:prstGeom>
                          <a:noFill/>
                          <a:ln>
                            <a:noFill/>
                          </a:ln>
                        </pic:spPr>
                      </pic:pic>
                    </a:graphicData>
                  </a:graphic>
                </wp:inline>
              </w:drawing>
            </w:r>
          </w:p>
          <w:p w14:paraId="29F947F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5C144B31" wp14:editId="11958878">
                  <wp:extent cx="5268595" cy="2195195"/>
                  <wp:effectExtent l="0" t="0" r="4445" b="14605"/>
                  <wp:docPr id="2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6"/>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B4BB376"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30A12C20" wp14:editId="32269ADF">
                  <wp:extent cx="5268595" cy="2195195"/>
                  <wp:effectExtent l="0" t="0" r="4445" b="14605"/>
                  <wp:docPr id="28"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7"/>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230AE0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0E102F49" wp14:editId="1DF2C7EE">
                  <wp:extent cx="5268595" cy="2195195"/>
                  <wp:effectExtent l="0" t="0" r="4445" b="14605"/>
                  <wp:docPr id="29"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8"/>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092100D" w14:textId="77777777" w:rsidR="00117773" w:rsidRDefault="00117773">
            <w:pPr>
              <w:tabs>
                <w:tab w:val="left" w:pos="1418"/>
              </w:tabs>
              <w:snapToGrid w:val="0"/>
              <w:spacing w:beforeLines="50" w:afterLines="50" w:after="120"/>
              <w:rPr>
                <w:rFonts w:ascii="Times New Roman" w:eastAsia="仿宋" w:hAnsi="Times New Roman"/>
                <w:szCs w:val="21"/>
              </w:rPr>
            </w:pPr>
          </w:p>
          <w:p w14:paraId="1E7E88B6"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60 m</w:t>
            </w:r>
          </w:p>
          <w:p w14:paraId="774F6B41"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height=60m)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68B82D98"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3CD2A535"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7818C12F"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72DA739C"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CBA146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09AEB59A" w14:textId="77777777" w:rsidR="00117773" w:rsidRDefault="00DD7758">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0E798F5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5ECC916">
                      <v:shape id="_x0000_i1048" type="#_x0000_t75" style="width:13.1pt;height:17.65pt" o:ole="">
                        <v:imagedata r:id="rId36" o:title=""/>
                      </v:shape>
                      <o:OLEObject Type="Embed" ProgID="Equation.3" ShapeID="_x0000_i1048" DrawAspect="Content" ObjectID="_1809224209" r:id="rId72"/>
                    </w:object>
                  </w:r>
                </w:p>
              </w:tc>
              <w:tc>
                <w:tcPr>
                  <w:tcW w:w="2026" w:type="dxa"/>
                  <w:tcBorders>
                    <w:top w:val="single" w:sz="4" w:space="0" w:color="auto"/>
                    <w:left w:val="single" w:sz="4" w:space="0" w:color="auto"/>
                    <w:bottom w:val="single" w:sz="4" w:space="0" w:color="auto"/>
                    <w:right w:val="single" w:sz="4" w:space="0" w:color="auto"/>
                  </w:tcBorders>
                  <w:vAlign w:val="center"/>
                </w:tcPr>
                <w:p w14:paraId="687BDD0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4.5386 </w:t>
                  </w:r>
                </w:p>
              </w:tc>
            </w:tr>
            <w:tr w:rsidR="00117773" w14:paraId="001A2902"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192185D"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CBD88D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7EAF960">
                      <v:shape id="_x0000_i1049" type="#_x0000_t75" style="width:13.1pt;height:17.65pt" o:ole="">
                        <v:imagedata r:id="rId38" o:title=""/>
                      </v:shape>
                      <o:OLEObject Type="Embed" ProgID="Equation.3" ShapeID="_x0000_i1049" DrawAspect="Content" ObjectID="_1809224210" r:id="rId73"/>
                    </w:object>
                  </w:r>
                </w:p>
              </w:tc>
              <w:tc>
                <w:tcPr>
                  <w:tcW w:w="2026" w:type="dxa"/>
                  <w:tcBorders>
                    <w:top w:val="single" w:sz="4" w:space="0" w:color="auto"/>
                    <w:left w:val="single" w:sz="4" w:space="0" w:color="auto"/>
                    <w:bottom w:val="single" w:sz="4" w:space="0" w:color="auto"/>
                    <w:right w:val="single" w:sz="4" w:space="0" w:color="auto"/>
                  </w:tcBorders>
                  <w:vAlign w:val="center"/>
                </w:tcPr>
                <w:p w14:paraId="2E369C6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0.0232 </w:t>
                  </w:r>
                </w:p>
              </w:tc>
            </w:tr>
            <w:tr w:rsidR="00117773" w14:paraId="75B61CEC"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6A3D73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68345BF"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C6DD468">
                      <v:shape id="_x0000_i1050" type="#_x0000_t75" style="width:13.1pt;height:17.65pt" o:ole="">
                        <v:imagedata r:id="rId40" o:title=""/>
                      </v:shape>
                      <o:OLEObject Type="Embed" ProgID="Equation.3" ShapeID="_x0000_i1050" DrawAspect="Content" ObjectID="_1809224211" r:id="rId74"/>
                    </w:object>
                  </w:r>
                </w:p>
              </w:tc>
              <w:tc>
                <w:tcPr>
                  <w:tcW w:w="2026" w:type="dxa"/>
                  <w:tcBorders>
                    <w:top w:val="single" w:sz="4" w:space="0" w:color="auto"/>
                    <w:left w:val="single" w:sz="4" w:space="0" w:color="auto"/>
                    <w:bottom w:val="single" w:sz="4" w:space="0" w:color="auto"/>
                    <w:right w:val="single" w:sz="4" w:space="0" w:color="auto"/>
                  </w:tcBorders>
                  <w:vAlign w:val="center"/>
                </w:tcPr>
                <w:p w14:paraId="05179B8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13.0740 </w:t>
                  </w:r>
                </w:p>
              </w:tc>
            </w:tr>
            <w:tr w:rsidR="00117773" w14:paraId="3F34F4C7"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6680813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6AEB1CEF" w14:textId="77777777" w:rsidR="00117773" w:rsidRDefault="00DD7758">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58C1EEDD"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C7A6F46">
                      <v:shape id="_x0000_i1051" type="#_x0000_t75" style="width:13.1pt;height:17.65pt" o:ole="">
                        <v:imagedata r:id="rId42" o:title=""/>
                      </v:shape>
                      <o:OLEObject Type="Embed" ProgID="Equation.3" ShapeID="_x0000_i1051" DrawAspect="Content" ObjectID="_1809224212" r:id="rId75"/>
                    </w:object>
                  </w:r>
                </w:p>
              </w:tc>
              <w:tc>
                <w:tcPr>
                  <w:tcW w:w="2026" w:type="dxa"/>
                  <w:tcBorders>
                    <w:top w:val="single" w:sz="4" w:space="0" w:color="auto"/>
                    <w:left w:val="single" w:sz="4" w:space="0" w:color="auto"/>
                    <w:bottom w:val="single" w:sz="4" w:space="0" w:color="auto"/>
                    <w:right w:val="single" w:sz="4" w:space="0" w:color="auto"/>
                  </w:tcBorders>
                  <w:vAlign w:val="center"/>
                </w:tcPr>
                <w:p w14:paraId="22F57FCF"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1.5383 </w:t>
                  </w:r>
                </w:p>
              </w:tc>
            </w:tr>
            <w:tr w:rsidR="00117773" w14:paraId="2F78168D"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D9F4231"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1BB5215"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00BB3EF">
                      <v:shape id="_x0000_i1052" type="#_x0000_t75" style="width:13.1pt;height:17.65pt" o:ole="">
                        <v:imagedata r:id="rId44" o:title=""/>
                      </v:shape>
                      <o:OLEObject Type="Embed" ProgID="Equation.3" ShapeID="_x0000_i1052" DrawAspect="Content" ObjectID="_1809224213" r:id="rId76"/>
                    </w:object>
                  </w:r>
                </w:p>
              </w:tc>
              <w:tc>
                <w:tcPr>
                  <w:tcW w:w="2026" w:type="dxa"/>
                  <w:tcBorders>
                    <w:top w:val="single" w:sz="4" w:space="0" w:color="auto"/>
                    <w:left w:val="single" w:sz="4" w:space="0" w:color="auto"/>
                    <w:bottom w:val="single" w:sz="4" w:space="0" w:color="auto"/>
                    <w:right w:val="single" w:sz="4" w:space="0" w:color="auto"/>
                  </w:tcBorders>
                  <w:vAlign w:val="center"/>
                </w:tcPr>
                <w:p w14:paraId="5A48A1E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0.7179 </w:t>
                  </w:r>
                </w:p>
              </w:tc>
            </w:tr>
            <w:tr w:rsidR="00117773" w14:paraId="7B589A7F"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D05EDD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7817FE2"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C02BA0E">
                      <v:shape id="_x0000_i1053" type="#_x0000_t75" style="width:13.1pt;height:17.65pt" o:ole="">
                        <v:imagedata r:id="rId46" o:title=""/>
                      </v:shape>
                      <o:OLEObject Type="Embed" ProgID="Equation.3" ShapeID="_x0000_i1053" DrawAspect="Content" ObjectID="_1809224214" r:id="rId77"/>
                    </w:object>
                  </w:r>
                </w:p>
              </w:tc>
              <w:tc>
                <w:tcPr>
                  <w:tcW w:w="2026" w:type="dxa"/>
                  <w:tcBorders>
                    <w:top w:val="single" w:sz="4" w:space="0" w:color="auto"/>
                    <w:left w:val="single" w:sz="4" w:space="0" w:color="auto"/>
                    <w:bottom w:val="single" w:sz="4" w:space="0" w:color="auto"/>
                    <w:right w:val="single" w:sz="4" w:space="0" w:color="auto"/>
                  </w:tcBorders>
                  <w:vAlign w:val="center"/>
                </w:tcPr>
                <w:p w14:paraId="1E13DED7"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2.8690 </w:t>
                  </w:r>
                </w:p>
              </w:tc>
            </w:tr>
          </w:tbl>
          <w:p w14:paraId="112BE36A"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4FA889F2" wp14:editId="0FC0E11C">
                  <wp:extent cx="5268595" cy="2195195"/>
                  <wp:effectExtent l="0" t="0" r="4445" b="14605"/>
                  <wp:docPr id="30"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9"/>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BC014ED"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75889AA1" wp14:editId="14A0F9D1">
                  <wp:extent cx="5268595" cy="2195195"/>
                  <wp:effectExtent l="0" t="0" r="4445" b="14605"/>
                  <wp:docPr id="3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0"/>
                          <pic:cNvPicPr>
                            <a:picLocks noChangeAspect="1"/>
                          </pic:cNvPicPr>
                        </pic:nvPicPr>
                        <pic:blipFill>
                          <a:blip r:embed="rId7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2EFA382"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7E9C8CFB" wp14:editId="56D97304">
                  <wp:extent cx="5268595" cy="2195195"/>
                  <wp:effectExtent l="0" t="0" r="4445" b="14605"/>
                  <wp:docPr id="32"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1"/>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6E60A324"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6F1E47C7" wp14:editId="77B489A3">
                  <wp:extent cx="5268595" cy="2195195"/>
                  <wp:effectExtent l="0" t="0" r="4445" b="14605"/>
                  <wp:docPr id="33"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2"/>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C5F9218" w14:textId="77777777" w:rsidR="00117773" w:rsidRDefault="00117773">
            <w:pPr>
              <w:tabs>
                <w:tab w:val="left" w:pos="1418"/>
              </w:tabs>
              <w:snapToGrid w:val="0"/>
              <w:spacing w:beforeLines="50" w:afterLines="50" w:after="120"/>
              <w:rPr>
                <w:rFonts w:ascii="Times New Roman" w:eastAsia="仿宋" w:hAnsi="Times New Roman"/>
                <w:szCs w:val="21"/>
              </w:rPr>
            </w:pPr>
          </w:p>
          <w:p w14:paraId="4974597E"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80 m</w:t>
            </w:r>
          </w:p>
          <w:p w14:paraId="0F9A0826"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height=80m)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19E1CFC2"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23375753"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1D1DC380"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44874002"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6EBF92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25C319ED" w14:textId="77777777" w:rsidR="00117773" w:rsidRDefault="00DD7758">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48C66620"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411253A">
                      <v:shape id="_x0000_i1054" type="#_x0000_t75" style="width:13.1pt;height:17.65pt" o:ole="">
                        <v:imagedata r:id="rId36" o:title=""/>
                      </v:shape>
                      <o:OLEObject Type="Embed" ProgID="Equation.3" ShapeID="_x0000_i1054" DrawAspect="Content" ObjectID="_1809224215" r:id="rId82"/>
                    </w:object>
                  </w:r>
                </w:p>
              </w:tc>
              <w:tc>
                <w:tcPr>
                  <w:tcW w:w="2026" w:type="dxa"/>
                  <w:tcBorders>
                    <w:top w:val="single" w:sz="4" w:space="0" w:color="auto"/>
                    <w:left w:val="single" w:sz="4" w:space="0" w:color="auto"/>
                    <w:bottom w:val="single" w:sz="4" w:space="0" w:color="auto"/>
                    <w:right w:val="single" w:sz="4" w:space="0" w:color="auto"/>
                  </w:tcBorders>
                  <w:vAlign w:val="center"/>
                </w:tcPr>
                <w:p w14:paraId="7E48A8F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4.5771 </w:t>
                  </w:r>
                </w:p>
              </w:tc>
            </w:tr>
            <w:tr w:rsidR="00117773" w14:paraId="4B0387AD"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13AF67C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B2C984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0CE1B62">
                      <v:shape id="_x0000_i1055" type="#_x0000_t75" style="width:13.1pt;height:17.65pt" o:ole="">
                        <v:imagedata r:id="rId38" o:title=""/>
                      </v:shape>
                      <o:OLEObject Type="Embed" ProgID="Equation.3" ShapeID="_x0000_i1055" DrawAspect="Content" ObjectID="_1809224216" r:id="rId83"/>
                    </w:object>
                  </w:r>
                </w:p>
              </w:tc>
              <w:tc>
                <w:tcPr>
                  <w:tcW w:w="2026" w:type="dxa"/>
                  <w:tcBorders>
                    <w:top w:val="single" w:sz="4" w:space="0" w:color="auto"/>
                    <w:left w:val="single" w:sz="4" w:space="0" w:color="auto"/>
                    <w:bottom w:val="single" w:sz="4" w:space="0" w:color="auto"/>
                    <w:right w:val="single" w:sz="4" w:space="0" w:color="auto"/>
                  </w:tcBorders>
                  <w:vAlign w:val="center"/>
                </w:tcPr>
                <w:p w14:paraId="08DABFFA"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0.0178 </w:t>
                  </w:r>
                </w:p>
              </w:tc>
            </w:tr>
            <w:tr w:rsidR="00117773" w14:paraId="4A752525"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178D7FB"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40293BE"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7DFD34FF">
                      <v:shape id="_x0000_i1056" type="#_x0000_t75" style="width:13.1pt;height:17.65pt" o:ole="">
                        <v:imagedata r:id="rId40" o:title=""/>
                      </v:shape>
                      <o:OLEObject Type="Embed" ProgID="Equation.3" ShapeID="_x0000_i1056" DrawAspect="Content" ObjectID="_1809224217" r:id="rId84"/>
                    </w:object>
                  </w:r>
                </w:p>
              </w:tc>
              <w:tc>
                <w:tcPr>
                  <w:tcW w:w="2026" w:type="dxa"/>
                  <w:tcBorders>
                    <w:top w:val="single" w:sz="4" w:space="0" w:color="auto"/>
                    <w:left w:val="single" w:sz="4" w:space="0" w:color="auto"/>
                    <w:bottom w:val="single" w:sz="4" w:space="0" w:color="auto"/>
                    <w:right w:val="single" w:sz="4" w:space="0" w:color="auto"/>
                  </w:tcBorders>
                  <w:vAlign w:val="center"/>
                </w:tcPr>
                <w:p w14:paraId="21EADEE1"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16.1500 </w:t>
                  </w:r>
                </w:p>
              </w:tc>
            </w:tr>
            <w:tr w:rsidR="00117773" w14:paraId="2904CE1D"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B1EDA41"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39A7B2F9" w14:textId="77777777" w:rsidR="00117773" w:rsidRDefault="00DD7758">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7189DF9C"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5E715E4">
                      <v:shape id="_x0000_i1057" type="#_x0000_t75" style="width:13.1pt;height:17.65pt" o:ole="">
                        <v:imagedata r:id="rId42" o:title=""/>
                      </v:shape>
                      <o:OLEObject Type="Embed" ProgID="Equation.3" ShapeID="_x0000_i1057" DrawAspect="Content" ObjectID="_1809224218" r:id="rId85"/>
                    </w:object>
                  </w:r>
                </w:p>
              </w:tc>
              <w:tc>
                <w:tcPr>
                  <w:tcW w:w="2026" w:type="dxa"/>
                  <w:tcBorders>
                    <w:top w:val="single" w:sz="4" w:space="0" w:color="auto"/>
                    <w:left w:val="single" w:sz="4" w:space="0" w:color="auto"/>
                    <w:bottom w:val="single" w:sz="4" w:space="0" w:color="auto"/>
                    <w:right w:val="single" w:sz="4" w:space="0" w:color="auto"/>
                  </w:tcBorders>
                  <w:vAlign w:val="center"/>
                </w:tcPr>
                <w:p w14:paraId="515445C1"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1.5767 </w:t>
                  </w:r>
                </w:p>
              </w:tc>
            </w:tr>
            <w:tr w:rsidR="00117773" w14:paraId="3A20B283"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863EF9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CEAA75A"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D3FCFED">
                      <v:shape id="_x0000_i1058" type="#_x0000_t75" style="width:13.1pt;height:17.65pt" o:ole="">
                        <v:imagedata r:id="rId44" o:title=""/>
                      </v:shape>
                      <o:OLEObject Type="Embed" ProgID="Equation.3" ShapeID="_x0000_i1058" DrawAspect="Content" ObjectID="_1809224219" r:id="rId86"/>
                    </w:object>
                  </w:r>
                </w:p>
              </w:tc>
              <w:tc>
                <w:tcPr>
                  <w:tcW w:w="2026" w:type="dxa"/>
                  <w:tcBorders>
                    <w:top w:val="single" w:sz="4" w:space="0" w:color="auto"/>
                    <w:left w:val="single" w:sz="4" w:space="0" w:color="auto"/>
                    <w:bottom w:val="single" w:sz="4" w:space="0" w:color="auto"/>
                    <w:right w:val="single" w:sz="4" w:space="0" w:color="auto"/>
                  </w:tcBorders>
                  <w:vAlign w:val="center"/>
                </w:tcPr>
                <w:p w14:paraId="0123167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0.7780 </w:t>
                  </w:r>
                </w:p>
              </w:tc>
            </w:tr>
            <w:tr w:rsidR="00117773" w14:paraId="50CCDFBE"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136D0DA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9B29318"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541899ED">
                      <v:shape id="_x0000_i1059" type="#_x0000_t75" style="width:13.1pt;height:17.65pt" o:ole="">
                        <v:imagedata r:id="rId46" o:title=""/>
                      </v:shape>
                      <o:OLEObject Type="Embed" ProgID="Equation.3" ShapeID="_x0000_i1059" DrawAspect="Content" ObjectID="_1809224220" r:id="rId87"/>
                    </w:object>
                  </w:r>
                </w:p>
              </w:tc>
              <w:tc>
                <w:tcPr>
                  <w:tcW w:w="2026" w:type="dxa"/>
                  <w:tcBorders>
                    <w:top w:val="single" w:sz="4" w:space="0" w:color="auto"/>
                    <w:left w:val="single" w:sz="4" w:space="0" w:color="auto"/>
                    <w:bottom w:val="single" w:sz="4" w:space="0" w:color="auto"/>
                    <w:right w:val="single" w:sz="4" w:space="0" w:color="auto"/>
                  </w:tcBorders>
                  <w:vAlign w:val="center"/>
                </w:tcPr>
                <w:p w14:paraId="32C1D31D"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2.9406 </w:t>
                  </w:r>
                </w:p>
              </w:tc>
            </w:tr>
          </w:tbl>
          <w:p w14:paraId="5EB05E8D"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4ED60957" wp14:editId="04312C32">
                  <wp:extent cx="5268595" cy="2195195"/>
                  <wp:effectExtent l="0" t="0" r="4445" b="14605"/>
                  <wp:docPr id="34"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3"/>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F2841F5"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6D79289E" wp14:editId="5C1826EA">
                  <wp:extent cx="5268595" cy="2195195"/>
                  <wp:effectExtent l="0" t="0" r="4445" b="14605"/>
                  <wp:docPr id="35"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6771BB6"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2599C00B" wp14:editId="16692217">
                  <wp:extent cx="5268595" cy="2195195"/>
                  <wp:effectExtent l="0" t="0" r="4445" b="14605"/>
                  <wp:docPr id="37"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6"/>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126EE87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5A4D99C1" wp14:editId="6E10734D">
                  <wp:extent cx="5268595" cy="2195195"/>
                  <wp:effectExtent l="0" t="0" r="4445" b="14605"/>
                  <wp:docPr id="3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7"/>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3D7E9ED" w14:textId="77777777" w:rsidR="00117773" w:rsidRDefault="00117773">
            <w:pPr>
              <w:tabs>
                <w:tab w:val="left" w:pos="1418"/>
              </w:tabs>
              <w:snapToGrid w:val="0"/>
              <w:spacing w:beforeLines="50" w:afterLines="50" w:after="120"/>
              <w:rPr>
                <w:rFonts w:ascii="Times New Roman" w:eastAsia="仿宋" w:hAnsi="Times New Roman"/>
                <w:szCs w:val="21"/>
              </w:rPr>
            </w:pPr>
          </w:p>
          <w:p w14:paraId="4D360FC0"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100 m</w:t>
            </w:r>
          </w:p>
          <w:p w14:paraId="2E070CBF"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height=100m)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280B20BC"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5F80C69D"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6A505CF5"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2B5DD929"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4DF39E31"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1608AC19" w14:textId="77777777" w:rsidR="00117773" w:rsidRDefault="00DD7758">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65BEFCF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8244A49">
                      <v:shape id="_x0000_i1060" type="#_x0000_t75" style="width:13.1pt;height:17.65pt" o:ole="">
                        <v:imagedata r:id="rId36" o:title=""/>
                      </v:shape>
                      <o:OLEObject Type="Embed" ProgID="Equation.3" ShapeID="_x0000_i1060" DrawAspect="Content" ObjectID="_1809224221" r:id="rId92"/>
                    </w:object>
                  </w:r>
                </w:p>
              </w:tc>
              <w:tc>
                <w:tcPr>
                  <w:tcW w:w="2026" w:type="dxa"/>
                  <w:tcBorders>
                    <w:top w:val="single" w:sz="4" w:space="0" w:color="auto"/>
                    <w:left w:val="single" w:sz="4" w:space="0" w:color="auto"/>
                    <w:bottom w:val="single" w:sz="4" w:space="0" w:color="auto"/>
                    <w:right w:val="single" w:sz="4" w:space="0" w:color="auto"/>
                  </w:tcBorders>
                  <w:vAlign w:val="center"/>
                </w:tcPr>
                <w:p w14:paraId="6AFA9CCA"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4.6156 </w:t>
                  </w:r>
                </w:p>
              </w:tc>
            </w:tr>
            <w:tr w:rsidR="00117773" w14:paraId="7473F224"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A60C366"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D350129"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34288FD">
                      <v:shape id="_x0000_i1061" type="#_x0000_t75" style="width:13.1pt;height:17.65pt" o:ole="">
                        <v:imagedata r:id="rId38" o:title=""/>
                      </v:shape>
                      <o:OLEObject Type="Embed" ProgID="Equation.3" ShapeID="_x0000_i1061" DrawAspect="Content" ObjectID="_1809224222" r:id="rId93"/>
                    </w:object>
                  </w:r>
                </w:p>
              </w:tc>
              <w:tc>
                <w:tcPr>
                  <w:tcW w:w="2026" w:type="dxa"/>
                  <w:tcBorders>
                    <w:top w:val="single" w:sz="4" w:space="0" w:color="auto"/>
                    <w:left w:val="single" w:sz="4" w:space="0" w:color="auto"/>
                    <w:bottom w:val="single" w:sz="4" w:space="0" w:color="auto"/>
                    <w:right w:val="single" w:sz="4" w:space="0" w:color="auto"/>
                  </w:tcBorders>
                  <w:vAlign w:val="center"/>
                </w:tcPr>
                <w:p w14:paraId="757A6B51"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0.0144 </w:t>
                  </w:r>
                </w:p>
              </w:tc>
            </w:tr>
            <w:tr w:rsidR="00117773" w14:paraId="5C12E00D"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1F1D48B0"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17A5A49"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5A8E5422">
                      <v:shape id="_x0000_i1062" type="#_x0000_t75" style="width:13.1pt;height:17.65pt" o:ole="">
                        <v:imagedata r:id="rId40" o:title=""/>
                      </v:shape>
                      <o:OLEObject Type="Embed" ProgID="Equation.3" ShapeID="_x0000_i1062" DrawAspect="Content" ObjectID="_1809224223" r:id="rId94"/>
                    </w:object>
                  </w:r>
                </w:p>
              </w:tc>
              <w:tc>
                <w:tcPr>
                  <w:tcW w:w="2026" w:type="dxa"/>
                  <w:tcBorders>
                    <w:top w:val="single" w:sz="4" w:space="0" w:color="auto"/>
                    <w:left w:val="single" w:sz="4" w:space="0" w:color="auto"/>
                    <w:bottom w:val="single" w:sz="4" w:space="0" w:color="auto"/>
                    <w:right w:val="single" w:sz="4" w:space="0" w:color="auto"/>
                  </w:tcBorders>
                  <w:vAlign w:val="center"/>
                </w:tcPr>
                <w:p w14:paraId="0DE66DE7"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19.2260 </w:t>
                  </w:r>
                </w:p>
              </w:tc>
            </w:tr>
            <w:tr w:rsidR="00117773" w14:paraId="6D871DC9"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5B2A4835"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00211244" w14:textId="77777777" w:rsidR="00117773" w:rsidRDefault="00DD7758">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0FC67B98"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213E90DE">
                      <v:shape id="_x0000_i1063" type="#_x0000_t75" style="width:13.1pt;height:17.65pt" o:ole="">
                        <v:imagedata r:id="rId42" o:title=""/>
                      </v:shape>
                      <o:OLEObject Type="Embed" ProgID="Equation.3" ShapeID="_x0000_i1063" DrawAspect="Content" ObjectID="_1809224224" r:id="rId95"/>
                    </w:object>
                  </w:r>
                </w:p>
              </w:tc>
              <w:tc>
                <w:tcPr>
                  <w:tcW w:w="2026" w:type="dxa"/>
                  <w:tcBorders>
                    <w:top w:val="single" w:sz="4" w:space="0" w:color="auto"/>
                    <w:left w:val="single" w:sz="4" w:space="0" w:color="auto"/>
                    <w:bottom w:val="single" w:sz="4" w:space="0" w:color="auto"/>
                    <w:right w:val="single" w:sz="4" w:space="0" w:color="auto"/>
                  </w:tcBorders>
                  <w:vAlign w:val="center"/>
                </w:tcPr>
                <w:p w14:paraId="4C80353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1.6151 </w:t>
                  </w:r>
                </w:p>
              </w:tc>
            </w:tr>
            <w:tr w:rsidR="00117773" w14:paraId="3CF0CB50"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38E960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01DE3CE"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848596E">
                      <v:shape id="_x0000_i1064" type="#_x0000_t75" style="width:13.1pt;height:17.65pt" o:ole="">
                        <v:imagedata r:id="rId44" o:title=""/>
                      </v:shape>
                      <o:OLEObject Type="Embed" ProgID="Equation.3" ShapeID="_x0000_i1064" DrawAspect="Content" ObjectID="_1809224225" r:id="rId96"/>
                    </w:object>
                  </w:r>
                </w:p>
              </w:tc>
              <w:tc>
                <w:tcPr>
                  <w:tcW w:w="2026" w:type="dxa"/>
                  <w:tcBorders>
                    <w:top w:val="single" w:sz="4" w:space="0" w:color="auto"/>
                    <w:left w:val="single" w:sz="4" w:space="0" w:color="auto"/>
                    <w:bottom w:val="single" w:sz="4" w:space="0" w:color="auto"/>
                    <w:right w:val="single" w:sz="4" w:space="0" w:color="auto"/>
                  </w:tcBorders>
                  <w:vAlign w:val="center"/>
                </w:tcPr>
                <w:p w14:paraId="55B93345"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0.8491 </w:t>
                  </w:r>
                </w:p>
              </w:tc>
            </w:tr>
            <w:tr w:rsidR="00117773" w14:paraId="2092AFAD"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CB48F7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35F05BB6"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0A9BC76D">
                      <v:shape id="_x0000_i1065" type="#_x0000_t75" style="width:13.1pt;height:17.65pt" o:ole="">
                        <v:imagedata r:id="rId46" o:title=""/>
                      </v:shape>
                      <o:OLEObject Type="Embed" ProgID="Equation.3" ShapeID="_x0000_i1065" DrawAspect="Content" ObjectID="_1809224226" r:id="rId97"/>
                    </w:object>
                  </w:r>
                </w:p>
              </w:tc>
              <w:tc>
                <w:tcPr>
                  <w:tcW w:w="2026" w:type="dxa"/>
                  <w:tcBorders>
                    <w:top w:val="single" w:sz="4" w:space="0" w:color="auto"/>
                    <w:left w:val="single" w:sz="4" w:space="0" w:color="auto"/>
                    <w:bottom w:val="single" w:sz="4" w:space="0" w:color="auto"/>
                    <w:right w:val="single" w:sz="4" w:space="0" w:color="auto"/>
                  </w:tcBorders>
                  <w:vAlign w:val="center"/>
                </w:tcPr>
                <w:p w14:paraId="60FB37A5"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3.0122 </w:t>
                  </w:r>
                </w:p>
              </w:tc>
            </w:tr>
          </w:tbl>
          <w:p w14:paraId="366A478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153E5AD2" wp14:editId="142EE2F0">
                  <wp:extent cx="5268595" cy="2195195"/>
                  <wp:effectExtent l="0" t="0" r="4445" b="14605"/>
                  <wp:docPr id="3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8"/>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647E5E8"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65C4D0F3" wp14:editId="4A90EA38">
                  <wp:extent cx="5268595" cy="2195195"/>
                  <wp:effectExtent l="0" t="0" r="4445" b="14605"/>
                  <wp:docPr id="40"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9"/>
                          <pic:cNvPicPr>
                            <a:picLocks noChangeAspect="1"/>
                          </pic:cNvPicPr>
                        </pic:nvPicPr>
                        <pic:blipFill>
                          <a:blip r:embed="rId9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F4BCE86"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34764E6C" wp14:editId="39AB442D">
                  <wp:extent cx="5268595" cy="2195195"/>
                  <wp:effectExtent l="0" t="0" r="4445" b="14605"/>
                  <wp:docPr id="41"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90"/>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A3EAAF9"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7A633C00" wp14:editId="4C01BB0B">
                  <wp:extent cx="5268595" cy="2195195"/>
                  <wp:effectExtent l="0" t="0" r="4445" b="14605"/>
                  <wp:docPr id="42"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1"/>
                          <pic:cNvPicPr>
                            <a:picLocks noChangeAspect="1"/>
                          </pic:cNvPicPr>
                        </pic:nvPicPr>
                        <pic:blipFill>
                          <a:blip r:embed="rId10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131C017" w14:textId="77777777" w:rsidR="00117773" w:rsidRDefault="00117773">
            <w:pPr>
              <w:tabs>
                <w:tab w:val="left" w:pos="1418"/>
              </w:tabs>
              <w:snapToGrid w:val="0"/>
              <w:spacing w:beforeLines="50" w:afterLines="50" w:after="120"/>
              <w:rPr>
                <w:rFonts w:ascii="Times New Roman" w:eastAsia="仿宋" w:hAnsi="Times New Roman"/>
                <w:szCs w:val="21"/>
              </w:rPr>
            </w:pPr>
          </w:p>
          <w:p w14:paraId="0CA2FD96"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140 m</w:t>
            </w:r>
          </w:p>
          <w:p w14:paraId="63E7250D"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height=140m)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4E155490"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35856174"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58F87109"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26323863"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235A008A"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4ED37B02" w14:textId="77777777" w:rsidR="00117773" w:rsidRDefault="00DD7758">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2222E38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9717653">
                      <v:shape id="_x0000_i1066" type="#_x0000_t75" style="width:13.1pt;height:17.65pt" o:ole="">
                        <v:imagedata r:id="rId36" o:title=""/>
                      </v:shape>
                      <o:OLEObject Type="Embed" ProgID="Equation.3" ShapeID="_x0000_i1066" DrawAspect="Content" ObjectID="_1809224227" r:id="rId102"/>
                    </w:object>
                  </w:r>
                </w:p>
              </w:tc>
              <w:tc>
                <w:tcPr>
                  <w:tcW w:w="2026" w:type="dxa"/>
                  <w:tcBorders>
                    <w:top w:val="single" w:sz="4" w:space="0" w:color="auto"/>
                    <w:left w:val="single" w:sz="4" w:space="0" w:color="auto"/>
                    <w:bottom w:val="single" w:sz="4" w:space="0" w:color="auto"/>
                    <w:right w:val="single" w:sz="4" w:space="0" w:color="auto"/>
                  </w:tcBorders>
                  <w:vAlign w:val="center"/>
                </w:tcPr>
                <w:p w14:paraId="2F7E954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4.6926 </w:t>
                  </w:r>
                </w:p>
              </w:tc>
            </w:tr>
            <w:tr w:rsidR="00117773" w14:paraId="3C2B3002"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FA9F525"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62E7BB5"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0D54C7C">
                      <v:shape id="_x0000_i1067" type="#_x0000_t75" style="width:13.1pt;height:17.65pt" o:ole="">
                        <v:imagedata r:id="rId38" o:title=""/>
                      </v:shape>
                      <o:OLEObject Type="Embed" ProgID="Equation.3" ShapeID="_x0000_i1067" DrawAspect="Content" ObjectID="_1809224228" r:id="rId103"/>
                    </w:object>
                  </w:r>
                </w:p>
              </w:tc>
              <w:tc>
                <w:tcPr>
                  <w:tcW w:w="2026" w:type="dxa"/>
                  <w:tcBorders>
                    <w:top w:val="single" w:sz="4" w:space="0" w:color="auto"/>
                    <w:left w:val="single" w:sz="4" w:space="0" w:color="auto"/>
                    <w:bottom w:val="single" w:sz="4" w:space="0" w:color="auto"/>
                    <w:right w:val="single" w:sz="4" w:space="0" w:color="auto"/>
                  </w:tcBorders>
                  <w:vAlign w:val="center"/>
                </w:tcPr>
                <w:p w14:paraId="204CC4E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0.0105 </w:t>
                  </w:r>
                </w:p>
              </w:tc>
            </w:tr>
            <w:tr w:rsidR="00117773" w14:paraId="2672745C"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5FDD7EE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F59B337"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1E3EE1D">
                      <v:shape id="_x0000_i1068" type="#_x0000_t75" style="width:13.1pt;height:17.65pt" o:ole="">
                        <v:imagedata r:id="rId40" o:title=""/>
                      </v:shape>
                      <o:OLEObject Type="Embed" ProgID="Equation.3" ShapeID="_x0000_i1068" DrawAspect="Content" ObjectID="_1809224229" r:id="rId104"/>
                    </w:object>
                  </w:r>
                </w:p>
              </w:tc>
              <w:tc>
                <w:tcPr>
                  <w:tcW w:w="2026" w:type="dxa"/>
                  <w:tcBorders>
                    <w:top w:val="single" w:sz="4" w:space="0" w:color="auto"/>
                    <w:left w:val="single" w:sz="4" w:space="0" w:color="auto"/>
                    <w:bottom w:val="single" w:sz="4" w:space="0" w:color="auto"/>
                    <w:right w:val="single" w:sz="4" w:space="0" w:color="auto"/>
                  </w:tcBorders>
                  <w:vAlign w:val="center"/>
                </w:tcPr>
                <w:p w14:paraId="3F3D1C4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25.3780 </w:t>
                  </w:r>
                </w:p>
              </w:tc>
            </w:tr>
            <w:tr w:rsidR="00117773" w14:paraId="042E2581"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FE6B97A"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21663ECF" w14:textId="77777777" w:rsidR="00117773" w:rsidRDefault="00DD7758">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6A845B98"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032A9CD">
                      <v:shape id="_x0000_i1069" type="#_x0000_t75" style="width:13.1pt;height:17.65pt" o:ole="">
                        <v:imagedata r:id="rId42" o:title=""/>
                      </v:shape>
                      <o:OLEObject Type="Embed" ProgID="Equation.3" ShapeID="_x0000_i1069" DrawAspect="Content" ObjectID="_1809224230" r:id="rId105"/>
                    </w:object>
                  </w:r>
                </w:p>
              </w:tc>
              <w:tc>
                <w:tcPr>
                  <w:tcW w:w="2026" w:type="dxa"/>
                  <w:tcBorders>
                    <w:top w:val="single" w:sz="4" w:space="0" w:color="auto"/>
                    <w:left w:val="single" w:sz="4" w:space="0" w:color="auto"/>
                    <w:bottom w:val="single" w:sz="4" w:space="0" w:color="auto"/>
                    <w:right w:val="single" w:sz="4" w:space="0" w:color="auto"/>
                  </w:tcBorders>
                  <w:vAlign w:val="center"/>
                </w:tcPr>
                <w:p w14:paraId="72BAD2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1.6919 </w:t>
                  </w:r>
                </w:p>
              </w:tc>
            </w:tr>
            <w:tr w:rsidR="00117773" w14:paraId="0A2682B5"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9618B5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2E2AB13E"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2A8DA17">
                      <v:shape id="_x0000_i1070" type="#_x0000_t75" style="width:13.1pt;height:17.65pt" o:ole="">
                        <v:imagedata r:id="rId44" o:title=""/>
                      </v:shape>
                      <o:OLEObject Type="Embed" ProgID="Equation.3" ShapeID="_x0000_i1070" DrawAspect="Content" ObjectID="_1809224231" r:id="rId106"/>
                    </w:object>
                  </w:r>
                </w:p>
              </w:tc>
              <w:tc>
                <w:tcPr>
                  <w:tcW w:w="2026" w:type="dxa"/>
                  <w:tcBorders>
                    <w:top w:val="single" w:sz="4" w:space="0" w:color="auto"/>
                    <w:left w:val="single" w:sz="4" w:space="0" w:color="auto"/>
                    <w:bottom w:val="single" w:sz="4" w:space="0" w:color="auto"/>
                    <w:right w:val="single" w:sz="4" w:space="0" w:color="auto"/>
                  </w:tcBorders>
                  <w:vAlign w:val="center"/>
                </w:tcPr>
                <w:p w14:paraId="36DE531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1.0390 </w:t>
                  </w:r>
                </w:p>
              </w:tc>
            </w:tr>
            <w:tr w:rsidR="00117773" w14:paraId="6D5FB4E7"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2711C1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84E8880"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12C37C2D">
                      <v:shape id="_x0000_i1071" type="#_x0000_t75" style="width:13.1pt;height:17.65pt" o:ole="">
                        <v:imagedata r:id="rId46" o:title=""/>
                      </v:shape>
                      <o:OLEObject Type="Embed" ProgID="Equation.3" ShapeID="_x0000_i1071" DrawAspect="Content" ObjectID="_1809224232" r:id="rId107"/>
                    </w:object>
                  </w:r>
                </w:p>
              </w:tc>
              <w:tc>
                <w:tcPr>
                  <w:tcW w:w="2026" w:type="dxa"/>
                  <w:tcBorders>
                    <w:top w:val="single" w:sz="4" w:space="0" w:color="auto"/>
                    <w:left w:val="single" w:sz="4" w:space="0" w:color="auto"/>
                    <w:bottom w:val="single" w:sz="4" w:space="0" w:color="auto"/>
                    <w:right w:val="single" w:sz="4" w:space="0" w:color="auto"/>
                  </w:tcBorders>
                  <w:vAlign w:val="center"/>
                </w:tcPr>
                <w:p w14:paraId="07D7658E"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3.1554 </w:t>
                  </w:r>
                </w:p>
              </w:tc>
            </w:tr>
          </w:tbl>
          <w:p w14:paraId="0BABE43A"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707F87B6" wp14:editId="67864840">
                  <wp:extent cx="5268595" cy="2195195"/>
                  <wp:effectExtent l="0" t="0" r="4445" b="14605"/>
                  <wp:docPr id="4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2"/>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C5F4488"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258EB843" wp14:editId="6F3FA33A">
                  <wp:extent cx="5268595" cy="2195195"/>
                  <wp:effectExtent l="0" t="0" r="4445" b="14605"/>
                  <wp:docPr id="44"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3"/>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DD50FD7"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7765CD72" wp14:editId="1787857A">
                  <wp:extent cx="5268595" cy="2195195"/>
                  <wp:effectExtent l="0" t="0" r="4445" b="14605"/>
                  <wp:docPr id="45"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94"/>
                          <pic:cNvPicPr>
                            <a:picLocks noChangeAspect="1"/>
                          </pic:cNvPicPr>
                        </pic:nvPicPr>
                        <pic:blipFill>
                          <a:blip r:embed="rId11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1CD7D4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451864EC" wp14:editId="53E49623">
                  <wp:extent cx="5268595" cy="2195195"/>
                  <wp:effectExtent l="0" t="0" r="4445" b="14605"/>
                  <wp:docPr id="4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95"/>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34CD6C7" w14:textId="77777777" w:rsidR="00117773" w:rsidRDefault="00117773">
            <w:pPr>
              <w:tabs>
                <w:tab w:val="left" w:pos="1418"/>
              </w:tabs>
              <w:snapToGrid w:val="0"/>
              <w:spacing w:beforeLines="50" w:afterLines="50" w:after="120"/>
              <w:rPr>
                <w:rFonts w:ascii="Times New Roman" w:eastAsia="仿宋" w:hAnsi="Times New Roman"/>
                <w:szCs w:val="21"/>
              </w:rPr>
            </w:pPr>
          </w:p>
          <w:p w14:paraId="75D86809"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180 m</w:t>
            </w:r>
          </w:p>
          <w:p w14:paraId="0A1C06A7"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height=180m)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1729AC44"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7037DF00"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2A72F4E5"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09313AE7"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34C2739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22D914E4" w14:textId="77777777" w:rsidR="00117773" w:rsidRDefault="00DD7758">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7D0328AB"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360A5D8">
                      <v:shape id="_x0000_i1072" type="#_x0000_t75" style="width:13.1pt;height:17.65pt" o:ole="">
                        <v:imagedata r:id="rId36" o:title=""/>
                      </v:shape>
                      <o:OLEObject Type="Embed" ProgID="Equation.3" ShapeID="_x0000_i1072" DrawAspect="Content" ObjectID="_1809224233" r:id="rId112"/>
                    </w:object>
                  </w:r>
                </w:p>
              </w:tc>
              <w:tc>
                <w:tcPr>
                  <w:tcW w:w="2026" w:type="dxa"/>
                  <w:tcBorders>
                    <w:top w:val="single" w:sz="4" w:space="0" w:color="auto"/>
                    <w:left w:val="single" w:sz="4" w:space="0" w:color="auto"/>
                    <w:bottom w:val="single" w:sz="4" w:space="0" w:color="auto"/>
                    <w:right w:val="single" w:sz="4" w:space="0" w:color="auto"/>
                  </w:tcBorders>
                  <w:vAlign w:val="center"/>
                </w:tcPr>
                <w:p w14:paraId="7D3C310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4.7697 </w:t>
                  </w:r>
                </w:p>
              </w:tc>
            </w:tr>
            <w:tr w:rsidR="00117773" w14:paraId="4F57B690"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0AD584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5217E8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2DC6FCE0">
                      <v:shape id="_x0000_i1073" type="#_x0000_t75" style="width:13.1pt;height:17.65pt" o:ole="">
                        <v:imagedata r:id="rId38" o:title=""/>
                      </v:shape>
                      <o:OLEObject Type="Embed" ProgID="Equation.3" ShapeID="_x0000_i1073" DrawAspect="Content" ObjectID="_1809224234" r:id="rId113"/>
                    </w:object>
                  </w:r>
                </w:p>
              </w:tc>
              <w:tc>
                <w:tcPr>
                  <w:tcW w:w="2026" w:type="dxa"/>
                  <w:tcBorders>
                    <w:top w:val="single" w:sz="4" w:space="0" w:color="auto"/>
                    <w:left w:val="single" w:sz="4" w:space="0" w:color="auto"/>
                    <w:bottom w:val="single" w:sz="4" w:space="0" w:color="auto"/>
                    <w:right w:val="single" w:sz="4" w:space="0" w:color="auto"/>
                  </w:tcBorders>
                  <w:vAlign w:val="center"/>
                </w:tcPr>
                <w:p w14:paraId="00FEF05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0.0082 </w:t>
                  </w:r>
                </w:p>
              </w:tc>
            </w:tr>
            <w:tr w:rsidR="00117773" w14:paraId="0C5DB04B"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303948B"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B6682D1"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45DFFA10">
                      <v:shape id="_x0000_i1074" type="#_x0000_t75" style="width:13.1pt;height:17.65pt" o:ole="">
                        <v:imagedata r:id="rId40" o:title=""/>
                      </v:shape>
                      <o:OLEObject Type="Embed" ProgID="Equation.3" ShapeID="_x0000_i1074" DrawAspect="Content" ObjectID="_1809224235" r:id="rId114"/>
                    </w:object>
                  </w:r>
                </w:p>
              </w:tc>
              <w:tc>
                <w:tcPr>
                  <w:tcW w:w="2026" w:type="dxa"/>
                  <w:tcBorders>
                    <w:top w:val="single" w:sz="4" w:space="0" w:color="auto"/>
                    <w:left w:val="single" w:sz="4" w:space="0" w:color="auto"/>
                    <w:bottom w:val="single" w:sz="4" w:space="0" w:color="auto"/>
                    <w:right w:val="single" w:sz="4" w:space="0" w:color="auto"/>
                  </w:tcBorders>
                  <w:vAlign w:val="center"/>
                </w:tcPr>
                <w:p w14:paraId="56B5828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31.5300 </w:t>
                  </w:r>
                </w:p>
              </w:tc>
            </w:tr>
            <w:tr w:rsidR="00117773" w14:paraId="7E4CF2C9"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140DDA7"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3084102F" w14:textId="77777777" w:rsidR="00117773" w:rsidRDefault="00DD7758">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556D9D9C"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C8905BD">
                      <v:shape id="_x0000_i1075" type="#_x0000_t75" style="width:13.1pt;height:17.65pt" o:ole="">
                        <v:imagedata r:id="rId42" o:title=""/>
                      </v:shape>
                      <o:OLEObject Type="Embed" ProgID="Equation.3" ShapeID="_x0000_i1075" DrawAspect="Content" ObjectID="_1809224236" r:id="rId115"/>
                    </w:object>
                  </w:r>
                </w:p>
              </w:tc>
              <w:tc>
                <w:tcPr>
                  <w:tcW w:w="2026" w:type="dxa"/>
                  <w:tcBorders>
                    <w:top w:val="single" w:sz="4" w:space="0" w:color="auto"/>
                    <w:left w:val="single" w:sz="4" w:space="0" w:color="auto"/>
                    <w:bottom w:val="single" w:sz="4" w:space="0" w:color="auto"/>
                    <w:right w:val="single" w:sz="4" w:space="0" w:color="auto"/>
                  </w:tcBorders>
                  <w:vAlign w:val="center"/>
                </w:tcPr>
                <w:p w14:paraId="69445A6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1.7687 </w:t>
                  </w:r>
                </w:p>
              </w:tc>
            </w:tr>
            <w:tr w:rsidR="00117773" w14:paraId="70CC56C6"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90B134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8EED01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FADF9E6">
                      <v:shape id="_x0000_i1076" type="#_x0000_t75" style="width:13.1pt;height:17.65pt" o:ole="">
                        <v:imagedata r:id="rId44" o:title=""/>
                      </v:shape>
                      <o:OLEObject Type="Embed" ProgID="Equation.3" ShapeID="_x0000_i1076" DrawAspect="Content" ObjectID="_1809224237" r:id="rId116"/>
                    </w:object>
                  </w:r>
                </w:p>
              </w:tc>
              <w:tc>
                <w:tcPr>
                  <w:tcW w:w="2026" w:type="dxa"/>
                  <w:tcBorders>
                    <w:top w:val="single" w:sz="4" w:space="0" w:color="auto"/>
                    <w:left w:val="single" w:sz="4" w:space="0" w:color="auto"/>
                    <w:bottom w:val="single" w:sz="4" w:space="0" w:color="auto"/>
                    <w:right w:val="single" w:sz="4" w:space="0" w:color="auto"/>
                  </w:tcBorders>
                  <w:vAlign w:val="center"/>
                </w:tcPr>
                <w:p w14:paraId="2CB32CD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1.3382 </w:t>
                  </w:r>
                </w:p>
              </w:tc>
            </w:tr>
            <w:tr w:rsidR="00117773" w14:paraId="3F069DB7"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A29D0E1"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13F37C1"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0058EF62">
                      <v:shape id="_x0000_i1077" type="#_x0000_t75" style="width:13.1pt;height:17.65pt" o:ole="">
                        <v:imagedata r:id="rId46" o:title=""/>
                      </v:shape>
                      <o:OLEObject Type="Embed" ProgID="Equation.3" ShapeID="_x0000_i1077" DrawAspect="Content" ObjectID="_1809224238" r:id="rId117"/>
                    </w:object>
                  </w:r>
                </w:p>
              </w:tc>
              <w:tc>
                <w:tcPr>
                  <w:tcW w:w="2026" w:type="dxa"/>
                  <w:tcBorders>
                    <w:top w:val="single" w:sz="4" w:space="0" w:color="auto"/>
                    <w:left w:val="single" w:sz="4" w:space="0" w:color="auto"/>
                    <w:bottom w:val="single" w:sz="4" w:space="0" w:color="auto"/>
                    <w:right w:val="single" w:sz="4" w:space="0" w:color="auto"/>
                  </w:tcBorders>
                  <w:vAlign w:val="center"/>
                </w:tcPr>
                <w:p w14:paraId="514AD62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3.2987 </w:t>
                  </w:r>
                </w:p>
              </w:tc>
            </w:tr>
          </w:tbl>
          <w:p w14:paraId="7BDD3F82"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6EE43BC5" wp14:editId="44D5E51C">
                  <wp:extent cx="5268595" cy="2195195"/>
                  <wp:effectExtent l="0" t="0" r="4445" b="14605"/>
                  <wp:docPr id="47"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6"/>
                          <pic:cNvPicPr>
                            <a:picLocks noChangeAspect="1"/>
                          </pic:cNvPicPr>
                        </pic:nvPicPr>
                        <pic:blipFill>
                          <a:blip r:embed="rId11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1DA49BF"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5CC344A7" wp14:editId="4A2DA092">
                  <wp:extent cx="5268595" cy="2195195"/>
                  <wp:effectExtent l="0" t="0" r="4445" b="14605"/>
                  <wp:docPr id="48"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97"/>
                          <pic:cNvPicPr>
                            <a:picLocks noChangeAspect="1"/>
                          </pic:cNvPicPr>
                        </pic:nvPicPr>
                        <pic:blipFill>
                          <a:blip r:embed="rId11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E4C1766"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5375DC13" wp14:editId="6B88B957">
                  <wp:extent cx="5268595" cy="2195195"/>
                  <wp:effectExtent l="0" t="0" r="4445" b="14605"/>
                  <wp:docPr id="49"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98"/>
                          <pic:cNvPicPr>
                            <a:picLocks noChangeAspect="1"/>
                          </pic:cNvPicPr>
                        </pic:nvPicPr>
                        <pic:blipFill>
                          <a:blip r:embed="rId12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82A9D5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773B22C8" wp14:editId="32B24D51">
                  <wp:extent cx="5268595" cy="2195195"/>
                  <wp:effectExtent l="0" t="0" r="4445" b="14605"/>
                  <wp:docPr id="50"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99"/>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5E3D58D" w14:textId="77777777" w:rsidR="00117773" w:rsidRDefault="00117773">
            <w:pPr>
              <w:tabs>
                <w:tab w:val="left" w:pos="1418"/>
              </w:tabs>
              <w:snapToGrid w:val="0"/>
              <w:spacing w:beforeLines="50" w:afterLines="50" w:after="120"/>
              <w:rPr>
                <w:rFonts w:ascii="Times New Roman" w:eastAsia="仿宋" w:hAnsi="Times New Roman"/>
                <w:szCs w:val="21"/>
              </w:rPr>
            </w:pPr>
          </w:p>
          <w:p w14:paraId="108430C2"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220 m</w:t>
            </w:r>
          </w:p>
          <w:p w14:paraId="3A4F2E3C"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height=220m)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7047A47A"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0AAD90A3"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F9272B7"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6FD534B4"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77DDFE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03032C89" w14:textId="77777777" w:rsidR="00117773" w:rsidRDefault="00DD7758">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2BD03D2B"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D4CDD3C">
                      <v:shape id="_x0000_i1078" type="#_x0000_t75" style="width:13.1pt;height:17.65pt" o:ole="">
                        <v:imagedata r:id="rId36" o:title=""/>
                      </v:shape>
                      <o:OLEObject Type="Embed" ProgID="Equation.3" ShapeID="_x0000_i1078" DrawAspect="Content" ObjectID="_1809224239" r:id="rId122"/>
                    </w:object>
                  </w:r>
                </w:p>
              </w:tc>
              <w:tc>
                <w:tcPr>
                  <w:tcW w:w="2026" w:type="dxa"/>
                  <w:tcBorders>
                    <w:top w:val="single" w:sz="4" w:space="0" w:color="auto"/>
                    <w:left w:val="single" w:sz="4" w:space="0" w:color="auto"/>
                    <w:bottom w:val="single" w:sz="4" w:space="0" w:color="auto"/>
                    <w:right w:val="single" w:sz="4" w:space="0" w:color="auto"/>
                  </w:tcBorders>
                  <w:vAlign w:val="center"/>
                </w:tcPr>
                <w:p w14:paraId="6EC75357"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4.8467 </w:t>
                  </w:r>
                </w:p>
              </w:tc>
            </w:tr>
            <w:tr w:rsidR="00117773" w14:paraId="67A2E9F9"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153C03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50214A9"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8D04B93">
                      <v:shape id="_x0000_i1079" type="#_x0000_t75" style="width:13.1pt;height:17.65pt" o:ole="">
                        <v:imagedata r:id="rId38" o:title=""/>
                      </v:shape>
                      <o:OLEObject Type="Embed" ProgID="Equation.3" ShapeID="_x0000_i1079" DrawAspect="Content" ObjectID="_1809224240" r:id="rId123"/>
                    </w:object>
                  </w:r>
                </w:p>
              </w:tc>
              <w:tc>
                <w:tcPr>
                  <w:tcW w:w="2026" w:type="dxa"/>
                  <w:tcBorders>
                    <w:top w:val="single" w:sz="4" w:space="0" w:color="auto"/>
                    <w:left w:val="single" w:sz="4" w:space="0" w:color="auto"/>
                    <w:bottom w:val="single" w:sz="4" w:space="0" w:color="auto"/>
                    <w:right w:val="single" w:sz="4" w:space="0" w:color="auto"/>
                  </w:tcBorders>
                  <w:vAlign w:val="center"/>
                </w:tcPr>
                <w:p w14:paraId="1BDF7BF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0.0068 </w:t>
                  </w:r>
                </w:p>
              </w:tc>
            </w:tr>
            <w:tr w:rsidR="00117773" w14:paraId="664A191E"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FF6E75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E161EC4"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9EFF4C9">
                      <v:shape id="_x0000_i1080" type="#_x0000_t75" style="width:13.1pt;height:17.65pt" o:ole="">
                        <v:imagedata r:id="rId40" o:title=""/>
                      </v:shape>
                      <o:OLEObject Type="Embed" ProgID="Equation.3" ShapeID="_x0000_i1080" DrawAspect="Content" ObjectID="_1809224241" r:id="rId124"/>
                    </w:object>
                  </w:r>
                </w:p>
              </w:tc>
              <w:tc>
                <w:tcPr>
                  <w:tcW w:w="2026" w:type="dxa"/>
                  <w:tcBorders>
                    <w:top w:val="single" w:sz="4" w:space="0" w:color="auto"/>
                    <w:left w:val="single" w:sz="4" w:space="0" w:color="auto"/>
                    <w:bottom w:val="single" w:sz="4" w:space="0" w:color="auto"/>
                    <w:right w:val="single" w:sz="4" w:space="0" w:color="auto"/>
                  </w:tcBorders>
                  <w:vAlign w:val="center"/>
                </w:tcPr>
                <w:p w14:paraId="61A7328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37.6820 </w:t>
                  </w:r>
                </w:p>
              </w:tc>
            </w:tr>
            <w:tr w:rsidR="00117773" w14:paraId="2C8E6B63"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43B276F4"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308A4D6D" w14:textId="77777777" w:rsidR="00117773" w:rsidRDefault="00DD7758">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44C91FD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458E8734">
                      <v:shape id="_x0000_i1081" type="#_x0000_t75" style="width:13.1pt;height:17.65pt" o:ole="">
                        <v:imagedata r:id="rId42" o:title=""/>
                      </v:shape>
                      <o:OLEObject Type="Embed" ProgID="Equation.3" ShapeID="_x0000_i1081" DrawAspect="Content" ObjectID="_1809224242" r:id="rId125"/>
                    </w:object>
                  </w:r>
                </w:p>
              </w:tc>
              <w:tc>
                <w:tcPr>
                  <w:tcW w:w="2026" w:type="dxa"/>
                  <w:tcBorders>
                    <w:top w:val="single" w:sz="4" w:space="0" w:color="auto"/>
                    <w:left w:val="single" w:sz="4" w:space="0" w:color="auto"/>
                    <w:bottom w:val="single" w:sz="4" w:space="0" w:color="auto"/>
                    <w:right w:val="single" w:sz="4" w:space="0" w:color="auto"/>
                  </w:tcBorders>
                  <w:vAlign w:val="center"/>
                </w:tcPr>
                <w:p w14:paraId="72D6913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1.8455 </w:t>
                  </w:r>
                </w:p>
              </w:tc>
            </w:tr>
            <w:tr w:rsidR="00117773" w14:paraId="52CF0991"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EBA7E9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0398627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7E5BAF9">
                      <v:shape id="_x0000_i1082" type="#_x0000_t75" style="width:13.1pt;height:17.65pt" o:ole="">
                        <v:imagedata r:id="rId44" o:title=""/>
                      </v:shape>
                      <o:OLEObject Type="Embed" ProgID="Equation.3" ShapeID="_x0000_i1082" DrawAspect="Content" ObjectID="_1809224243" r:id="rId126"/>
                    </w:object>
                  </w:r>
                </w:p>
              </w:tc>
              <w:tc>
                <w:tcPr>
                  <w:tcW w:w="2026" w:type="dxa"/>
                  <w:tcBorders>
                    <w:top w:val="single" w:sz="4" w:space="0" w:color="auto"/>
                    <w:left w:val="single" w:sz="4" w:space="0" w:color="auto"/>
                    <w:bottom w:val="single" w:sz="4" w:space="0" w:color="auto"/>
                    <w:right w:val="single" w:sz="4" w:space="0" w:color="auto"/>
                  </w:tcBorders>
                  <w:vAlign w:val="center"/>
                </w:tcPr>
                <w:p w14:paraId="08056A6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1.8793 </w:t>
                  </w:r>
                </w:p>
              </w:tc>
            </w:tr>
            <w:tr w:rsidR="00117773" w14:paraId="21E214BB"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BAEE2F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2F459E55"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13429736">
                      <v:shape id="_x0000_i1083" type="#_x0000_t75" style="width:13.1pt;height:17.65pt" o:ole="">
                        <v:imagedata r:id="rId46" o:title=""/>
                      </v:shape>
                      <o:OLEObject Type="Embed" ProgID="Equation.3" ShapeID="_x0000_i1083" DrawAspect="Content" ObjectID="_1809224244" r:id="rId127"/>
                    </w:object>
                  </w:r>
                </w:p>
              </w:tc>
              <w:tc>
                <w:tcPr>
                  <w:tcW w:w="2026" w:type="dxa"/>
                  <w:tcBorders>
                    <w:top w:val="single" w:sz="4" w:space="0" w:color="auto"/>
                    <w:left w:val="single" w:sz="4" w:space="0" w:color="auto"/>
                    <w:bottom w:val="single" w:sz="4" w:space="0" w:color="auto"/>
                    <w:right w:val="single" w:sz="4" w:space="0" w:color="auto"/>
                  </w:tcBorders>
                  <w:vAlign w:val="center"/>
                </w:tcPr>
                <w:p w14:paraId="1CD7E7BE"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3.4419 </w:t>
                  </w:r>
                </w:p>
              </w:tc>
            </w:tr>
          </w:tbl>
          <w:p w14:paraId="7941FFF4"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7CAFA14B" wp14:editId="78CBC0AA">
                  <wp:extent cx="5268595" cy="2195195"/>
                  <wp:effectExtent l="0" t="0" r="4445" b="14605"/>
                  <wp:docPr id="51"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0"/>
                          <pic:cNvPicPr>
                            <a:picLocks noChangeAspect="1"/>
                          </pic:cNvPicPr>
                        </pic:nvPicPr>
                        <pic:blipFill>
                          <a:blip r:embed="rId12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405326B"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3BAB34DE" wp14:editId="3217ECE9">
                  <wp:extent cx="5268595" cy="2195195"/>
                  <wp:effectExtent l="0" t="0" r="4445" b="14605"/>
                  <wp:docPr id="52"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1"/>
                          <pic:cNvPicPr>
                            <a:picLocks noChangeAspect="1"/>
                          </pic:cNvPicPr>
                        </pic:nvPicPr>
                        <pic:blipFill>
                          <a:blip r:embed="rId12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66C199A"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5AE86C54" wp14:editId="2190A982">
                  <wp:extent cx="5268595" cy="2195195"/>
                  <wp:effectExtent l="0" t="0" r="4445" b="14605"/>
                  <wp:docPr id="53"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02"/>
                          <pic:cNvPicPr>
                            <a:picLocks noChangeAspect="1"/>
                          </pic:cNvPicPr>
                        </pic:nvPicPr>
                        <pic:blipFill>
                          <a:blip r:embed="rId13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C1EDD9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45C3B5A5" wp14:editId="001C577B">
                  <wp:extent cx="5268595" cy="2195195"/>
                  <wp:effectExtent l="0" t="0" r="4445" b="14605"/>
                  <wp:docPr id="54"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03"/>
                          <pic:cNvPicPr>
                            <a:picLocks noChangeAspect="1"/>
                          </pic:cNvPicPr>
                        </pic:nvPicPr>
                        <pic:blipFill>
                          <a:blip r:embed="rId13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728EAD6" w14:textId="77777777" w:rsidR="00117773" w:rsidRDefault="00117773">
            <w:pPr>
              <w:tabs>
                <w:tab w:val="left" w:pos="1418"/>
              </w:tabs>
              <w:snapToGrid w:val="0"/>
              <w:spacing w:beforeLines="50" w:afterLines="50" w:after="120"/>
              <w:rPr>
                <w:rFonts w:ascii="Times New Roman" w:eastAsia="仿宋" w:hAnsi="Times New Roman"/>
                <w:szCs w:val="21"/>
              </w:rPr>
            </w:pPr>
          </w:p>
          <w:p w14:paraId="07C5F813"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260 m</w:t>
            </w:r>
          </w:p>
          <w:p w14:paraId="50CAACB2"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height=260m)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30980001"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0A50008F"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A3223E6"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2D2EA0FD"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5244EAD9"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38F2616C" w14:textId="77777777" w:rsidR="00117773" w:rsidRDefault="00DD7758">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459036DD"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A54C9AC">
                      <v:shape id="_x0000_i1084" type="#_x0000_t75" style="width:13.1pt;height:17.65pt" o:ole="">
                        <v:imagedata r:id="rId36" o:title=""/>
                      </v:shape>
                      <o:OLEObject Type="Embed" ProgID="Equation.3" ShapeID="_x0000_i1084" DrawAspect="Content" ObjectID="_1809224245" r:id="rId132"/>
                    </w:object>
                  </w:r>
                </w:p>
              </w:tc>
              <w:tc>
                <w:tcPr>
                  <w:tcW w:w="2026" w:type="dxa"/>
                  <w:tcBorders>
                    <w:top w:val="single" w:sz="4" w:space="0" w:color="auto"/>
                    <w:left w:val="single" w:sz="4" w:space="0" w:color="auto"/>
                    <w:bottom w:val="single" w:sz="4" w:space="0" w:color="auto"/>
                    <w:right w:val="single" w:sz="4" w:space="0" w:color="auto"/>
                  </w:tcBorders>
                  <w:vAlign w:val="center"/>
                </w:tcPr>
                <w:p w14:paraId="489592D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4.9238 </w:t>
                  </w:r>
                </w:p>
              </w:tc>
            </w:tr>
            <w:tr w:rsidR="00117773" w14:paraId="2243F0C0"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0E2D8CF"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9A4614E"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1C9A9F9">
                      <v:shape id="_x0000_i1085" type="#_x0000_t75" style="width:13.1pt;height:17.65pt" o:ole="">
                        <v:imagedata r:id="rId38" o:title=""/>
                      </v:shape>
                      <o:OLEObject Type="Embed" ProgID="Equation.3" ShapeID="_x0000_i1085" DrawAspect="Content" ObjectID="_1809224246" r:id="rId133"/>
                    </w:object>
                  </w:r>
                </w:p>
              </w:tc>
              <w:tc>
                <w:tcPr>
                  <w:tcW w:w="2026" w:type="dxa"/>
                  <w:tcBorders>
                    <w:top w:val="single" w:sz="4" w:space="0" w:color="auto"/>
                    <w:left w:val="single" w:sz="4" w:space="0" w:color="auto"/>
                    <w:bottom w:val="single" w:sz="4" w:space="0" w:color="auto"/>
                    <w:right w:val="single" w:sz="4" w:space="0" w:color="auto"/>
                  </w:tcBorders>
                  <w:vAlign w:val="center"/>
                </w:tcPr>
                <w:p w14:paraId="4235BA9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0.0057 </w:t>
                  </w:r>
                </w:p>
              </w:tc>
            </w:tr>
            <w:tr w:rsidR="00117773" w14:paraId="71E47D61"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377AA9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0D7A56A"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08A7932">
                      <v:shape id="_x0000_i1086" type="#_x0000_t75" style="width:13.1pt;height:17.65pt" o:ole="">
                        <v:imagedata r:id="rId40" o:title=""/>
                      </v:shape>
                      <o:OLEObject Type="Embed" ProgID="Equation.3" ShapeID="_x0000_i1086" DrawAspect="Content" ObjectID="_1809224247" r:id="rId134"/>
                    </w:object>
                  </w:r>
                </w:p>
              </w:tc>
              <w:tc>
                <w:tcPr>
                  <w:tcW w:w="2026" w:type="dxa"/>
                  <w:tcBorders>
                    <w:top w:val="single" w:sz="4" w:space="0" w:color="auto"/>
                    <w:left w:val="single" w:sz="4" w:space="0" w:color="auto"/>
                    <w:bottom w:val="single" w:sz="4" w:space="0" w:color="auto"/>
                    <w:right w:val="single" w:sz="4" w:space="0" w:color="auto"/>
                  </w:tcBorders>
                  <w:vAlign w:val="center"/>
                </w:tcPr>
                <w:p w14:paraId="2BF1AF7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43.8340 </w:t>
                  </w:r>
                </w:p>
              </w:tc>
            </w:tr>
            <w:tr w:rsidR="00117773" w14:paraId="48139A77"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65AAF1B0"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6A06EC17" w14:textId="77777777" w:rsidR="00117773" w:rsidRDefault="00DD7758">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269C1190"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4B582E6F">
                      <v:shape id="_x0000_i1087" type="#_x0000_t75" style="width:13.1pt;height:17.65pt" o:ole="">
                        <v:imagedata r:id="rId42" o:title=""/>
                      </v:shape>
                      <o:OLEObject Type="Embed" ProgID="Equation.3" ShapeID="_x0000_i1087" DrawAspect="Content" ObjectID="_1809224248" r:id="rId135"/>
                    </w:object>
                  </w:r>
                </w:p>
              </w:tc>
              <w:tc>
                <w:tcPr>
                  <w:tcW w:w="2026" w:type="dxa"/>
                  <w:tcBorders>
                    <w:top w:val="single" w:sz="4" w:space="0" w:color="auto"/>
                    <w:left w:val="single" w:sz="4" w:space="0" w:color="auto"/>
                    <w:bottom w:val="single" w:sz="4" w:space="0" w:color="auto"/>
                    <w:right w:val="single" w:sz="4" w:space="0" w:color="auto"/>
                  </w:tcBorders>
                  <w:vAlign w:val="center"/>
                </w:tcPr>
                <w:p w14:paraId="4C5A87A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1.9223 </w:t>
                  </w:r>
                </w:p>
              </w:tc>
            </w:tr>
            <w:tr w:rsidR="00117773" w14:paraId="6AD44882"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3199DEC"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8CC46A4"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0FA3CCE">
                      <v:shape id="_x0000_i1088" type="#_x0000_t75" style="width:13.1pt;height:17.65pt" o:ole="">
                        <v:imagedata r:id="rId44" o:title=""/>
                      </v:shape>
                      <o:OLEObject Type="Embed" ProgID="Equation.3" ShapeID="_x0000_i1088" DrawAspect="Content" ObjectID="_1809224249" r:id="rId136"/>
                    </w:object>
                  </w:r>
                </w:p>
              </w:tc>
              <w:tc>
                <w:tcPr>
                  <w:tcW w:w="2026" w:type="dxa"/>
                  <w:tcBorders>
                    <w:top w:val="single" w:sz="4" w:space="0" w:color="auto"/>
                    <w:left w:val="single" w:sz="4" w:space="0" w:color="auto"/>
                    <w:bottom w:val="single" w:sz="4" w:space="0" w:color="auto"/>
                    <w:right w:val="single" w:sz="4" w:space="0" w:color="auto"/>
                  </w:tcBorders>
                  <w:vAlign w:val="center"/>
                </w:tcPr>
                <w:p w14:paraId="4FBEEE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3.1556 </w:t>
                  </w:r>
                </w:p>
              </w:tc>
            </w:tr>
            <w:tr w:rsidR="00117773" w14:paraId="715D1E21"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CEE96C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81ABAA4"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AFB7490">
                      <v:shape id="_x0000_i1089" type="#_x0000_t75" style="width:13.1pt;height:17.65pt" o:ole="">
                        <v:imagedata r:id="rId46" o:title=""/>
                      </v:shape>
                      <o:OLEObject Type="Embed" ProgID="Equation.3" ShapeID="_x0000_i1089" DrawAspect="Content" ObjectID="_1809224250" r:id="rId137"/>
                    </w:object>
                  </w:r>
                </w:p>
              </w:tc>
              <w:tc>
                <w:tcPr>
                  <w:tcW w:w="2026" w:type="dxa"/>
                  <w:tcBorders>
                    <w:top w:val="single" w:sz="4" w:space="0" w:color="auto"/>
                    <w:left w:val="single" w:sz="4" w:space="0" w:color="auto"/>
                    <w:bottom w:val="single" w:sz="4" w:space="0" w:color="auto"/>
                    <w:right w:val="single" w:sz="4" w:space="0" w:color="auto"/>
                  </w:tcBorders>
                  <w:vAlign w:val="center"/>
                </w:tcPr>
                <w:p w14:paraId="5476EC8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3.5852 </w:t>
                  </w:r>
                </w:p>
              </w:tc>
            </w:tr>
          </w:tbl>
          <w:p w14:paraId="1C59DA7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4BB3AE53" wp14:editId="4733834A">
                  <wp:extent cx="5268595" cy="2195195"/>
                  <wp:effectExtent l="0" t="0" r="4445" b="14605"/>
                  <wp:docPr id="55"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04"/>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E1DDDAB"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1E407F42" wp14:editId="2B5EC47F">
                  <wp:extent cx="5268595" cy="2195195"/>
                  <wp:effectExtent l="0" t="0" r="4445" b="14605"/>
                  <wp:docPr id="56"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05"/>
                          <pic:cNvPicPr>
                            <a:picLocks noChangeAspect="1"/>
                          </pic:cNvPicPr>
                        </pic:nvPicPr>
                        <pic:blipFill>
                          <a:blip r:embed="rId13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1ACDC0F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6DA4F47B" wp14:editId="6C44034C">
                  <wp:extent cx="5268595" cy="2195195"/>
                  <wp:effectExtent l="0" t="0" r="4445" b="14605"/>
                  <wp:docPr id="57"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06"/>
                          <pic:cNvPicPr>
                            <a:picLocks noChangeAspect="1"/>
                          </pic:cNvPicPr>
                        </pic:nvPicPr>
                        <pic:blipFill>
                          <a:blip r:embed="rId14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626F8C87"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083F7B1D" wp14:editId="0662CECC">
                  <wp:extent cx="5268595" cy="2195195"/>
                  <wp:effectExtent l="0" t="0" r="4445" b="14605"/>
                  <wp:docPr id="58"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7"/>
                          <pic:cNvPicPr>
                            <a:picLocks noChangeAspect="1"/>
                          </pic:cNvPicPr>
                        </pic:nvPicPr>
                        <pic:blipFill>
                          <a:blip r:embed="rId14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6C6F12F9" w14:textId="77777777" w:rsidR="00117773" w:rsidRDefault="00117773">
            <w:pPr>
              <w:tabs>
                <w:tab w:val="left" w:pos="1418"/>
              </w:tabs>
              <w:snapToGrid w:val="0"/>
              <w:spacing w:beforeLines="50" w:afterLines="50" w:after="120"/>
              <w:rPr>
                <w:rFonts w:ascii="Times New Roman" w:eastAsia="仿宋" w:hAnsi="Times New Roman"/>
                <w:szCs w:val="21"/>
              </w:rPr>
            </w:pPr>
          </w:p>
          <w:p w14:paraId="7C37C4ED"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300 m</w:t>
            </w:r>
          </w:p>
          <w:p w14:paraId="028ABCA6"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height=300m)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73E6A9C1"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1F73EC39"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D39F7DD"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0CDF586C"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30B547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14B41CBE" w14:textId="77777777" w:rsidR="00117773" w:rsidRDefault="00DD7758">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5CBF71D3"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7A4119F">
                      <v:shape id="_x0000_i1090" type="#_x0000_t75" style="width:13.1pt;height:17.65pt" o:ole="">
                        <v:imagedata r:id="rId36" o:title=""/>
                      </v:shape>
                      <o:OLEObject Type="Embed" ProgID="Equation.3" ShapeID="_x0000_i1090" DrawAspect="Content" ObjectID="_1809224251" r:id="rId142"/>
                    </w:object>
                  </w:r>
                </w:p>
              </w:tc>
              <w:tc>
                <w:tcPr>
                  <w:tcW w:w="2026" w:type="dxa"/>
                  <w:tcBorders>
                    <w:top w:val="single" w:sz="4" w:space="0" w:color="auto"/>
                    <w:left w:val="single" w:sz="4" w:space="0" w:color="auto"/>
                    <w:bottom w:val="single" w:sz="4" w:space="0" w:color="auto"/>
                    <w:right w:val="single" w:sz="4" w:space="0" w:color="auto"/>
                  </w:tcBorders>
                  <w:vAlign w:val="center"/>
                </w:tcPr>
                <w:p w14:paraId="377E8C7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5.0008 </w:t>
                  </w:r>
                </w:p>
              </w:tc>
            </w:tr>
            <w:tr w:rsidR="00117773" w14:paraId="2E5340D3"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F4FDAA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58369EB"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C44CC5E">
                      <v:shape id="_x0000_i1091" type="#_x0000_t75" style="width:13.1pt;height:17.65pt" o:ole="">
                        <v:imagedata r:id="rId38" o:title=""/>
                      </v:shape>
                      <o:OLEObject Type="Embed" ProgID="Equation.3" ShapeID="_x0000_i1091" DrawAspect="Content" ObjectID="_1809224252" r:id="rId143"/>
                    </w:object>
                  </w:r>
                </w:p>
              </w:tc>
              <w:tc>
                <w:tcPr>
                  <w:tcW w:w="2026" w:type="dxa"/>
                  <w:tcBorders>
                    <w:top w:val="single" w:sz="4" w:space="0" w:color="auto"/>
                    <w:left w:val="single" w:sz="4" w:space="0" w:color="auto"/>
                    <w:bottom w:val="single" w:sz="4" w:space="0" w:color="auto"/>
                    <w:right w:val="single" w:sz="4" w:space="0" w:color="auto"/>
                  </w:tcBorders>
                  <w:vAlign w:val="center"/>
                </w:tcPr>
                <w:p w14:paraId="7D8339F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0.0050 </w:t>
                  </w:r>
                </w:p>
              </w:tc>
            </w:tr>
            <w:tr w:rsidR="00117773" w14:paraId="1E51DE52"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AEAA9C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278124CC"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4660F030">
                      <v:shape id="_x0000_i1092" type="#_x0000_t75" style="width:13.1pt;height:17.65pt" o:ole="">
                        <v:imagedata r:id="rId40" o:title=""/>
                      </v:shape>
                      <o:OLEObject Type="Embed" ProgID="Equation.3" ShapeID="_x0000_i1092" DrawAspect="Content" ObjectID="_1809224253" r:id="rId144"/>
                    </w:object>
                  </w:r>
                </w:p>
              </w:tc>
              <w:tc>
                <w:tcPr>
                  <w:tcW w:w="2026" w:type="dxa"/>
                  <w:tcBorders>
                    <w:top w:val="single" w:sz="4" w:space="0" w:color="auto"/>
                    <w:left w:val="single" w:sz="4" w:space="0" w:color="auto"/>
                    <w:bottom w:val="single" w:sz="4" w:space="0" w:color="auto"/>
                    <w:right w:val="single" w:sz="4" w:space="0" w:color="auto"/>
                  </w:tcBorders>
                  <w:vAlign w:val="center"/>
                </w:tcPr>
                <w:p w14:paraId="206D5B3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49.9860 </w:t>
                  </w:r>
                </w:p>
              </w:tc>
            </w:tr>
            <w:tr w:rsidR="00117773" w14:paraId="56012B4B"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45CABB3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0D7E0FFE" w14:textId="77777777" w:rsidR="00117773" w:rsidRDefault="00DD7758">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38384E4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FEB4A91">
                      <v:shape id="_x0000_i1093" type="#_x0000_t75" style="width:13.1pt;height:17.65pt" o:ole="">
                        <v:imagedata r:id="rId42" o:title=""/>
                      </v:shape>
                      <o:OLEObject Type="Embed" ProgID="Equation.3" ShapeID="_x0000_i1093" DrawAspect="Content" ObjectID="_1809224254" r:id="rId145"/>
                    </w:object>
                  </w:r>
                </w:p>
              </w:tc>
              <w:tc>
                <w:tcPr>
                  <w:tcW w:w="2026" w:type="dxa"/>
                  <w:tcBorders>
                    <w:top w:val="single" w:sz="4" w:space="0" w:color="auto"/>
                    <w:left w:val="single" w:sz="4" w:space="0" w:color="auto"/>
                    <w:bottom w:val="single" w:sz="4" w:space="0" w:color="auto"/>
                    <w:right w:val="single" w:sz="4" w:space="0" w:color="auto"/>
                  </w:tcBorders>
                  <w:vAlign w:val="center"/>
                </w:tcPr>
                <w:p w14:paraId="631FCCD0"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1.9991 </w:t>
                  </w:r>
                </w:p>
              </w:tc>
            </w:tr>
            <w:tr w:rsidR="00117773" w14:paraId="3F00117F"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5E6AD06"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D886B4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0984A15">
                      <v:shape id="_x0000_i1094" type="#_x0000_t75" style="width:13.1pt;height:17.65pt" o:ole="">
                        <v:imagedata r:id="rId44" o:title=""/>
                      </v:shape>
                      <o:OLEObject Type="Embed" ProgID="Equation.3" ShapeID="_x0000_i1094" DrawAspect="Content" ObjectID="_1809224255" r:id="rId146"/>
                    </w:object>
                  </w:r>
                </w:p>
              </w:tc>
              <w:tc>
                <w:tcPr>
                  <w:tcW w:w="2026" w:type="dxa"/>
                  <w:tcBorders>
                    <w:top w:val="single" w:sz="4" w:space="0" w:color="auto"/>
                    <w:left w:val="single" w:sz="4" w:space="0" w:color="auto"/>
                    <w:bottom w:val="single" w:sz="4" w:space="0" w:color="auto"/>
                    <w:right w:val="single" w:sz="4" w:space="0" w:color="auto"/>
                  </w:tcBorders>
                  <w:vAlign w:val="center"/>
                </w:tcPr>
                <w:p w14:paraId="7589B560"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9.8328 </w:t>
                  </w:r>
                </w:p>
              </w:tc>
            </w:tr>
            <w:tr w:rsidR="00117773" w14:paraId="21F1872F"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0AC0517"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24BEF90"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7D5EE450">
                      <v:shape id="_x0000_i1095" type="#_x0000_t75" style="width:13.1pt;height:17.65pt" o:ole="">
                        <v:imagedata r:id="rId46" o:title=""/>
                      </v:shape>
                      <o:OLEObject Type="Embed" ProgID="Equation.3" ShapeID="_x0000_i1095" DrawAspect="Content" ObjectID="_1809224256" r:id="rId147"/>
                    </w:object>
                  </w:r>
                </w:p>
              </w:tc>
              <w:tc>
                <w:tcPr>
                  <w:tcW w:w="2026" w:type="dxa"/>
                  <w:tcBorders>
                    <w:top w:val="single" w:sz="4" w:space="0" w:color="auto"/>
                    <w:left w:val="single" w:sz="4" w:space="0" w:color="auto"/>
                    <w:bottom w:val="single" w:sz="4" w:space="0" w:color="auto"/>
                    <w:right w:val="single" w:sz="4" w:space="0" w:color="auto"/>
                  </w:tcBorders>
                  <w:vAlign w:val="center"/>
                </w:tcPr>
                <w:p w14:paraId="163247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3.7284 </w:t>
                  </w:r>
                </w:p>
              </w:tc>
            </w:tr>
          </w:tbl>
          <w:p w14:paraId="49DBDE4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3C69C55A" wp14:editId="40C4E3F0">
                  <wp:extent cx="5267960" cy="2194560"/>
                  <wp:effectExtent l="0" t="0" r="5080" b="0"/>
                  <wp:docPr id="59"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08"/>
                          <pic:cNvPicPr>
                            <a:picLocks noChangeAspect="1"/>
                          </pic:cNvPicPr>
                        </pic:nvPicPr>
                        <pic:blipFill>
                          <a:blip r:embed="rId148">
                            <a:extLst>
                              <a:ext uri="{28A0092B-C50C-407E-A947-70E740481C1C}">
                                <a14:useLocalDpi xmlns:a14="http://schemas.microsoft.com/office/drawing/2010/main" val="0"/>
                              </a:ext>
                            </a:extLst>
                          </a:blip>
                          <a:stretch>
                            <a:fillRect/>
                          </a:stretch>
                        </pic:blipFill>
                        <pic:spPr>
                          <a:xfrm>
                            <a:off x="0" y="0"/>
                            <a:ext cx="5268468" cy="2195194"/>
                          </a:xfrm>
                          <a:prstGeom prst="rect">
                            <a:avLst/>
                          </a:prstGeom>
                          <a:noFill/>
                          <a:ln>
                            <a:noFill/>
                          </a:ln>
                        </pic:spPr>
                      </pic:pic>
                    </a:graphicData>
                  </a:graphic>
                </wp:inline>
              </w:drawing>
            </w:r>
          </w:p>
          <w:p w14:paraId="12EC3413"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5C694AA6" wp14:editId="4E61A1B0">
                  <wp:extent cx="5268595" cy="2195195"/>
                  <wp:effectExtent l="0" t="0" r="4445" b="14605"/>
                  <wp:docPr id="6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9"/>
                          <pic:cNvPicPr>
                            <a:picLocks noChangeAspect="1"/>
                          </pic:cNvPicPr>
                        </pic:nvPicPr>
                        <pic:blipFill>
                          <a:blip r:embed="rId14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A96794C"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1284BF8C" wp14:editId="09B512D6">
                  <wp:extent cx="5268595" cy="2195195"/>
                  <wp:effectExtent l="0" t="0" r="4445" b="14605"/>
                  <wp:docPr id="61"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10"/>
                          <pic:cNvPicPr>
                            <a:picLocks noChangeAspect="1"/>
                          </pic:cNvPicPr>
                        </pic:nvPicPr>
                        <pic:blipFill>
                          <a:blip r:embed="rId15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9B81B85"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02A05F55" wp14:editId="5D75ED36">
                  <wp:extent cx="5268595" cy="2195195"/>
                  <wp:effectExtent l="0" t="0" r="4445" b="14605"/>
                  <wp:docPr id="62"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11"/>
                          <pic:cNvPicPr>
                            <a:picLocks noChangeAspect="1"/>
                          </pic:cNvPicPr>
                        </pic:nvPicPr>
                        <pic:blipFill>
                          <a:blip r:embed="rId15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7049F06" w14:textId="77777777" w:rsidR="00117773" w:rsidRDefault="00117773">
            <w:pPr>
              <w:widowControl w:val="0"/>
              <w:spacing w:before="60"/>
              <w:rPr>
                <w:rFonts w:eastAsiaTheme="minorEastAsia"/>
                <w:lang w:val="en-US" w:eastAsia="zh-CN"/>
              </w:rPr>
            </w:pPr>
          </w:p>
        </w:tc>
      </w:tr>
      <w:tr w:rsidR="00117773" w14:paraId="54DD2419" w14:textId="77777777">
        <w:tc>
          <w:tcPr>
            <w:tcW w:w="1413" w:type="dxa"/>
            <w:shd w:val="clear" w:color="auto" w:fill="FFC000"/>
          </w:tcPr>
          <w:p w14:paraId="35C131CD"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4FA054AC" w14:textId="648C1B55" w:rsidR="00117773" w:rsidRDefault="000D79C2">
            <w:pPr>
              <w:widowControl w:val="0"/>
              <w:spacing w:before="60"/>
              <w:rPr>
                <w:rFonts w:eastAsiaTheme="minorEastAsia"/>
                <w:lang w:val="en-US" w:eastAsia="zh-CN"/>
              </w:rPr>
            </w:pPr>
            <w:r>
              <w:rPr>
                <w:rFonts w:eastAsiaTheme="minorEastAsia"/>
                <w:lang w:val="en-US" w:eastAsia="zh-CN"/>
              </w:rPr>
              <w:t>Thanks for inputs on parameter values from ZTE and BUPT, the following proposal is made accordingly. Same notes are copied from early agreement on U</w:t>
            </w:r>
            <w:r w:rsidR="008960A9">
              <w:rPr>
                <w:rFonts w:eastAsiaTheme="minorEastAsia"/>
                <w:lang w:val="en-US" w:eastAsia="zh-CN"/>
              </w:rPr>
              <w:t>m</w:t>
            </w:r>
            <w:r>
              <w:rPr>
                <w:rFonts w:eastAsiaTheme="minorEastAsia"/>
                <w:lang w:val="en-US" w:eastAsia="zh-CN"/>
              </w:rPr>
              <w:t>a-AV</w:t>
            </w:r>
          </w:p>
        </w:tc>
      </w:tr>
    </w:tbl>
    <w:p w14:paraId="42BEB636" w14:textId="77777777" w:rsidR="00117773" w:rsidRDefault="00117773">
      <w:pPr>
        <w:snapToGrid w:val="0"/>
        <w:jc w:val="both"/>
        <w:rPr>
          <w:rFonts w:eastAsia="宋体" w:hAnsi="Cambria Math"/>
          <w:lang w:val="en-US" w:eastAsia="zh-CN"/>
        </w:rPr>
      </w:pPr>
    </w:p>
    <w:p w14:paraId="29611B5F" w14:textId="77777777" w:rsidR="00117773" w:rsidRDefault="000D79C2">
      <w:pPr>
        <w:pStyle w:val="3"/>
        <w:numPr>
          <w:ilvl w:val="0"/>
          <w:numId w:val="0"/>
        </w:numPr>
        <w:rPr>
          <w:highlight w:val="yellow"/>
          <w:lang w:val="en-US"/>
        </w:rPr>
      </w:pPr>
      <w:r>
        <w:rPr>
          <w:highlight w:val="yellow"/>
        </w:rPr>
        <w:t>[FL1]</w:t>
      </w:r>
      <w:r>
        <w:rPr>
          <w:highlight w:val="yellow"/>
          <w:lang w:val="en-US"/>
        </w:rPr>
        <w:t xml:space="preserve">[H] Proposal 5.2-2 </w:t>
      </w:r>
    </w:p>
    <w:p w14:paraId="0D63D89E" w14:textId="31ED7A5F" w:rsidR="00117773" w:rsidRDefault="000D79C2">
      <w:pPr>
        <w:snapToGrid w:val="0"/>
        <w:jc w:val="both"/>
        <w:rPr>
          <w:rFonts w:eastAsia="宋体" w:hAnsi="Cambria Math"/>
          <w:lang w:val="en-US" w:eastAsia="zh-CN"/>
        </w:rPr>
      </w:pPr>
      <w:r>
        <w:rPr>
          <w:rFonts w:eastAsia="宋体" w:hAnsi="Cambria Math"/>
          <w:lang w:val="en-US" w:eastAsia="zh-CN"/>
        </w:rPr>
        <w:t>For U</w:t>
      </w:r>
      <w:r w:rsidR="008960A9">
        <w:rPr>
          <w:rFonts w:eastAsia="宋体" w:hAnsi="Cambria Math"/>
          <w:lang w:val="en-US" w:eastAsia="zh-CN"/>
        </w:rPr>
        <w:t>m</w:t>
      </w:r>
      <w:r>
        <w:rPr>
          <w:rFonts w:eastAsia="宋体" w:hAnsi="Cambria Math"/>
          <w:lang w:val="en-US" w:eastAsia="zh-CN"/>
        </w:rPr>
        <w:t>i-AV and R</w:t>
      </w:r>
      <w:r w:rsidR="008960A9">
        <w:rPr>
          <w:rFonts w:eastAsia="宋体" w:hAnsi="Cambria Math"/>
          <w:lang w:val="en-US" w:eastAsia="zh-CN"/>
        </w:rPr>
        <w:t>m</w:t>
      </w:r>
      <w:r>
        <w:rPr>
          <w:rFonts w:eastAsia="宋体" w:hAnsi="Cambria Math"/>
          <w:lang w:val="en-US" w:eastAsia="zh-CN"/>
        </w:rPr>
        <w:t xml:space="preserve">a-AV with aerial UE as sensing transmitter or receiver, the values of parameters to generate background channel for UT monostatic sensing are provided in the following table </w:t>
      </w:r>
    </w:p>
    <w:p w14:paraId="4A79D55A" w14:textId="77777777" w:rsidR="00117773" w:rsidRDefault="00117773">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117773" w14:paraId="219ABE73" w14:textId="77777777">
        <w:trPr>
          <w:trHeight w:val="412"/>
        </w:trPr>
        <w:tc>
          <w:tcPr>
            <w:tcW w:w="2071" w:type="dxa"/>
            <w:gridSpan w:val="2"/>
            <w:vMerge w:val="restart"/>
            <w:shd w:val="clear" w:color="auto" w:fill="auto"/>
            <w:vAlign w:val="center"/>
          </w:tcPr>
          <w:p w14:paraId="3EFAC120" w14:textId="77777777" w:rsidR="00117773" w:rsidRDefault="000D79C2">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34CFC3E3"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17FB5866" w14:textId="77777777">
        <w:trPr>
          <w:trHeight w:val="197"/>
        </w:trPr>
        <w:tc>
          <w:tcPr>
            <w:tcW w:w="2071" w:type="dxa"/>
            <w:gridSpan w:val="2"/>
            <w:vMerge/>
            <w:shd w:val="clear" w:color="auto" w:fill="auto"/>
            <w:vAlign w:val="center"/>
          </w:tcPr>
          <w:p w14:paraId="4888F33B" w14:textId="77777777" w:rsidR="00117773" w:rsidRDefault="00117773">
            <w:pPr>
              <w:snapToGrid w:val="0"/>
              <w:spacing w:line="280" w:lineRule="atLeast"/>
              <w:jc w:val="center"/>
              <w:rPr>
                <w:szCs w:val="20"/>
              </w:rPr>
            </w:pPr>
          </w:p>
        </w:tc>
        <w:tc>
          <w:tcPr>
            <w:tcW w:w="2551" w:type="dxa"/>
            <w:shd w:val="clear" w:color="auto" w:fill="auto"/>
            <w:vAlign w:val="center"/>
          </w:tcPr>
          <w:p w14:paraId="48E7F3C7" w14:textId="77777777" w:rsidR="00117773" w:rsidRDefault="000D79C2">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057FEEDD" w14:textId="77777777" w:rsidR="00117773" w:rsidRDefault="000D79C2">
            <w:pPr>
              <w:snapToGrid w:val="0"/>
              <w:spacing w:line="280" w:lineRule="atLeast"/>
              <w:jc w:val="center"/>
              <w:rPr>
                <w:szCs w:val="20"/>
              </w:rPr>
            </w:pPr>
            <w:r>
              <w:rPr>
                <w:rFonts w:hint="eastAsia"/>
                <w:szCs w:val="20"/>
              </w:rPr>
              <w:t>R</w:t>
            </w:r>
            <w:r>
              <w:rPr>
                <w:szCs w:val="20"/>
              </w:rPr>
              <w:t>Ma-AV</w:t>
            </w:r>
          </w:p>
        </w:tc>
      </w:tr>
      <w:tr w:rsidR="00117773" w14:paraId="2BE89DC3" w14:textId="77777777">
        <w:trPr>
          <w:trHeight w:val="241"/>
        </w:trPr>
        <w:tc>
          <w:tcPr>
            <w:tcW w:w="1507" w:type="dxa"/>
            <w:vMerge w:val="restart"/>
            <w:shd w:val="clear" w:color="auto" w:fill="auto"/>
            <w:vAlign w:val="center"/>
          </w:tcPr>
          <w:p w14:paraId="207AF8CE"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28A7AFB5"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440C876C" w14:textId="77777777" w:rsidR="00117773" w:rsidRDefault="000D79C2">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2FB41DD1" w14:textId="77777777" w:rsidR="00117773" w:rsidRDefault="000D79C2">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117773" w14:paraId="3721022E" w14:textId="77777777">
        <w:trPr>
          <w:trHeight w:val="241"/>
        </w:trPr>
        <w:tc>
          <w:tcPr>
            <w:tcW w:w="1507" w:type="dxa"/>
            <w:vMerge/>
            <w:shd w:val="clear" w:color="auto" w:fill="auto"/>
            <w:vAlign w:val="center"/>
          </w:tcPr>
          <w:p w14:paraId="15F91C95" w14:textId="77777777" w:rsidR="00117773" w:rsidRDefault="00117773">
            <w:pPr>
              <w:snapToGrid w:val="0"/>
              <w:spacing w:line="280" w:lineRule="atLeast"/>
              <w:jc w:val="center"/>
              <w:rPr>
                <w:szCs w:val="20"/>
              </w:rPr>
            </w:pPr>
          </w:p>
        </w:tc>
        <w:tc>
          <w:tcPr>
            <w:tcW w:w="564" w:type="dxa"/>
            <w:shd w:val="clear" w:color="auto" w:fill="auto"/>
            <w:vAlign w:val="center"/>
          </w:tcPr>
          <w:p w14:paraId="10CA3256"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37F9B52E"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01A87870" w14:textId="77777777" w:rsidR="00117773" w:rsidRDefault="00DD7758">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117773" w14:paraId="2913AD5E" w14:textId="77777777">
        <w:trPr>
          <w:trHeight w:val="241"/>
        </w:trPr>
        <w:tc>
          <w:tcPr>
            <w:tcW w:w="1507" w:type="dxa"/>
            <w:vMerge/>
            <w:shd w:val="clear" w:color="auto" w:fill="auto"/>
            <w:vAlign w:val="center"/>
          </w:tcPr>
          <w:p w14:paraId="085D7FF9" w14:textId="77777777" w:rsidR="00117773" w:rsidRDefault="00117773">
            <w:pPr>
              <w:snapToGrid w:val="0"/>
              <w:spacing w:line="280" w:lineRule="atLeast"/>
              <w:jc w:val="center"/>
              <w:rPr>
                <w:szCs w:val="20"/>
              </w:rPr>
            </w:pPr>
          </w:p>
        </w:tc>
        <w:tc>
          <w:tcPr>
            <w:tcW w:w="564" w:type="dxa"/>
            <w:shd w:val="clear" w:color="auto" w:fill="auto"/>
            <w:vAlign w:val="center"/>
          </w:tcPr>
          <w:p w14:paraId="0603298F"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425E0BF8"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2CFE0BB3" w14:textId="77777777" w:rsidR="00117773" w:rsidRDefault="000D79C2">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117773" w14:paraId="1BF0BD8D" w14:textId="77777777">
        <w:trPr>
          <w:trHeight w:val="241"/>
        </w:trPr>
        <w:tc>
          <w:tcPr>
            <w:tcW w:w="1507" w:type="dxa"/>
            <w:vMerge w:val="restart"/>
            <w:shd w:val="clear" w:color="auto" w:fill="auto"/>
            <w:vAlign w:val="center"/>
          </w:tcPr>
          <w:p w14:paraId="72EEB2BB"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4A4BA9FE"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53C54B11"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52DDA431" w14:textId="77777777" w:rsidR="00117773" w:rsidRDefault="000D79C2">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117773" w14:paraId="69018DD3" w14:textId="77777777">
        <w:trPr>
          <w:trHeight w:val="241"/>
        </w:trPr>
        <w:tc>
          <w:tcPr>
            <w:tcW w:w="1507" w:type="dxa"/>
            <w:vMerge/>
            <w:shd w:val="clear" w:color="auto" w:fill="auto"/>
            <w:vAlign w:val="center"/>
          </w:tcPr>
          <w:p w14:paraId="7DA48437" w14:textId="77777777" w:rsidR="00117773" w:rsidRDefault="00117773">
            <w:pPr>
              <w:snapToGrid w:val="0"/>
              <w:spacing w:line="280" w:lineRule="atLeast"/>
              <w:jc w:val="center"/>
              <w:rPr>
                <w:szCs w:val="20"/>
              </w:rPr>
            </w:pPr>
          </w:p>
        </w:tc>
        <w:tc>
          <w:tcPr>
            <w:tcW w:w="564" w:type="dxa"/>
            <w:shd w:val="clear" w:color="auto" w:fill="auto"/>
            <w:vAlign w:val="center"/>
          </w:tcPr>
          <w:p w14:paraId="2B712273"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2E4361FB"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6A12A99B" w14:textId="77777777" w:rsidR="00117773" w:rsidRDefault="00DD7758">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117773" w14:paraId="230B9141" w14:textId="77777777">
        <w:trPr>
          <w:trHeight w:val="243"/>
        </w:trPr>
        <w:tc>
          <w:tcPr>
            <w:tcW w:w="1507" w:type="dxa"/>
            <w:vMerge/>
            <w:shd w:val="clear" w:color="auto" w:fill="auto"/>
            <w:vAlign w:val="center"/>
          </w:tcPr>
          <w:p w14:paraId="7BAAD4C7" w14:textId="77777777" w:rsidR="00117773" w:rsidRDefault="00117773">
            <w:pPr>
              <w:snapToGrid w:val="0"/>
              <w:spacing w:line="280" w:lineRule="atLeast"/>
              <w:jc w:val="center"/>
              <w:rPr>
                <w:szCs w:val="20"/>
              </w:rPr>
            </w:pPr>
          </w:p>
        </w:tc>
        <w:tc>
          <w:tcPr>
            <w:tcW w:w="564" w:type="dxa"/>
            <w:shd w:val="clear" w:color="auto" w:fill="auto"/>
            <w:vAlign w:val="center"/>
          </w:tcPr>
          <w:p w14:paraId="63B1E388"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A72C162"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5F71926F" w14:textId="77777777" w:rsidR="00117773" w:rsidRDefault="000D79C2">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0DD037CB"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07F91DAC"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7AF4086D" w14:textId="37F9EE65" w:rsidR="00117773" w:rsidRDefault="000D79C2">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w:t>
      </w:r>
      <w:r w:rsidR="008960A9">
        <w:rPr>
          <w:rFonts w:eastAsia="宋体"/>
          <w:lang w:val="en-US" w:eastAsia="zh-CN"/>
        </w:rPr>
        <w:t>m</w:t>
      </w:r>
      <w:r>
        <w:rPr>
          <w:rFonts w:eastAsia="宋体" w:hint="eastAsia"/>
          <w:lang w:val="en-US" w:eastAsia="zh-CN"/>
        </w:rPr>
        <w:t>a and U</w:t>
      </w:r>
      <w:r w:rsidR="008960A9">
        <w:rPr>
          <w:rFonts w:eastAsia="宋体"/>
          <w:lang w:val="en-US" w:eastAsia="zh-CN"/>
        </w:rPr>
        <w:t>m</w:t>
      </w:r>
      <w:r>
        <w:rPr>
          <w:rFonts w:eastAsia="宋体" w:hint="eastAsia"/>
          <w:lang w:val="en-US" w:eastAsia="zh-CN"/>
        </w:rPr>
        <w:t>i scenario, the ZOD offset should be set as 0</w:t>
      </w:r>
    </w:p>
    <w:p w14:paraId="7EF43F98"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36208E1" w14:textId="77777777">
        <w:tc>
          <w:tcPr>
            <w:tcW w:w="1413" w:type="dxa"/>
            <w:shd w:val="clear" w:color="auto" w:fill="D9E2F3" w:themeFill="accent1" w:themeFillTint="33"/>
          </w:tcPr>
          <w:p w14:paraId="7B38B01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8C9392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AA2674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E963F5F" w14:textId="77777777">
        <w:trPr>
          <w:trHeight w:val="169"/>
        </w:trPr>
        <w:tc>
          <w:tcPr>
            <w:tcW w:w="1413" w:type="dxa"/>
          </w:tcPr>
          <w:p w14:paraId="12FB8F03"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57AA0F8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22272AE" w14:textId="21F9A75F" w:rsidR="00117773" w:rsidRDefault="000D79C2">
            <w:pPr>
              <w:widowControl w:val="0"/>
              <w:spacing w:before="60"/>
              <w:rPr>
                <w:rFonts w:eastAsiaTheme="minorEastAsia"/>
                <w:lang w:val="en-US" w:eastAsia="zh-CN"/>
              </w:rPr>
            </w:pPr>
            <w:r>
              <w:rPr>
                <w:rFonts w:eastAsiaTheme="minorEastAsia"/>
                <w:lang w:val="en-US" w:eastAsia="zh-CN"/>
              </w:rPr>
              <w:t>The details of the U</w:t>
            </w:r>
            <w:r w:rsidR="008960A9">
              <w:rPr>
                <w:rFonts w:eastAsiaTheme="minorEastAsia"/>
                <w:lang w:val="en-US" w:eastAsia="zh-CN"/>
              </w:rPr>
              <w:t>m</w:t>
            </w:r>
            <w:r>
              <w:rPr>
                <w:rFonts w:eastAsiaTheme="minorEastAsia"/>
                <w:lang w:val="en-US" w:eastAsia="zh-CN"/>
              </w:rPr>
              <w:t xml:space="preserve">i-AV scenario are presented in </w:t>
            </w:r>
            <w:r>
              <w:rPr>
                <w:rFonts w:eastAsiaTheme="minorEastAsia" w:hint="eastAsia"/>
                <w:lang w:val="en-US" w:eastAsia="zh-CN"/>
              </w:rPr>
              <w:t>BUPT</w:t>
            </w:r>
            <w:r>
              <w:rPr>
                <w:rFonts w:eastAsiaTheme="minorEastAsia"/>
                <w:lang w:val="en-US" w:eastAsia="zh-CN"/>
              </w:rPr>
              <w:t>’</w:t>
            </w:r>
            <w:r>
              <w:rPr>
                <w:rFonts w:eastAsiaTheme="minorEastAsia" w:hint="eastAsia"/>
                <w:lang w:val="en-US" w:eastAsia="zh-CN"/>
              </w:rPr>
              <w:t>s</w:t>
            </w:r>
            <w:r>
              <w:rPr>
                <w:rFonts w:eastAsiaTheme="minorEastAsia"/>
                <w:lang w:val="en-US" w:eastAsia="zh-CN"/>
              </w:rPr>
              <w:t xml:space="preserve"> proposal [R1-2503859].</w:t>
            </w:r>
          </w:p>
        </w:tc>
      </w:tr>
      <w:tr w:rsidR="00117773" w14:paraId="343A967E" w14:textId="77777777">
        <w:tc>
          <w:tcPr>
            <w:tcW w:w="1413" w:type="dxa"/>
          </w:tcPr>
          <w:p w14:paraId="150A0844" w14:textId="77777777" w:rsidR="00117773" w:rsidRDefault="00117773">
            <w:pPr>
              <w:widowControl w:val="0"/>
              <w:spacing w:before="60"/>
              <w:rPr>
                <w:rFonts w:eastAsia="Malgun Gothic"/>
                <w:lang w:val="en-US" w:eastAsia="ko-KR"/>
              </w:rPr>
            </w:pPr>
          </w:p>
        </w:tc>
        <w:tc>
          <w:tcPr>
            <w:tcW w:w="1276" w:type="dxa"/>
          </w:tcPr>
          <w:p w14:paraId="3CEBC9C8" w14:textId="77777777" w:rsidR="00117773" w:rsidRDefault="00117773">
            <w:pPr>
              <w:widowControl w:val="0"/>
              <w:spacing w:before="60"/>
              <w:rPr>
                <w:rFonts w:eastAsiaTheme="minorEastAsia"/>
                <w:lang w:val="en-US" w:eastAsia="zh-CN"/>
              </w:rPr>
            </w:pPr>
          </w:p>
        </w:tc>
        <w:tc>
          <w:tcPr>
            <w:tcW w:w="6943" w:type="dxa"/>
          </w:tcPr>
          <w:p w14:paraId="3CA8D686" w14:textId="77777777" w:rsidR="00117773" w:rsidRDefault="00117773">
            <w:pPr>
              <w:widowControl w:val="0"/>
              <w:spacing w:before="60"/>
              <w:rPr>
                <w:rFonts w:eastAsia="Malgun Gothic"/>
                <w:lang w:val="en-US" w:eastAsia="ko-KR"/>
              </w:rPr>
            </w:pPr>
          </w:p>
        </w:tc>
      </w:tr>
      <w:tr w:rsidR="00117773" w14:paraId="0E0D53CC" w14:textId="77777777">
        <w:trPr>
          <w:trHeight w:val="169"/>
        </w:trPr>
        <w:tc>
          <w:tcPr>
            <w:tcW w:w="1413" w:type="dxa"/>
          </w:tcPr>
          <w:p w14:paraId="46AC2203" w14:textId="77777777" w:rsidR="00117773" w:rsidRDefault="00117773">
            <w:pPr>
              <w:widowControl w:val="0"/>
              <w:spacing w:before="60"/>
              <w:rPr>
                <w:rFonts w:eastAsiaTheme="minorEastAsia"/>
                <w:lang w:val="en-US" w:eastAsia="zh-CN"/>
              </w:rPr>
            </w:pPr>
          </w:p>
        </w:tc>
        <w:tc>
          <w:tcPr>
            <w:tcW w:w="1276" w:type="dxa"/>
          </w:tcPr>
          <w:p w14:paraId="54A19672" w14:textId="77777777" w:rsidR="00117773" w:rsidRDefault="00117773">
            <w:pPr>
              <w:widowControl w:val="0"/>
              <w:spacing w:before="60"/>
              <w:rPr>
                <w:rFonts w:eastAsiaTheme="minorEastAsia"/>
                <w:lang w:val="en-US" w:eastAsia="zh-CN"/>
              </w:rPr>
            </w:pPr>
          </w:p>
        </w:tc>
        <w:tc>
          <w:tcPr>
            <w:tcW w:w="6943" w:type="dxa"/>
          </w:tcPr>
          <w:p w14:paraId="56156695" w14:textId="77777777" w:rsidR="00117773" w:rsidRDefault="00117773">
            <w:pPr>
              <w:widowControl w:val="0"/>
              <w:spacing w:before="60"/>
              <w:rPr>
                <w:rFonts w:eastAsiaTheme="minorEastAsia"/>
                <w:lang w:val="en-US" w:eastAsia="zh-CN"/>
              </w:rPr>
            </w:pPr>
          </w:p>
        </w:tc>
      </w:tr>
    </w:tbl>
    <w:p w14:paraId="305481A4" w14:textId="77777777" w:rsidR="00117773" w:rsidRDefault="00117773">
      <w:pPr>
        <w:snapToGrid w:val="0"/>
        <w:jc w:val="both"/>
        <w:rPr>
          <w:rFonts w:eastAsia="宋体" w:hAnsi="Cambria Math"/>
          <w:lang w:eastAsia="zh-CN"/>
        </w:rPr>
      </w:pPr>
    </w:p>
    <w:p w14:paraId="34FE43D3" w14:textId="77777777" w:rsidR="00117773" w:rsidRDefault="00117773">
      <w:pPr>
        <w:widowControl w:val="0"/>
        <w:rPr>
          <w:rFonts w:ascii="Times New Roman" w:eastAsia="等线" w:hAnsi="Times New Roman"/>
          <w:iCs/>
          <w:szCs w:val="20"/>
          <w:lang w:val="en-US"/>
        </w:rPr>
      </w:pPr>
    </w:p>
    <w:p w14:paraId="197CC7ED" w14:textId="77777777" w:rsidR="00117773" w:rsidRDefault="000D79C2">
      <w:pPr>
        <w:widowControl w:val="0"/>
        <w:rPr>
          <w:rFonts w:eastAsia="宋体" w:hAnsi="Cambria Math"/>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eastAsia="宋体" w:hAnsi="Cambria Math"/>
          <w:lang w:val="en-US" w:eastAsia="zh-CN"/>
        </w:rPr>
        <w:t xml:space="preserve">The issue handling d3D is delayed as remaining issue from the email discussion [Post-120bis-ISAC-02]. The following options are available. </w:t>
      </w:r>
    </w:p>
    <w:p w14:paraId="630E9381" w14:textId="77777777" w:rsidR="00117773" w:rsidRDefault="000D79C2">
      <w:pPr>
        <w:pStyle w:val="aff4"/>
        <w:numPr>
          <w:ilvl w:val="0"/>
          <w:numId w:val="39"/>
        </w:numPr>
        <w:suppressAutoHyphens w:val="0"/>
        <w:snapToGrid w:val="0"/>
        <w:rPr>
          <w:rFonts w:eastAsia="宋体" w:hAnsi="Cambria Math"/>
        </w:rPr>
      </w:pPr>
      <w:r>
        <w:rPr>
          <w:rFonts w:eastAsia="宋体" w:hAnsi="Cambria Math" w:hint="eastAsia"/>
        </w:rPr>
        <w:t>O</w:t>
      </w:r>
      <w:r>
        <w:rPr>
          <w:rFonts w:eastAsia="宋体" w:hAnsi="Cambria Math"/>
        </w:rPr>
        <w:t>ption 0: no scaling factor is applied to d3D</w:t>
      </w:r>
    </w:p>
    <w:p w14:paraId="413DB5D9" w14:textId="77777777" w:rsidR="00117773" w:rsidRDefault="000D79C2">
      <w:pPr>
        <w:pStyle w:val="aff4"/>
        <w:numPr>
          <w:ilvl w:val="0"/>
          <w:numId w:val="39"/>
        </w:numPr>
        <w:suppressAutoHyphens w:val="0"/>
        <w:snapToGrid w:val="0"/>
        <w:rPr>
          <w:rFonts w:eastAsia="宋体" w:hAnsi="Cambria Math"/>
        </w:rPr>
      </w:pPr>
      <w:r>
        <w:rPr>
          <w:rFonts w:eastAsia="宋体" w:hAnsi="Cambria Math"/>
          <w:szCs w:val="20"/>
          <w:lang w:eastAsia="zh-CN"/>
        </w:rPr>
        <w:t xml:space="preserve">Option 1: An offset is applied to </w:t>
      </w:r>
      <w:r>
        <w:rPr>
          <w:rFonts w:eastAsia="宋体" w:hAnsi="Cambria Math" w:hint="eastAsia"/>
          <w:szCs w:val="20"/>
          <w:lang w:eastAsia="zh-CN"/>
        </w:rPr>
        <w:t>d</w:t>
      </w:r>
      <w:r>
        <w:rPr>
          <w:rFonts w:eastAsia="宋体" w:hAnsi="Cambria Math"/>
          <w:szCs w:val="20"/>
          <w:lang w:eastAsia="zh-CN"/>
        </w:rPr>
        <w:t>3D, i.e., d3D-c1</w:t>
      </w:r>
    </w:p>
    <w:p w14:paraId="77761494" w14:textId="77777777" w:rsidR="00117773" w:rsidRDefault="000D79C2">
      <w:pPr>
        <w:pStyle w:val="aff4"/>
        <w:numPr>
          <w:ilvl w:val="0"/>
          <w:numId w:val="39"/>
        </w:numPr>
        <w:suppressAutoHyphens w:val="0"/>
        <w:snapToGrid w:val="0"/>
        <w:rPr>
          <w:rFonts w:eastAsia="宋体" w:hAnsi="Cambria Math"/>
          <w:strike/>
        </w:rPr>
      </w:pPr>
      <w:r>
        <w:rPr>
          <w:rFonts w:eastAsia="宋体" w:hAnsi="Cambria Math"/>
          <w:strike/>
          <w:szCs w:val="20"/>
          <w:lang w:eastAsia="zh-CN"/>
        </w:rPr>
        <w:t>Option 2: A scaling factor d_s is multiplied to d3D, i.e., d3D*d_s. d_s is a value within range [0, 1].</w:t>
      </w:r>
    </w:p>
    <w:p w14:paraId="08006E4D" w14:textId="77777777" w:rsidR="00117773" w:rsidRDefault="000D79C2">
      <w:pPr>
        <w:pStyle w:val="aff4"/>
        <w:numPr>
          <w:ilvl w:val="0"/>
          <w:numId w:val="39"/>
        </w:numPr>
        <w:suppressAutoHyphens w:val="0"/>
        <w:snapToGrid w:val="0"/>
        <w:rPr>
          <w:rFonts w:eastAsia="宋体" w:hAnsi="Cambria Math"/>
        </w:rPr>
      </w:pPr>
      <w:r>
        <w:rPr>
          <w:rFonts w:eastAsia="宋体" w:hAnsi="Cambria Math" w:hint="eastAsia"/>
          <w:lang w:eastAsia="zh-CN"/>
        </w:rPr>
        <w:t>O</w:t>
      </w:r>
      <w:r>
        <w:rPr>
          <w:rFonts w:eastAsia="宋体" w:hAnsi="Cambria Math"/>
          <w:lang w:eastAsia="zh-CN"/>
        </w:rPr>
        <w:t xml:space="preserve">ption 3: </w:t>
      </w:r>
      <w:r>
        <w:rPr>
          <w:rFonts w:eastAsia="宋体" w:hAnsi="Cambria Math"/>
          <w:szCs w:val="20"/>
          <w:lang w:eastAsia="zh-CN"/>
        </w:rPr>
        <w:t xml:space="preserve">An offset is applied to </w:t>
      </w:r>
      <w:r>
        <w:rPr>
          <w:rFonts w:eastAsia="宋体" w:hAnsi="Cambria Math" w:hint="eastAsia"/>
          <w:szCs w:val="20"/>
          <w:lang w:eastAsia="zh-CN"/>
        </w:rPr>
        <w:t>d</w:t>
      </w:r>
      <w:r>
        <w:rPr>
          <w:rFonts w:eastAsia="宋体" w:hAnsi="Cambria Math"/>
          <w:szCs w:val="20"/>
          <w:lang w:eastAsia="zh-CN"/>
        </w:rPr>
        <w:t>3D, i.e., 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p>
    <w:p w14:paraId="13942F41" w14:textId="77777777" w:rsidR="00117773" w:rsidRDefault="00117773">
      <w:pPr>
        <w:widowControl w:val="0"/>
        <w:rPr>
          <w:rFonts w:ascii="Times New Roman" w:eastAsia="等线" w:hAnsi="Times New Roman"/>
          <w:iCs/>
          <w:szCs w:val="20"/>
        </w:rPr>
      </w:pPr>
    </w:p>
    <w:p w14:paraId="36E59BB1" w14:textId="77777777" w:rsidR="00117773" w:rsidRDefault="000D79C2">
      <w:pPr>
        <w:widowControl w:val="0"/>
        <w:rPr>
          <w:rFonts w:ascii="Times New Roman" w:eastAsia="等线" w:hAnsi="Times New Roman"/>
          <w:iCs/>
          <w:szCs w:val="20"/>
          <w:lang w:eastAsia="zh-CN"/>
        </w:rPr>
      </w:pPr>
      <w:r>
        <w:rPr>
          <w:rFonts w:ascii="Times New Roman" w:eastAsia="等线" w:hAnsi="Times New Roman" w:hint="eastAsia"/>
          <w:iCs/>
          <w:szCs w:val="20"/>
          <w:lang w:eastAsia="zh-CN"/>
        </w:rPr>
        <w:t>F</w:t>
      </w:r>
      <w:r>
        <w:rPr>
          <w:rFonts w:ascii="Times New Roman" w:eastAsia="等线" w:hAnsi="Times New Roman"/>
          <w:iCs/>
          <w:szCs w:val="20"/>
          <w:lang w:eastAsia="zh-CN"/>
        </w:rPr>
        <w:t xml:space="preserve">rom the email discussions, all interested companies except one are OK with Option 0 or 1. The moderator would like to check if Option 3 can be possible compromise solution. </w:t>
      </w:r>
    </w:p>
    <w:p w14:paraId="2192AF4B" w14:textId="77777777" w:rsidR="00117773" w:rsidRDefault="00117773">
      <w:pPr>
        <w:widowControl w:val="0"/>
        <w:rPr>
          <w:rFonts w:ascii="Times New Roman" w:eastAsia="等线" w:hAnsi="Times New Roman"/>
          <w:iCs/>
          <w:szCs w:val="20"/>
          <w:lang w:eastAsia="zh-CN"/>
        </w:rPr>
      </w:pPr>
    </w:p>
    <w:p w14:paraId="135B897F" w14:textId="77777777" w:rsidR="00117773" w:rsidRDefault="000D79C2">
      <w:pPr>
        <w:widowControl w:val="0"/>
        <w:rPr>
          <w:highlight w:val="yellow"/>
          <w:lang w:val="en-US"/>
        </w:rPr>
      </w:pPr>
      <w:r>
        <w:rPr>
          <w:highlight w:val="yellow"/>
          <w:lang w:val="en-US"/>
        </w:rPr>
        <w:t xml:space="preserve">[H] Proposal 5.2-3 </w:t>
      </w:r>
    </w:p>
    <w:p w14:paraId="39B677EC" w14:textId="77777777" w:rsidR="00117773" w:rsidRDefault="000D79C2">
      <w:pPr>
        <w:pStyle w:val="aff4"/>
        <w:numPr>
          <w:ilvl w:val="0"/>
          <w:numId w:val="40"/>
        </w:numPr>
        <w:rPr>
          <w:rFonts w:eastAsiaTheme="minorEastAsia"/>
          <w:lang w:val="en-US" w:eastAsia="zh-CN"/>
        </w:rPr>
      </w:pPr>
      <w:r>
        <w:rPr>
          <w:rFonts w:eastAsia="宋体" w:hAnsi="Cambria Math"/>
          <w:szCs w:val="20"/>
          <w:lang w:eastAsia="zh-CN"/>
        </w:rPr>
        <w:t xml:space="preserve">To generate the background channel for monostatic sensing, </w:t>
      </w:r>
      <w:r>
        <w:rPr>
          <w:rFonts w:eastAsia="宋体" w:hAnsi="Cambria Math"/>
          <w:szCs w:val="20"/>
          <w:lang w:eastAsia="zh-CN"/>
        </w:rPr>
        <w:t>‘</w:t>
      </w:r>
      <w:r>
        <w:rPr>
          <w:rFonts w:eastAsia="宋体" w:hAnsi="Cambria Math"/>
          <w:szCs w:val="20"/>
          <w:lang w:eastAsia="zh-CN"/>
        </w:rPr>
        <w:t>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r>
        <w:rPr>
          <w:rFonts w:eastAsia="宋体" w:hAnsi="Cambria Math"/>
          <w:szCs w:val="20"/>
          <w:lang w:eastAsia="zh-CN"/>
        </w:rPr>
        <w:t>+</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282367B6" w14:textId="77777777" w:rsidR="00117773" w:rsidRDefault="00117773">
      <w:pPr>
        <w:widowControl w:val="0"/>
        <w:rPr>
          <w:rFonts w:ascii="Times New Roman" w:eastAsia="等线" w:hAnsi="Times New Roman"/>
          <w:iCs/>
          <w:szCs w:val="20"/>
          <w:lang w:val="en-US"/>
        </w:rPr>
      </w:pPr>
    </w:p>
    <w:tbl>
      <w:tblPr>
        <w:tblStyle w:val="afd"/>
        <w:tblW w:w="9632" w:type="dxa"/>
        <w:tblLayout w:type="fixed"/>
        <w:tblLook w:val="04A0" w:firstRow="1" w:lastRow="0" w:firstColumn="1" w:lastColumn="0" w:noHBand="0" w:noVBand="1"/>
      </w:tblPr>
      <w:tblGrid>
        <w:gridCol w:w="1413"/>
        <w:gridCol w:w="1276"/>
        <w:gridCol w:w="6943"/>
      </w:tblGrid>
      <w:tr w:rsidR="00117773" w14:paraId="4B240134" w14:textId="77777777">
        <w:tc>
          <w:tcPr>
            <w:tcW w:w="1413" w:type="dxa"/>
            <w:shd w:val="clear" w:color="auto" w:fill="D9E2F3" w:themeFill="accent1" w:themeFillTint="33"/>
          </w:tcPr>
          <w:p w14:paraId="714E75D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A0B0F2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550E31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A7EB230" w14:textId="77777777">
        <w:trPr>
          <w:trHeight w:val="169"/>
        </w:trPr>
        <w:tc>
          <w:tcPr>
            <w:tcW w:w="1413" w:type="dxa"/>
          </w:tcPr>
          <w:p w14:paraId="3F4F15A9"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7FED234" w14:textId="77777777" w:rsidR="00117773" w:rsidRDefault="00117773">
            <w:pPr>
              <w:widowControl w:val="0"/>
              <w:spacing w:before="60"/>
              <w:rPr>
                <w:rFonts w:eastAsiaTheme="minorEastAsia"/>
                <w:lang w:val="en-US" w:eastAsia="zh-CN"/>
              </w:rPr>
            </w:pPr>
          </w:p>
        </w:tc>
        <w:tc>
          <w:tcPr>
            <w:tcW w:w="6943" w:type="dxa"/>
          </w:tcPr>
          <w:p w14:paraId="65D2FE9D" w14:textId="77777777" w:rsidR="00117773" w:rsidRDefault="000D79C2">
            <w:pPr>
              <w:widowControl w:val="0"/>
              <w:spacing w:before="60"/>
              <w:rPr>
                <w:rFonts w:eastAsiaTheme="minorEastAsia"/>
                <w:lang w:val="en-US" w:eastAsia="zh-CN"/>
              </w:rPr>
            </w:pPr>
            <w:r>
              <w:rPr>
                <w:rFonts w:eastAsiaTheme="minorEastAsia" w:hint="eastAsia"/>
                <w:lang w:eastAsia="zh-CN"/>
              </w:rPr>
              <w:t>T</w:t>
            </w:r>
            <w:r>
              <w:rPr>
                <w:rFonts w:eastAsiaTheme="minorEastAsia"/>
                <w:lang w:eastAsia="zh-CN"/>
              </w:rPr>
              <w:t xml:space="preserve">here </w:t>
            </w:r>
            <w:r>
              <w:rPr>
                <w:rFonts w:eastAsiaTheme="minorEastAsia" w:hint="eastAsia"/>
                <w:lang w:eastAsia="zh-CN"/>
              </w:rPr>
              <w:t>is</w:t>
            </w:r>
            <w:r>
              <w:rPr>
                <w:rFonts w:eastAsiaTheme="minorEastAsia"/>
                <w:lang w:eastAsia="zh-CN"/>
              </w:rPr>
              <w:t xml:space="preserve"> insufficient </w:t>
            </w:r>
            <w:r>
              <w:rPr>
                <w:rFonts w:eastAsiaTheme="minorEastAsia" w:hint="eastAsia"/>
                <w:lang w:eastAsia="zh-CN"/>
              </w:rPr>
              <w:t>data</w:t>
            </w:r>
            <w:r>
              <w:rPr>
                <w:rFonts w:eastAsiaTheme="minorEastAsia"/>
                <w:lang w:eastAsia="zh-CN"/>
              </w:rPr>
              <w:t xml:space="preserve"> to support that the </w:t>
            </w:r>
            <w:r>
              <w:rPr>
                <w:rFonts w:eastAsiaTheme="minorEastAsia" w:hint="eastAsia"/>
                <w:lang w:eastAsia="zh-CN"/>
              </w:rPr>
              <w:t>method</w:t>
            </w:r>
            <w:r>
              <w:rPr>
                <w:rFonts w:eastAsiaTheme="minorEastAsia"/>
                <w:lang w:eastAsia="zh-CN"/>
              </w:rPr>
              <w:t xml:space="preserve"> of correcting the values for d3D is universal.</w:t>
            </w:r>
            <w:r>
              <w:rPr>
                <w:rFonts w:eastAsiaTheme="minorEastAsia" w:hint="eastAsia"/>
                <w:lang w:eastAsia="zh-CN"/>
              </w:rPr>
              <w:t xml:space="preserve"> More measurement results in different </w:t>
            </w:r>
            <w:r>
              <w:rPr>
                <w:rFonts w:eastAsiaTheme="minorEastAsia"/>
                <w:lang w:eastAsia="zh-CN"/>
              </w:rPr>
              <w:t>scenario</w:t>
            </w:r>
            <w:r>
              <w:rPr>
                <w:rFonts w:eastAsiaTheme="minorEastAsia" w:hint="eastAsia"/>
                <w:lang w:eastAsia="zh-CN"/>
              </w:rPr>
              <w:t>s need to be proposed.</w:t>
            </w:r>
          </w:p>
        </w:tc>
      </w:tr>
      <w:tr w:rsidR="00117773" w14:paraId="3BBDB44B" w14:textId="77777777">
        <w:tc>
          <w:tcPr>
            <w:tcW w:w="1413" w:type="dxa"/>
          </w:tcPr>
          <w:p w14:paraId="1986BD85" w14:textId="77777777" w:rsidR="00117773" w:rsidRDefault="000D79C2">
            <w:pPr>
              <w:widowControl w:val="0"/>
              <w:spacing w:before="60"/>
              <w:rPr>
                <w:rFonts w:eastAsia="Malgun Gothic"/>
                <w:lang w:val="en-US" w:eastAsia="ko-KR"/>
              </w:rPr>
            </w:pPr>
            <w:r>
              <w:rPr>
                <w:rFonts w:eastAsiaTheme="minorEastAsia"/>
                <w:lang w:val="en-US" w:eastAsia="zh-CN"/>
              </w:rPr>
              <w:t>OPPO</w:t>
            </w:r>
          </w:p>
        </w:tc>
        <w:tc>
          <w:tcPr>
            <w:tcW w:w="1276" w:type="dxa"/>
          </w:tcPr>
          <w:p w14:paraId="6121683D" w14:textId="77777777" w:rsidR="00117773" w:rsidRDefault="00117773">
            <w:pPr>
              <w:widowControl w:val="0"/>
              <w:spacing w:before="60"/>
              <w:rPr>
                <w:rFonts w:eastAsiaTheme="minorEastAsia"/>
                <w:lang w:val="en-US" w:eastAsia="zh-CN"/>
              </w:rPr>
            </w:pPr>
          </w:p>
        </w:tc>
        <w:tc>
          <w:tcPr>
            <w:tcW w:w="6943" w:type="dxa"/>
          </w:tcPr>
          <w:p w14:paraId="59A8CC97" w14:textId="77777777" w:rsidR="00117773" w:rsidRDefault="000D79C2">
            <w:pPr>
              <w:widowControl w:val="0"/>
              <w:spacing w:before="60"/>
              <w:rPr>
                <w:rFonts w:eastAsia="Malgun Gothic"/>
                <w:lang w:val="en-US" w:eastAsia="ko-KR"/>
              </w:rPr>
            </w:pPr>
            <w:r>
              <w:rPr>
                <w:rFonts w:eastAsiaTheme="minorEastAsia"/>
                <w:lang w:val="en-US" w:eastAsia="zh-CN"/>
              </w:rPr>
              <w:t xml:space="preserve">Ok in principle. But </w:t>
            </w:r>
            <w:r>
              <w:rPr>
                <w:rFonts w:eastAsia="宋体" w:hAnsi="Cambria Math"/>
                <w:szCs w:val="20"/>
                <w:lang w:eastAsia="zh-CN"/>
              </w:rPr>
              <w:t>‘</w:t>
            </w:r>
            <w:r>
              <w:rPr>
                <w:rFonts w:eastAsia="宋体" w:hAnsi="Cambria Math"/>
                <w:szCs w:val="20"/>
                <w:lang w:eastAsia="zh-CN"/>
              </w:rPr>
              <w:t>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r>
              <w:rPr>
                <w:rFonts w:eastAsia="宋体" w:hAnsi="Cambria Math"/>
                <w:szCs w:val="20"/>
                <w:lang w:eastAsia="zh-CN"/>
              </w:rPr>
              <w:t>+</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mistakenly a summation over a distance and a delay, which has light of speed missing somewhere. </w:t>
            </w:r>
          </w:p>
        </w:tc>
      </w:tr>
      <w:tr w:rsidR="00117773" w14:paraId="3B506BD7" w14:textId="77777777">
        <w:trPr>
          <w:trHeight w:val="169"/>
        </w:trPr>
        <w:tc>
          <w:tcPr>
            <w:tcW w:w="1413" w:type="dxa"/>
          </w:tcPr>
          <w:p w14:paraId="77BA6940"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4564AB72" w14:textId="77777777" w:rsidR="00117773" w:rsidRDefault="00117773">
            <w:pPr>
              <w:widowControl w:val="0"/>
              <w:spacing w:before="60"/>
              <w:rPr>
                <w:rFonts w:eastAsiaTheme="minorEastAsia"/>
                <w:lang w:val="en-US" w:eastAsia="zh-CN"/>
              </w:rPr>
            </w:pPr>
          </w:p>
        </w:tc>
        <w:tc>
          <w:tcPr>
            <w:tcW w:w="6943" w:type="dxa"/>
          </w:tcPr>
          <w:p w14:paraId="4211FD2B"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prefer the option0, we are fine with this proposal as well. </w:t>
            </w:r>
          </w:p>
          <w:p w14:paraId="472A42C5"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ne clarification question is whether this proposal applies to UE mono-static sensing mode as well. </w:t>
            </w:r>
            <w:r>
              <w:rPr>
                <w:rFonts w:eastAsiaTheme="minorEastAsia" w:hint="eastAsia"/>
                <w:lang w:val="en-US" w:eastAsia="zh-CN"/>
              </w:rPr>
              <w:t>It</w:t>
            </w:r>
            <w:r>
              <w:rPr>
                <w:rFonts w:eastAsiaTheme="minorEastAsia"/>
                <w:lang w:val="en-US" w:eastAsia="zh-CN"/>
              </w:rPr>
              <w:t xml:space="preserve"> would be better to clarify it in the proposal.</w:t>
            </w:r>
          </w:p>
        </w:tc>
      </w:tr>
      <w:tr w:rsidR="00117773" w14:paraId="34D5C8A5" w14:textId="77777777">
        <w:tc>
          <w:tcPr>
            <w:tcW w:w="1413" w:type="dxa"/>
            <w:shd w:val="clear" w:color="auto" w:fill="FFC000"/>
          </w:tcPr>
          <w:p w14:paraId="1745DCA4"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E2E48A1" w14:textId="77777777" w:rsidR="00117773" w:rsidRDefault="00117773">
            <w:pPr>
              <w:widowControl w:val="0"/>
              <w:spacing w:before="60"/>
              <w:rPr>
                <w:rFonts w:eastAsiaTheme="minorEastAsia"/>
                <w:lang w:val="en-US" w:eastAsia="zh-CN"/>
              </w:rPr>
            </w:pPr>
          </w:p>
        </w:tc>
        <w:tc>
          <w:tcPr>
            <w:tcW w:w="6943" w:type="dxa"/>
          </w:tcPr>
          <w:p w14:paraId="00A54C84"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CATT: there are some discussions based on the validation results regarding how to resolve the comments from Ericsson. We are trying to find some middle point for compromise. </w:t>
            </w:r>
          </w:p>
          <w:p w14:paraId="60751986" w14:textId="77777777" w:rsidR="00117773" w:rsidRDefault="000D79C2">
            <w:pPr>
              <w:widowControl w:val="0"/>
              <w:spacing w:before="60"/>
              <w:rPr>
                <w:rFonts w:eastAsiaTheme="minorEastAsia"/>
                <w:lang w:val="en-US" w:eastAsia="zh-CN"/>
              </w:rPr>
            </w:pPr>
            <w:r>
              <w:rPr>
                <w:rFonts w:eastAsiaTheme="minorEastAsia"/>
                <w:lang w:val="en-US" w:eastAsia="zh-CN"/>
              </w:rPr>
              <w:t xml:space="preserve">Thanks for always being flexible for progress from OPPO and Huawei. I understood the proposal is not your first preference. </w:t>
            </w:r>
          </w:p>
          <w:p w14:paraId="07612504" w14:textId="77777777" w:rsidR="00117773" w:rsidRDefault="000D79C2">
            <w:pPr>
              <w:widowControl w:val="0"/>
              <w:spacing w:before="60"/>
              <w:rPr>
                <w:rFonts w:eastAsiaTheme="minorEastAsia"/>
                <w:lang w:val="en-US" w:eastAsia="zh-CN"/>
              </w:rPr>
            </w:pPr>
            <w:r>
              <w:rPr>
                <w:rFonts w:eastAsiaTheme="minorEastAsia"/>
                <w:lang w:val="en-US" w:eastAsia="zh-CN"/>
              </w:rPr>
              <w:t>Updated as suggested by OPPO and huawei</w:t>
            </w:r>
          </w:p>
        </w:tc>
      </w:tr>
      <w:tr w:rsidR="00117773" w14:paraId="7AD76DC4" w14:textId="77777777">
        <w:tc>
          <w:tcPr>
            <w:tcW w:w="1413" w:type="dxa"/>
            <w:shd w:val="clear" w:color="auto" w:fill="FFC000"/>
          </w:tcPr>
          <w:p w14:paraId="087F32A5" w14:textId="77777777" w:rsidR="00117773" w:rsidRDefault="00117773">
            <w:pPr>
              <w:widowControl w:val="0"/>
              <w:spacing w:before="60"/>
              <w:rPr>
                <w:rFonts w:eastAsiaTheme="minorEastAsia"/>
                <w:lang w:val="en-US" w:eastAsia="zh-CN"/>
              </w:rPr>
            </w:pPr>
          </w:p>
        </w:tc>
        <w:tc>
          <w:tcPr>
            <w:tcW w:w="1276" w:type="dxa"/>
          </w:tcPr>
          <w:p w14:paraId="12C6891C" w14:textId="77777777" w:rsidR="00117773" w:rsidRDefault="00117773">
            <w:pPr>
              <w:widowControl w:val="0"/>
              <w:spacing w:before="60"/>
              <w:rPr>
                <w:rFonts w:eastAsiaTheme="minorEastAsia"/>
                <w:lang w:val="en-US" w:eastAsia="zh-CN"/>
              </w:rPr>
            </w:pPr>
          </w:p>
        </w:tc>
        <w:tc>
          <w:tcPr>
            <w:tcW w:w="6943" w:type="dxa"/>
          </w:tcPr>
          <w:p w14:paraId="6586AE3E" w14:textId="77777777" w:rsidR="00117773" w:rsidRDefault="00117773">
            <w:pPr>
              <w:widowControl w:val="0"/>
              <w:spacing w:before="60"/>
              <w:rPr>
                <w:rFonts w:eastAsiaTheme="minorEastAsia"/>
                <w:lang w:val="en-US" w:eastAsia="zh-CN"/>
              </w:rPr>
            </w:pPr>
          </w:p>
        </w:tc>
      </w:tr>
    </w:tbl>
    <w:p w14:paraId="359AF1F6" w14:textId="77777777" w:rsidR="00117773" w:rsidRDefault="00117773">
      <w:pPr>
        <w:widowControl w:val="0"/>
        <w:rPr>
          <w:rFonts w:ascii="Times New Roman" w:eastAsia="等线" w:hAnsi="Times New Roman"/>
          <w:iCs/>
          <w:szCs w:val="20"/>
        </w:rPr>
      </w:pPr>
    </w:p>
    <w:p w14:paraId="14414AA7" w14:textId="77777777" w:rsidR="00117773" w:rsidRDefault="000D79C2">
      <w:pPr>
        <w:widowControl w:val="0"/>
        <w:rPr>
          <w:highlight w:val="yellow"/>
          <w:lang w:val="en-US"/>
        </w:rPr>
      </w:pPr>
      <w:r>
        <w:rPr>
          <w:highlight w:val="yellow"/>
          <w:lang w:val="en-US"/>
        </w:rPr>
        <w:t xml:space="preserve">[H] Proposal 5.2-3-rev1 </w:t>
      </w:r>
    </w:p>
    <w:p w14:paraId="27D9ABCE" w14:textId="77777777" w:rsidR="00117773" w:rsidRDefault="000D79C2">
      <w:pPr>
        <w:pStyle w:val="aff4"/>
        <w:numPr>
          <w:ilvl w:val="0"/>
          <w:numId w:val="40"/>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szCs w:val="20"/>
          <w:lang w:eastAsia="zh-CN"/>
        </w:rPr>
        <w:t>‘</w:t>
      </w:r>
      <m:oMath>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m:t>
                </m:r>
                <m:r>
                  <w:rPr>
                    <w:rFonts w:ascii="Cambria Math" w:eastAsia="Cambria Math" w:hAnsi="Cambria Math" w:cs="Cambria Math"/>
                    <w:color w:val="FF0000"/>
                  </w:rPr>
                  <m:t>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64A0CE15" w14:textId="77777777" w:rsidR="00117773" w:rsidRDefault="00117773">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117773" w14:paraId="321F4EB5" w14:textId="77777777">
        <w:tc>
          <w:tcPr>
            <w:tcW w:w="1413" w:type="dxa"/>
            <w:shd w:val="clear" w:color="auto" w:fill="D9E2F3" w:themeFill="accent1" w:themeFillTint="33"/>
          </w:tcPr>
          <w:p w14:paraId="080EEA1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F36AAB4"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F3F800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2ACC735" w14:textId="77777777">
        <w:trPr>
          <w:trHeight w:val="169"/>
        </w:trPr>
        <w:tc>
          <w:tcPr>
            <w:tcW w:w="1413" w:type="dxa"/>
          </w:tcPr>
          <w:p w14:paraId="761B3823"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D45945F" w14:textId="77777777" w:rsidR="00117773" w:rsidRDefault="00117773">
            <w:pPr>
              <w:widowControl w:val="0"/>
              <w:spacing w:before="60"/>
              <w:rPr>
                <w:rFonts w:eastAsiaTheme="minorEastAsia"/>
                <w:lang w:val="en-US" w:eastAsia="zh-CN"/>
              </w:rPr>
            </w:pPr>
          </w:p>
        </w:tc>
        <w:tc>
          <w:tcPr>
            <w:tcW w:w="6943" w:type="dxa"/>
          </w:tcPr>
          <w:p w14:paraId="4159CB84" w14:textId="77777777" w:rsidR="00117773" w:rsidRDefault="000D79C2">
            <w:pPr>
              <w:widowControl w:val="0"/>
              <w:spacing w:before="60"/>
              <w:rPr>
                <w:rFonts w:eastAsiaTheme="minorEastAsia"/>
                <w:lang w:val="en-US" w:eastAsia="zh-CN"/>
              </w:rPr>
            </w:pPr>
            <w:r>
              <w:rPr>
                <w:rFonts w:eastAsiaTheme="minorEastAsia" w:hint="eastAsia"/>
                <w:lang w:val="en-US" w:eastAsia="zh-CN"/>
              </w:rPr>
              <w:t>We are generally fine with the new proposal.</w:t>
            </w:r>
          </w:p>
          <w:p w14:paraId="2CE159FA" w14:textId="0A6E45F5" w:rsidR="00117773" w:rsidRDefault="000D79C2">
            <w:pPr>
              <w:widowControl w:val="0"/>
              <w:spacing w:before="60"/>
              <w:rPr>
                <w:rFonts w:eastAsia="宋体" w:hAnsi="Cambria Math"/>
                <w:lang w:eastAsia="zh-CN"/>
              </w:rPr>
            </w:pPr>
            <w:r>
              <w:rPr>
                <w:rFonts w:eastAsiaTheme="minorEastAsia" w:hint="eastAsia"/>
                <w:lang w:val="en-US" w:eastAsia="zh-CN"/>
              </w:rPr>
              <w:t xml:space="preserve">With some random values, it is possible that abs(BS height </w:t>
            </w:r>
            <w:r>
              <w:rPr>
                <w:rFonts w:eastAsiaTheme="minorEastAsia"/>
                <w:lang w:val="en-US" w:eastAsia="zh-CN"/>
              </w:rPr>
              <w:t>–</w:t>
            </w:r>
            <w:r>
              <w:rPr>
                <w:rFonts w:eastAsiaTheme="minorEastAsia" w:hint="eastAsia"/>
                <w:lang w:val="en-US" w:eastAsia="zh-CN"/>
              </w:rPr>
              <w:t xml:space="preserve"> height of reference point) is smaller than (BS height </w:t>
            </w:r>
            <w:r w:rsidR="008960A9">
              <w:rPr>
                <w:rFonts w:eastAsiaTheme="minorEastAsia"/>
                <w:lang w:val="en-US" w:eastAsia="zh-CN"/>
              </w:rPr>
              <w:t>–</w:t>
            </w:r>
            <w:r>
              <w:rPr>
                <w:rFonts w:eastAsiaTheme="minorEastAsia" w:hint="eastAsia"/>
                <w:lang w:val="en-US" w:eastAsia="zh-CN"/>
              </w:rPr>
              <w:t xml:space="preserve"> c2), and </w:t>
            </w:r>
            <w:r>
              <w:rPr>
                <w:rFonts w:eastAsia="宋体" w:hAnsi="Cambria Math"/>
                <w:szCs w:val="20"/>
                <w:lang w:eastAsia="zh-CN"/>
              </w:rPr>
              <w:t>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r>
              <w:rPr>
                <w:rFonts w:eastAsia="宋体" w:hAnsi="Cambria Math" w:hint="eastAsia"/>
                <w:lang w:eastAsia="zh-CN"/>
              </w:rPr>
              <w:t xml:space="preserve"> is a negative value. We suggest that the following.</w:t>
            </w:r>
          </w:p>
          <w:p w14:paraId="5C45892F" w14:textId="77777777" w:rsidR="00117773" w:rsidRDefault="000D79C2">
            <w:pPr>
              <w:widowControl w:val="0"/>
              <w:spacing w:before="60"/>
              <w:rPr>
                <w:rFonts w:eastAsiaTheme="minorEastAsia"/>
                <w:lang w:val="en-US" w:eastAsia="zh-CN"/>
              </w:rPr>
            </w:pPr>
            <w:r>
              <w:rPr>
                <w:rFonts w:eastAsia="宋体" w:hAnsi="Cambria Math"/>
                <w:color w:val="000000" w:themeColor="text1"/>
                <w:lang w:eastAsia="zh-CN"/>
              </w:rPr>
              <w:t>‘</w:t>
            </w:r>
            <w:r>
              <w:rPr>
                <w:rFonts w:eastAsia="宋体" w:hAnsi="Cambria Math" w:hint="eastAsia"/>
                <w:color w:val="000000" w:themeColor="text1"/>
                <w:lang w:eastAsia="zh-CN"/>
              </w:rPr>
              <w:t xml:space="preserve">max(0, </w:t>
            </w:r>
            <m:oMath>
              <m:f>
                <m:fPr>
                  <m:ctrlPr>
                    <w:rPr>
                      <w:rFonts w:ascii="Cambria Math" w:eastAsia="宋体" w:hAnsi="Cambria Math"/>
                      <w:i/>
                      <w:color w:val="000000" w:themeColor="text1"/>
                      <w:szCs w:val="20"/>
                      <w:lang w:eastAsia="zh-CN"/>
                    </w:rPr>
                  </m:ctrlPr>
                </m:fPr>
                <m:num>
                  <m:r>
                    <m:rPr>
                      <m:sty m:val="p"/>
                    </m:rPr>
                    <w:rPr>
                      <w:rFonts w:ascii="Cambria Math" w:eastAsia="宋体" w:hAnsi="Cambria Math"/>
                      <w:color w:val="000000" w:themeColor="text1"/>
                      <w:szCs w:val="20"/>
                      <w:lang w:eastAsia="zh-CN"/>
                    </w:rPr>
                    <m:t>d3D-</m:t>
                  </m:r>
                  <m:rad>
                    <m:radPr>
                      <m:degHide m:val="1"/>
                      <m:ctrlPr>
                        <w:rPr>
                          <w:rFonts w:ascii="Cambria Math" w:hAnsi="Cambria Math"/>
                          <w:color w:val="000000" w:themeColor="text1"/>
                        </w:rPr>
                      </m:ctrlPr>
                    </m:radPr>
                    <m:deg/>
                    <m:e>
                      <m:r>
                        <w:rPr>
                          <w:rFonts w:ascii="Cambria Math" w:eastAsia="Cambria Math" w:hAnsi="Cambria Math" w:cs="Cambria Math"/>
                          <w:color w:val="000000" w:themeColor="text1"/>
                        </w:rPr>
                        <m:t>c</m:t>
                      </m:r>
                      <m:sSup>
                        <m:sSupPr>
                          <m:ctrlPr>
                            <w:rPr>
                              <w:rFonts w:ascii="Cambria Math" w:hAnsi="Cambria Math"/>
                              <w:color w:val="000000" w:themeColor="text1"/>
                            </w:rPr>
                          </m:ctrlPr>
                        </m:sSupPr>
                        <m:e>
                          <m:r>
                            <w:rPr>
                              <w:rFonts w:ascii="Cambria Math" w:eastAsia="Cambria Math" w:hAnsi="Cambria Math" w:cs="Cambria Math"/>
                              <w:color w:val="000000" w:themeColor="text1"/>
                            </w:rPr>
                            <m:t>1</m:t>
                          </m:r>
                        </m:e>
                        <m:sup>
                          <m:r>
                            <w:rPr>
                              <w:rFonts w:ascii="Cambria Math" w:eastAsia="Cambria Math" w:hAnsi="Cambria Math" w:cs="Cambria Math"/>
                              <w:color w:val="000000" w:themeColor="text1"/>
                            </w:rPr>
                            <m:t>2</m:t>
                          </m:r>
                        </m:sup>
                      </m:sSup>
                      <m:r>
                        <w:rPr>
                          <w:rFonts w:ascii="Cambria Math" w:eastAsia="Cambria Math" w:hAnsi="Cambria Math" w:cs="Cambria Math"/>
                          <w:color w:val="000000" w:themeColor="text1"/>
                        </w:rPr>
                        <m:t>+(c2-</m:t>
                      </m:r>
                      <m:r>
                        <w:rPr>
                          <w:rFonts w:ascii="Cambria Math" w:eastAsia="Cambria Math" w:hAnsi="Cambria Math" w:cs="Cambria Math"/>
                          <w:color w:val="000000" w:themeColor="text1"/>
                        </w:rPr>
                        <m:t>height_Tx</m:t>
                      </m:r>
                      <m:sSup>
                        <m:sSupPr>
                          <m:ctrlPr>
                            <w:rPr>
                              <w:rFonts w:ascii="Cambria Math" w:hAnsi="Cambria Math"/>
                              <w:color w:val="000000" w:themeColor="text1"/>
                            </w:rPr>
                          </m:ctrlPr>
                        </m:sSupPr>
                        <m:e>
                          <m:r>
                            <w:rPr>
                              <w:rFonts w:ascii="Cambria Math" w:eastAsia="Cambria Math" w:hAnsi="Cambria Math" w:cs="Cambria Math"/>
                              <w:color w:val="000000" w:themeColor="text1"/>
                            </w:rPr>
                            <m:t>)</m:t>
                          </m:r>
                        </m:e>
                        <m:sup>
                          <m:r>
                            <w:rPr>
                              <w:rFonts w:ascii="Cambria Math" w:eastAsia="Cambria Math" w:hAnsi="Cambria Math" w:cs="Cambria Math"/>
                              <w:color w:val="000000" w:themeColor="text1"/>
                            </w:rPr>
                            <m:t>2</m:t>
                          </m:r>
                        </m:sup>
                      </m:sSup>
                    </m:e>
                  </m:rad>
                </m:num>
                <m:den>
                  <m:r>
                    <w:rPr>
                      <w:rFonts w:ascii="Cambria Math" w:eastAsia="宋体" w:hAnsi="Cambria Math"/>
                      <w:color w:val="000000" w:themeColor="text1"/>
                      <w:szCs w:val="20"/>
                      <w:lang w:eastAsia="zh-CN"/>
                    </w:rPr>
                    <m:t>c</m:t>
                  </m:r>
                </m:den>
              </m:f>
            </m:oMath>
            <w:r>
              <w:rPr>
                <w:rFonts w:eastAsia="宋体" w:hAnsi="Cambria Math" w:hint="eastAsia"/>
                <w:color w:val="000000" w:themeColor="text1"/>
                <w:szCs w:val="20"/>
                <w:lang w:eastAsia="zh-CN"/>
              </w:rPr>
              <w:t>)</w:t>
            </w:r>
            <w:r>
              <w:rPr>
                <w:rFonts w:eastAsia="宋体" w:hAnsi="Cambria Math"/>
                <w:color w:val="000000" w:themeColor="text1"/>
                <w:szCs w:val="20"/>
                <w:lang w:eastAsia="zh-CN"/>
              </w:rPr>
              <w:t xml:space="preserve"> </w:t>
            </w:r>
            <w:r>
              <w:rPr>
                <w:rFonts w:eastAsia="宋体" w:hAnsi="Cambria Math"/>
                <w:szCs w:val="20"/>
                <w:lang w:eastAsia="zh-CN"/>
              </w:rPr>
              <w:t>+</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r>
              <w:rPr>
                <w:rFonts w:eastAsia="宋体" w:hAnsi="Cambria Math" w:hint="eastAsia"/>
                <w:szCs w:val="20"/>
                <w:lang w:eastAsia="zh-CN"/>
              </w:rPr>
              <w:t>.</w:t>
            </w:r>
          </w:p>
        </w:tc>
      </w:tr>
      <w:tr w:rsidR="00117773" w14:paraId="67D787E7" w14:textId="77777777">
        <w:tc>
          <w:tcPr>
            <w:tcW w:w="1413" w:type="dxa"/>
            <w:shd w:val="clear" w:color="auto" w:fill="FFC000"/>
          </w:tcPr>
          <w:p w14:paraId="6963351C"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1DF972ED" w14:textId="77777777" w:rsidR="00117773" w:rsidRDefault="00117773">
            <w:pPr>
              <w:widowControl w:val="0"/>
              <w:spacing w:before="60"/>
              <w:rPr>
                <w:rFonts w:eastAsiaTheme="minorEastAsia"/>
                <w:lang w:val="en-US" w:eastAsia="zh-CN"/>
              </w:rPr>
            </w:pPr>
          </w:p>
        </w:tc>
        <w:tc>
          <w:tcPr>
            <w:tcW w:w="6943" w:type="dxa"/>
          </w:tcPr>
          <w:p w14:paraId="05BABC54" w14:textId="77777777" w:rsidR="00117773" w:rsidRDefault="000D79C2">
            <w:pPr>
              <w:widowControl w:val="0"/>
              <w:spacing w:before="60"/>
              <w:rPr>
                <w:rFonts w:eastAsiaTheme="minorEastAsia"/>
                <w:lang w:val="en-US" w:eastAsia="zh-CN"/>
              </w:rPr>
            </w:pPr>
            <w:r>
              <w:rPr>
                <w:rFonts w:eastAsiaTheme="minorEastAsia"/>
                <w:lang w:val="en-US" w:eastAsia="zh-CN"/>
              </w:rPr>
              <w:t>@Ericsson: revised as suggested</w:t>
            </w:r>
          </w:p>
        </w:tc>
      </w:tr>
    </w:tbl>
    <w:p w14:paraId="52859B42" w14:textId="77777777" w:rsidR="00117773" w:rsidRDefault="00117773">
      <w:pPr>
        <w:widowControl w:val="0"/>
        <w:rPr>
          <w:rFonts w:ascii="Times New Roman" w:eastAsia="等线" w:hAnsi="Times New Roman"/>
          <w:iCs/>
          <w:szCs w:val="20"/>
        </w:rPr>
      </w:pPr>
    </w:p>
    <w:p w14:paraId="6AA213DB" w14:textId="77777777" w:rsidR="00117773" w:rsidRDefault="000D79C2">
      <w:pPr>
        <w:pStyle w:val="3"/>
        <w:numPr>
          <w:ilvl w:val="0"/>
          <w:numId w:val="0"/>
        </w:numPr>
        <w:rPr>
          <w:highlight w:val="yellow"/>
          <w:lang w:val="en-US"/>
        </w:rPr>
      </w:pPr>
      <w:bookmarkStart w:id="46" w:name="_Hlk197637904"/>
      <w:r>
        <w:rPr>
          <w:highlight w:val="yellow"/>
        </w:rPr>
        <w:t>[FL1]</w:t>
      </w:r>
      <w:r>
        <w:rPr>
          <w:highlight w:val="yellow"/>
          <w:lang w:val="en-US"/>
        </w:rPr>
        <w:t xml:space="preserve">[H] Proposal 5.2-3-rev2 </w:t>
      </w:r>
    </w:p>
    <w:bookmarkEnd w:id="46"/>
    <w:p w14:paraId="66E0B370" w14:textId="77777777" w:rsidR="00117773" w:rsidRDefault="000D79C2">
      <w:pPr>
        <w:pStyle w:val="aff4"/>
        <w:numPr>
          <w:ilvl w:val="0"/>
          <w:numId w:val="40"/>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color w:val="FF0000"/>
          <w:szCs w:val="20"/>
          <w:lang w:eastAsia="zh-CN"/>
        </w:rPr>
        <w:t>‘</w:t>
      </w:r>
      <m:oMath>
        <m:r>
          <w:rPr>
            <w:rFonts w:ascii="Cambria Math" w:eastAsia="宋体" w:hAnsi="Cambria Math"/>
            <w:color w:val="FF0000"/>
            <w:szCs w:val="20"/>
            <w:lang w:eastAsia="zh-CN"/>
          </w:rPr>
          <m:t>max</m:t>
        </m:r>
        <m:d>
          <m:dPr>
            <m:ctrlPr>
              <w:rPr>
                <w:rFonts w:ascii="Cambria Math" w:eastAsia="宋体" w:hAnsi="Cambria Math"/>
                <w:i/>
                <w:color w:val="FF0000"/>
                <w:szCs w:val="20"/>
                <w:lang w:eastAsia="zh-CN"/>
              </w:rPr>
            </m:ctrlPr>
          </m:dPr>
          <m:e>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m:t>
                    </m:r>
                    <m:r>
                      <w:rPr>
                        <w:rFonts w:ascii="Cambria Math" w:eastAsia="Cambria Math" w:hAnsi="Cambria Math" w:cs="Cambria Math"/>
                        <w:color w:val="FF0000"/>
                      </w:rPr>
                      <m:t>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r>
              <w:rPr>
                <w:rFonts w:ascii="Cambria Math" w:eastAsia="宋体" w:hAnsi="Cambria Math"/>
                <w:color w:val="FF0000"/>
                <w:szCs w:val="20"/>
                <w:lang w:eastAsia="zh-CN"/>
              </w:rPr>
              <m:t>,0</m:t>
            </m:r>
          </m:e>
        </m:d>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5550CBB1" w14:textId="77777777" w:rsidR="00117773" w:rsidRDefault="00117773">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117773" w14:paraId="2643A72D" w14:textId="77777777">
        <w:tc>
          <w:tcPr>
            <w:tcW w:w="1413" w:type="dxa"/>
            <w:shd w:val="clear" w:color="auto" w:fill="D9E2F3" w:themeFill="accent1" w:themeFillTint="33"/>
          </w:tcPr>
          <w:p w14:paraId="17A336BF"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77F103"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65DFB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683EE6A" w14:textId="77777777">
        <w:trPr>
          <w:trHeight w:val="169"/>
        </w:trPr>
        <w:tc>
          <w:tcPr>
            <w:tcW w:w="1413" w:type="dxa"/>
          </w:tcPr>
          <w:p w14:paraId="0C713867"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E8D6CB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2912D4E" w14:textId="77777777" w:rsidR="00117773" w:rsidRDefault="00117773">
            <w:pPr>
              <w:widowControl w:val="0"/>
              <w:spacing w:before="60"/>
              <w:rPr>
                <w:rFonts w:eastAsiaTheme="minorEastAsia"/>
                <w:lang w:val="en-US" w:eastAsia="zh-CN"/>
              </w:rPr>
            </w:pPr>
          </w:p>
        </w:tc>
      </w:tr>
      <w:tr w:rsidR="00117773" w14:paraId="68C612C9" w14:textId="77777777">
        <w:tc>
          <w:tcPr>
            <w:tcW w:w="1413" w:type="dxa"/>
          </w:tcPr>
          <w:p w14:paraId="1E5E339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EEF2FCF" w14:textId="77777777" w:rsidR="00117773" w:rsidRDefault="00117773">
            <w:pPr>
              <w:widowControl w:val="0"/>
              <w:spacing w:before="60"/>
              <w:rPr>
                <w:rFonts w:eastAsiaTheme="minorEastAsia"/>
                <w:lang w:val="en-US" w:eastAsia="zh-CN"/>
              </w:rPr>
            </w:pPr>
          </w:p>
        </w:tc>
        <w:tc>
          <w:tcPr>
            <w:tcW w:w="6943" w:type="dxa"/>
          </w:tcPr>
          <w:p w14:paraId="5909D1E5" w14:textId="77777777" w:rsidR="00117773" w:rsidRDefault="000D79C2">
            <w:pPr>
              <w:widowControl w:val="0"/>
              <w:spacing w:before="60"/>
              <w:rPr>
                <w:rFonts w:eastAsiaTheme="minorEastAsia"/>
                <w:lang w:val="en-US" w:eastAsia="zh-CN"/>
              </w:rPr>
            </w:pPr>
            <w:r>
              <w:rPr>
                <w:rFonts w:eastAsiaTheme="minorEastAsia"/>
                <w:lang w:val="en-US" w:eastAsia="zh-CN"/>
              </w:rPr>
              <w:t>Thanks</w:t>
            </w:r>
            <w:r>
              <w:rPr>
                <w:rFonts w:eastAsiaTheme="minorEastAsia" w:hint="eastAsia"/>
                <w:lang w:val="en-US" w:eastAsia="zh-CN"/>
              </w:rPr>
              <w:t xml:space="preserve"> for </w:t>
            </w:r>
            <w:r>
              <w:rPr>
                <w:rFonts w:eastAsiaTheme="minorEastAsia"/>
                <w:lang w:val="en-US" w:eastAsia="zh-CN"/>
              </w:rPr>
              <w:t>explanation</w:t>
            </w:r>
            <w:r>
              <w:rPr>
                <w:rFonts w:eastAsiaTheme="minorEastAsia" w:hint="eastAsia"/>
                <w:lang w:val="en-US" w:eastAsia="zh-CN"/>
              </w:rPr>
              <w:t>. We can live with it.</w:t>
            </w:r>
          </w:p>
        </w:tc>
      </w:tr>
      <w:tr w:rsidR="00117773" w14:paraId="52BE4166" w14:textId="77777777">
        <w:trPr>
          <w:trHeight w:val="169"/>
        </w:trPr>
        <w:tc>
          <w:tcPr>
            <w:tcW w:w="1413" w:type="dxa"/>
          </w:tcPr>
          <w:p w14:paraId="11CB85A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7D25EC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C8C058F" w14:textId="77777777" w:rsidR="00117773" w:rsidRDefault="00117773">
            <w:pPr>
              <w:widowControl w:val="0"/>
              <w:spacing w:before="60"/>
              <w:rPr>
                <w:rFonts w:eastAsiaTheme="minorEastAsia"/>
                <w:lang w:val="en-US" w:eastAsia="zh-CN"/>
              </w:rPr>
            </w:pPr>
          </w:p>
        </w:tc>
      </w:tr>
    </w:tbl>
    <w:p w14:paraId="67DFC908" w14:textId="77777777" w:rsidR="00117773" w:rsidRDefault="00117773">
      <w:pPr>
        <w:widowControl w:val="0"/>
        <w:rPr>
          <w:rFonts w:ascii="Times New Roman" w:eastAsia="等线" w:hAnsi="Times New Roman"/>
          <w:iCs/>
          <w:szCs w:val="20"/>
        </w:rPr>
      </w:pPr>
    </w:p>
    <w:p w14:paraId="0F303617" w14:textId="77777777" w:rsidR="00117773" w:rsidRDefault="00117773">
      <w:pPr>
        <w:widowControl w:val="0"/>
        <w:rPr>
          <w:rFonts w:ascii="Times New Roman" w:eastAsia="等线" w:hAnsi="Times New Roman"/>
          <w:iCs/>
          <w:szCs w:val="20"/>
        </w:rPr>
      </w:pPr>
    </w:p>
    <w:p w14:paraId="4797BF56" w14:textId="77777777" w:rsidR="00117773" w:rsidRDefault="000D79C2">
      <w:pPr>
        <w:widowControl w:val="0"/>
        <w:rPr>
          <w:rFonts w:eastAsia="宋体" w:hAnsi="Cambria Math"/>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eastAsia="宋体" w:hAnsi="Cambria Math"/>
          <w:lang w:val="en-US" w:eastAsia="zh-CN"/>
        </w:rPr>
        <w:t xml:space="preserve">In the email discussion [Post-120bis-ISAC-03], two sub-bullets under Step 4 for Clause 7.9.4.2 in the CR to Tr 38.901 are put in brackets. </w:t>
      </w:r>
    </w:p>
    <w:p w14:paraId="23941BD0" w14:textId="77777777" w:rsidR="00117773" w:rsidRDefault="000D79C2">
      <w:pPr>
        <w:pStyle w:val="aff4"/>
        <w:numPr>
          <w:ilvl w:val="0"/>
          <w:numId w:val="40"/>
        </w:numPr>
        <w:rPr>
          <w:rFonts w:eastAsia="宋体" w:hAnsi="Cambria Math"/>
          <w:lang w:val="en-US" w:eastAsia="zh-CN"/>
        </w:rPr>
      </w:pPr>
      <w:r>
        <w:rPr>
          <w:rFonts w:eastAsia="宋体" w:hAnsi="Cambria Math"/>
          <w:lang w:val="en-US" w:eastAsia="zh-CN"/>
        </w:rPr>
        <w:t>There should be no problem for the first sub-bullet</w:t>
      </w:r>
    </w:p>
    <w:p w14:paraId="03FBBEAD" w14:textId="77777777" w:rsidR="00117773" w:rsidRDefault="000D79C2">
      <w:pPr>
        <w:pStyle w:val="aff4"/>
        <w:numPr>
          <w:ilvl w:val="0"/>
          <w:numId w:val="40"/>
        </w:numPr>
        <w:rPr>
          <w:rFonts w:eastAsia="宋体" w:hAnsi="Cambria Math"/>
          <w:lang w:val="en-US" w:eastAsia="zh-CN"/>
        </w:rPr>
      </w:pPr>
      <w:r>
        <w:rPr>
          <w:rFonts w:eastAsia="宋体" w:hAnsi="Cambria Math" w:hint="eastAsia"/>
          <w:lang w:val="en-US" w:eastAsia="zh-CN"/>
        </w:rPr>
        <w:t>F</w:t>
      </w:r>
      <w:r>
        <w:rPr>
          <w:rFonts w:eastAsia="宋体" w:hAnsi="Cambria Math"/>
          <w:lang w:val="en-US" w:eastAsia="zh-CN"/>
        </w:rPr>
        <w:t xml:space="preserve">or the second sub-bullet, there was a comment that </w:t>
      </w:r>
      <m:oMath>
        <m:r>
          <w:rPr>
            <w:rFonts w:ascii="Cambria Math" w:hAnsi="Cambria Math"/>
          </w:rPr>
          <m:t>∆τ</m:t>
        </m:r>
      </m:oMath>
      <w:r>
        <w:rPr>
          <w:rFonts w:eastAsia="宋体" w:hAnsi="Cambria Math" w:hint="eastAsia"/>
          <w:lang w:eastAsia="zh-CN"/>
        </w:rPr>
        <w:t xml:space="preserve"> </w:t>
      </w:r>
      <w:r>
        <w:rPr>
          <w:rFonts w:eastAsia="宋体" w:hAnsi="Cambria Math"/>
          <w:lang w:eastAsia="zh-CN"/>
        </w:rPr>
        <w:t xml:space="preserve">should be per RP. However, based on the early agreement that a separate </w:t>
      </w:r>
      <m:oMath>
        <m:r>
          <w:rPr>
            <w:rFonts w:ascii="Cambria Math" w:hAnsi="Cambria Math"/>
          </w:rPr>
          <m:t>∆τ</m:t>
        </m:r>
      </m:oMath>
      <w:r>
        <w:rPr>
          <w:rFonts w:eastAsia="宋体" w:hAnsi="Cambria Math" w:hint="eastAsia"/>
          <w:lang w:eastAsia="zh-CN"/>
        </w:rPr>
        <w:t xml:space="preserve"> </w:t>
      </w:r>
      <w:r>
        <w:rPr>
          <w:rFonts w:eastAsia="宋体" w:hAnsi="Cambria Math"/>
          <w:lang w:eastAsia="zh-CN"/>
        </w:rPr>
        <w:t xml:space="preserve">is generated for the background channel, the same </w:t>
      </w:r>
      <m:oMath>
        <m:r>
          <w:rPr>
            <w:rFonts w:ascii="Cambria Math" w:hAnsi="Cambria Math"/>
          </w:rPr>
          <m:t>∆τ</m:t>
        </m:r>
      </m:oMath>
      <w:r>
        <w:rPr>
          <w:rFonts w:eastAsia="宋体" w:hAnsi="Cambria Math" w:hint="eastAsia"/>
          <w:lang w:eastAsia="zh-CN"/>
        </w:rPr>
        <w:t xml:space="preserve"> </w:t>
      </w:r>
      <w:r>
        <w:rPr>
          <w:rFonts w:eastAsia="宋体" w:hAnsi="Cambria Math"/>
          <w:lang w:eastAsia="zh-CN"/>
        </w:rPr>
        <w:t>should be applied to the background channel</w:t>
      </w:r>
    </w:p>
    <w:tbl>
      <w:tblPr>
        <w:tblStyle w:val="afd"/>
        <w:tblW w:w="0" w:type="auto"/>
        <w:tblLook w:val="04A0" w:firstRow="1" w:lastRow="0" w:firstColumn="1" w:lastColumn="0" w:noHBand="0" w:noVBand="1"/>
      </w:tblPr>
      <w:tblGrid>
        <w:gridCol w:w="9628"/>
      </w:tblGrid>
      <w:tr w:rsidR="00117773" w14:paraId="6CEEBB40" w14:textId="77777777">
        <w:tc>
          <w:tcPr>
            <w:tcW w:w="9628" w:type="dxa"/>
          </w:tcPr>
          <w:p w14:paraId="6BCEAA98" w14:textId="77777777" w:rsidR="00117773" w:rsidRDefault="000D79C2">
            <w:pPr>
              <w:pStyle w:val="0Maintext"/>
              <w:spacing w:before="0"/>
              <w:ind w:firstLine="0"/>
              <w:rPr>
                <w:highlight w:val="green"/>
              </w:rPr>
            </w:pPr>
            <w:r>
              <w:rPr>
                <w:highlight w:val="green"/>
              </w:rPr>
              <w:t>Agreement</w:t>
            </w:r>
          </w:p>
          <w:p w14:paraId="72736873" w14:textId="77777777" w:rsidR="00117773" w:rsidRDefault="000D79C2">
            <w:pPr>
              <w:tabs>
                <w:tab w:val="left" w:pos="0"/>
              </w:tabs>
              <w:spacing w:before="0"/>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507AFEE2" w14:textId="77777777" w:rsidR="00117773" w:rsidRDefault="000D79C2">
            <w:pPr>
              <w:pStyle w:val="aff4"/>
              <w:numPr>
                <w:ilvl w:val="0"/>
                <w:numId w:val="41"/>
              </w:numPr>
              <w:tabs>
                <w:tab w:val="left" w:pos="0"/>
              </w:tabs>
              <w:spacing w:before="0"/>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19910EBA" w14:textId="77777777" w:rsidR="00117773" w:rsidRDefault="000D79C2">
            <w:pPr>
              <w:pStyle w:val="aff4"/>
              <w:numPr>
                <w:ilvl w:val="0"/>
                <w:numId w:val="41"/>
              </w:numPr>
              <w:tabs>
                <w:tab w:val="left" w:pos="0"/>
              </w:tabs>
              <w:spacing w:before="0"/>
              <w:rPr>
                <w:rFonts w:eastAsia="宋体" w:hAnsi="Cambria Math"/>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w:t>
            </w:r>
            <w:r>
              <w:rPr>
                <w:rFonts w:ascii="Times New Roman" w:eastAsia="宋体" w:hAnsi="Times New Roman"/>
                <w:szCs w:val="20"/>
                <w:highlight w:val="green"/>
                <w:lang w:eastAsia="zh-CN"/>
              </w:rPr>
              <w:t xml:space="preserve">a different value of </w:t>
            </w:r>
            <m:oMath>
              <m:r>
                <w:rPr>
                  <w:rFonts w:ascii="Cambria Math" w:hAnsi="Cambria Math"/>
                  <w:szCs w:val="20"/>
                  <w:highlight w:val="green"/>
                </w:rPr>
                <m:t>Δτ</m:t>
              </m:r>
            </m:oMath>
            <w:r>
              <w:rPr>
                <w:rFonts w:ascii="Times New Roman" w:eastAsia="宋体" w:hAnsi="Times New Roman"/>
                <w:szCs w:val="20"/>
                <w:highlight w:val="green"/>
                <w:lang w:eastAsia="zh-CN"/>
              </w:rPr>
              <w:t xml:space="preserve"> is separately generated for the background channel</w:t>
            </w:r>
          </w:p>
        </w:tc>
      </w:tr>
    </w:tbl>
    <w:p w14:paraId="1D92839C" w14:textId="08D5CC84" w:rsidR="00117773" w:rsidRDefault="00117773">
      <w:pPr>
        <w:rPr>
          <w:rFonts w:eastAsia="宋体" w:hAnsi="Cambria Math"/>
          <w:lang w:val="en-US" w:eastAsia="zh-CN"/>
        </w:rPr>
      </w:pPr>
    </w:p>
    <w:p w14:paraId="0D13A718" w14:textId="77777777" w:rsidR="00AA60C6" w:rsidRDefault="00AA60C6">
      <w:pPr>
        <w:rPr>
          <w:rFonts w:eastAsia="宋体" w:hAnsi="Cambria Math"/>
          <w:lang w:val="en-US" w:eastAsia="zh-CN"/>
        </w:rPr>
      </w:pPr>
    </w:p>
    <w:p w14:paraId="18CFA6CE" w14:textId="77777777" w:rsidR="00117773" w:rsidRDefault="000D79C2" w:rsidP="00AA60C6">
      <w:pPr>
        <w:rPr>
          <w:highlight w:val="yellow"/>
          <w:lang w:val="en-US"/>
        </w:rPr>
      </w:pPr>
      <w:bookmarkStart w:id="47" w:name="_Hlk198156251"/>
      <w:r>
        <w:rPr>
          <w:highlight w:val="yellow"/>
        </w:rPr>
        <w:t>[FL1]</w:t>
      </w:r>
      <w:r>
        <w:rPr>
          <w:highlight w:val="yellow"/>
          <w:lang w:val="en-US"/>
        </w:rPr>
        <w:t xml:space="preserve">[H] Proposal 5.2-4 </w:t>
      </w:r>
    </w:p>
    <w:bookmarkEnd w:id="47"/>
    <w:p w14:paraId="713EE9FA" w14:textId="77777777" w:rsidR="00117773" w:rsidRDefault="000D79C2">
      <w:pPr>
        <w:pStyle w:val="aff4"/>
        <w:widowControl w:val="0"/>
        <w:numPr>
          <w:ilvl w:val="0"/>
          <w:numId w:val="42"/>
        </w:numPr>
        <w:rPr>
          <w:lang w:eastAsia="zh-CN"/>
        </w:rPr>
      </w:pPr>
      <w:r>
        <w:rPr>
          <w:rFonts w:eastAsiaTheme="minorEastAsia"/>
          <w:lang w:eastAsia="zh-CN"/>
        </w:rPr>
        <w:t xml:space="preserve">Remove the brackets for </w:t>
      </w:r>
      <w:r>
        <w:rPr>
          <w:rFonts w:eastAsia="宋体" w:hAnsi="Cambria Math"/>
          <w:lang w:val="en-US" w:eastAsia="zh-CN"/>
        </w:rPr>
        <w:t>first sub-bullet under Step 4 for Clause 7.9.4.2 in the CR to TR 38.901.</w:t>
      </w:r>
    </w:p>
    <w:p w14:paraId="15A2FE0E" w14:textId="77777777" w:rsidR="00117773" w:rsidRDefault="000D79C2">
      <w:pPr>
        <w:pStyle w:val="aff4"/>
        <w:widowControl w:val="0"/>
        <w:numPr>
          <w:ilvl w:val="0"/>
          <w:numId w:val="42"/>
        </w:numPr>
        <w:rPr>
          <w:lang w:eastAsia="zh-CN"/>
        </w:rPr>
      </w:pPr>
      <w:r>
        <w:rPr>
          <w:rFonts w:ascii="Times New Roman" w:eastAsia="等线" w:hAnsi="Times New Roman"/>
          <w:iCs/>
          <w:szCs w:val="20"/>
          <w:lang w:eastAsia="zh-CN"/>
        </w:rPr>
        <w:t>On the absolute delay of the background channel for monostatic sensing, t</w:t>
      </w:r>
      <w:r>
        <w:t xml:space="preserve">he same </w:t>
      </w:r>
      <m:oMath>
        <m:r>
          <w:rPr>
            <w:rFonts w:ascii="Cambria Math" w:hAnsi="Cambria Math"/>
          </w:rPr>
          <m:t>∆τ</m:t>
        </m:r>
      </m:oMath>
      <w:r>
        <w:rPr>
          <w:rFonts w:hint="eastAsia"/>
          <w:lang w:eastAsia="zh-CN"/>
        </w:rPr>
        <w:t xml:space="preserve"> </w:t>
      </w:r>
      <w:r>
        <w:rPr>
          <w:lang w:eastAsia="zh-CN"/>
        </w:rPr>
        <w:t>is generated and applied to the 3 channels between the STX/SRX and the 3 RPs.</w:t>
      </w:r>
    </w:p>
    <w:p w14:paraId="28F917A9" w14:textId="77777777" w:rsidR="00117773" w:rsidRDefault="00117773">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117773" w14:paraId="26E07B39" w14:textId="77777777">
        <w:tc>
          <w:tcPr>
            <w:tcW w:w="1413" w:type="dxa"/>
            <w:shd w:val="clear" w:color="auto" w:fill="D9E2F3" w:themeFill="accent1" w:themeFillTint="33"/>
          </w:tcPr>
          <w:p w14:paraId="770D673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83C908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680664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E6516DE" w14:textId="77777777">
        <w:trPr>
          <w:trHeight w:val="169"/>
        </w:trPr>
        <w:tc>
          <w:tcPr>
            <w:tcW w:w="1413" w:type="dxa"/>
          </w:tcPr>
          <w:p w14:paraId="0CE413D9"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24DA3304" w14:textId="77777777" w:rsidR="00117773" w:rsidRDefault="000D79C2">
            <w:pPr>
              <w:widowControl w:val="0"/>
              <w:spacing w:before="60"/>
              <w:rPr>
                <w:rFonts w:eastAsiaTheme="minorEastAsia"/>
                <w:lang w:val="en-US" w:eastAsia="zh-CN"/>
              </w:rPr>
            </w:pPr>
            <w:r>
              <w:rPr>
                <w:rFonts w:eastAsiaTheme="minorEastAsia"/>
                <w:lang w:val="en-US" w:eastAsia="zh-CN"/>
              </w:rPr>
              <w:t>No for the second bullet</w:t>
            </w:r>
          </w:p>
        </w:tc>
        <w:tc>
          <w:tcPr>
            <w:tcW w:w="6943" w:type="dxa"/>
          </w:tcPr>
          <w:p w14:paraId="61E3E95B" w14:textId="77777777" w:rsidR="00117773" w:rsidRDefault="000D79C2">
            <w:pPr>
              <w:rPr>
                <w:rFonts w:eastAsiaTheme="minorEastAsia"/>
                <w:lang w:eastAsia="zh-CN"/>
              </w:rPr>
            </w:pPr>
            <w:r>
              <w:rPr>
                <w:rFonts w:eastAsiaTheme="minorEastAsia"/>
                <w:lang w:eastAsia="zh-CN"/>
              </w:rPr>
              <w:t xml:space="preserve">The existing absolute delay model in 38.901 </w:t>
            </w:r>
            <w:r>
              <w:rPr>
                <w:rFonts w:eastAsiaTheme="minorEastAsia" w:hint="eastAsia"/>
                <w:lang w:eastAsia="zh-CN"/>
              </w:rPr>
              <w:t>defines correlation distance in horizontal plane.</w:t>
            </w:r>
            <w:r>
              <w:rPr>
                <w:rFonts w:eastAsiaTheme="minorEastAsia"/>
                <w:lang w:eastAsia="zh-CN"/>
              </w:rPr>
              <w:t xml:space="preserve"> </w:t>
            </w:r>
          </w:p>
          <w:p w14:paraId="7F7C3E24" w14:textId="77777777" w:rsidR="00117773" w:rsidRDefault="000D79C2">
            <w:pPr>
              <w:rPr>
                <w:rFonts w:eastAsiaTheme="minorEastAsia"/>
                <w:lang w:val="en-US" w:eastAsia="zh-CN"/>
              </w:rPr>
            </w:pPr>
            <w:r>
              <w:rPr>
                <w:rFonts w:eastAsiaTheme="minorEastAsia"/>
                <w:noProof/>
                <w:lang w:val="en-US" w:eastAsia="zh-CN"/>
              </w:rPr>
              <w:drawing>
                <wp:inline distT="0" distB="0" distL="0" distR="0" wp14:anchorId="101A0657" wp14:editId="5171FA4A">
                  <wp:extent cx="4271645" cy="746125"/>
                  <wp:effectExtent l="0" t="0" r="0" b="0"/>
                  <wp:docPr id="1980921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921124" name="Picture 1"/>
                          <pic:cNvPicPr>
                            <a:picLocks noChangeAspect="1"/>
                          </pic:cNvPicPr>
                        </pic:nvPicPr>
                        <pic:blipFill>
                          <a:blip r:embed="rId152"/>
                          <a:stretch>
                            <a:fillRect/>
                          </a:stretch>
                        </pic:blipFill>
                        <pic:spPr>
                          <a:xfrm>
                            <a:off x="0" y="0"/>
                            <a:ext cx="4271645" cy="746125"/>
                          </a:xfrm>
                          <a:prstGeom prst="rect">
                            <a:avLst/>
                          </a:prstGeom>
                        </pic:spPr>
                      </pic:pic>
                    </a:graphicData>
                  </a:graphic>
                </wp:inline>
              </w:drawing>
            </w:r>
          </w:p>
          <w:p w14:paraId="5C68F578" w14:textId="77777777" w:rsidR="00117773" w:rsidRDefault="000D79C2">
            <w:r>
              <w:rPr>
                <w:rFonts w:eastAsiaTheme="minorEastAsia"/>
                <w:lang w:eastAsia="zh-CN"/>
              </w:rPr>
              <w:t xml:space="preserve">The channel for each reference point is generated with existing absolute delay procedures including partially correlated </w:t>
            </w:r>
            <m:oMath>
              <m:r>
                <m:rPr>
                  <m:sty m:val="p"/>
                </m:rPr>
                <w:rPr>
                  <w:rFonts w:ascii="Cambria Math" w:hAnsi="Cambria Math"/>
                </w:rPr>
                <m:t>Δ</m:t>
              </m:r>
              <m:r>
                <w:rPr>
                  <w:rFonts w:ascii="Cambria Math" w:hAnsi="Cambria Math"/>
                </w:rPr>
                <m:t>τ</m:t>
              </m:r>
            </m:oMath>
            <w:r>
              <w:rPr>
                <w:rFonts w:eastAsiaTheme="minorEastAsia"/>
                <w:lang w:eastAsia="zh-CN"/>
              </w:rPr>
              <w:t xml:space="preserve"> depending on the separation between the reference points. This is analogous to </w:t>
            </w:r>
            <m:oMath>
              <m:r>
                <m:rPr>
                  <m:sty m:val="p"/>
                </m:rPr>
                <w:rPr>
                  <w:rFonts w:ascii="Cambria Math" w:hAnsi="Cambria Math"/>
                </w:rPr>
                <m:t>Δ</m:t>
              </m:r>
              <m:r>
                <w:rPr>
                  <w:rFonts w:ascii="Cambria Math" w:hAnsi="Cambria Math"/>
                </w:rPr>
                <m:t>τ</m:t>
              </m:r>
            </m:oMath>
            <w:r>
              <w:rPr>
                <w:rFonts w:eastAsiaTheme="minorEastAsia"/>
                <w:lang w:eastAsia="zh-CN"/>
              </w:rPr>
              <w:t xml:space="preserve"> </w:t>
            </w:r>
            <w:r>
              <w:rPr>
                <w:rFonts w:eastAsiaTheme="minorEastAsia" w:hint="eastAsia"/>
                <w:lang w:eastAsia="zh-CN"/>
              </w:rPr>
              <w:t xml:space="preserve">generated for each </w:t>
            </w:r>
            <w:r>
              <w:rPr>
                <w:rFonts w:eastAsiaTheme="minorEastAsia"/>
                <w:lang w:eastAsia="zh-CN"/>
              </w:rPr>
              <w:t xml:space="preserve">BS-UE channel. </w:t>
            </w:r>
            <w:r>
              <w:rPr>
                <w:rFonts w:eastAsiaTheme="minorEastAsia" w:hint="eastAsia"/>
                <w:lang w:eastAsia="zh-CN"/>
              </w:rPr>
              <w:t>If c</w:t>
            </w:r>
            <w:r>
              <w:t>orrelation distance</w:t>
            </w:r>
            <w:r>
              <w:rPr>
                <w:rFonts w:eastAsiaTheme="minorEastAsia"/>
                <w:lang w:eastAsia="zh-CN"/>
              </w:rPr>
              <w:t xml:space="preserve"> </w:t>
            </w:r>
            <w:r>
              <w:rPr>
                <w:rFonts w:eastAsiaTheme="minorEastAsia" w:hint="eastAsia"/>
                <w:lang w:eastAsia="zh-CN"/>
              </w:rPr>
              <w:t>in Table 7.6.9-1 is conf</w:t>
            </w:r>
            <w:r>
              <w:rPr>
                <w:rFonts w:eastAsiaTheme="minorEastAsia"/>
                <w:lang w:eastAsia="zh-CN"/>
              </w:rPr>
              <w:t>o</w:t>
            </w:r>
            <w:r>
              <w:rPr>
                <w:rFonts w:eastAsiaTheme="minorEastAsia" w:hint="eastAsia"/>
                <w:lang w:eastAsia="zh-CN"/>
              </w:rPr>
              <w:t>rmed for mono-static background channel, t</w:t>
            </w:r>
            <w:r>
              <w:rPr>
                <w:rFonts w:eastAsiaTheme="minorEastAsia"/>
                <w:lang w:eastAsia="zh-CN"/>
              </w:rPr>
              <w:t xml:space="preserve">he same </w:t>
            </w:r>
            <m:oMath>
              <m:r>
                <m:rPr>
                  <m:sty m:val="p"/>
                </m:rPr>
                <w:rPr>
                  <w:rFonts w:ascii="Cambria Math" w:hAnsi="Cambria Math"/>
                </w:rPr>
                <m:t>Δ</m:t>
              </m:r>
              <m:r>
                <w:rPr>
                  <w:rFonts w:ascii="Cambria Math" w:hAnsi="Cambria Math"/>
                </w:rPr>
                <m:t>τ</m:t>
              </m:r>
            </m:oMath>
            <w:r>
              <w:rPr>
                <w:rFonts w:eastAsiaTheme="minorEastAsia"/>
                <w:lang w:eastAsia="zh-CN"/>
              </w:rPr>
              <w:t xml:space="preserve"> </w:t>
            </w:r>
            <w:r>
              <w:rPr>
                <w:rFonts w:eastAsiaTheme="minorEastAsia" w:hint="eastAsia"/>
                <w:lang w:eastAsia="zh-CN"/>
              </w:rPr>
              <w:t xml:space="preserve">used </w:t>
            </w:r>
            <w:r>
              <w:rPr>
                <w:rFonts w:eastAsiaTheme="minorEastAsia"/>
                <w:lang w:eastAsia="zh-CN"/>
              </w:rPr>
              <w:t xml:space="preserve">for the three </w:t>
            </w:r>
            <w:r>
              <w:rPr>
                <w:rFonts w:eastAsiaTheme="minorEastAsia" w:hint="eastAsia"/>
                <w:lang w:eastAsia="zh-CN"/>
              </w:rPr>
              <w:t>reference points</w:t>
            </w:r>
            <w:r>
              <w:rPr>
                <w:rFonts w:eastAsiaTheme="minorEastAsia"/>
                <w:lang w:eastAsia="zh-CN"/>
              </w:rPr>
              <w:t xml:space="preserve"> means they have the same level of correlation, which instead puts a restriction on their positions.</w:t>
            </w:r>
            <w:r>
              <w:t xml:space="preserve"> Thus, </w:t>
            </w:r>
            <m:oMath>
              <m:r>
                <w:rPr>
                  <w:rFonts w:ascii="Cambria Math" w:hAnsi="Cambria Math"/>
                </w:rPr>
                <m:t>∆τ</m:t>
              </m:r>
            </m:oMath>
            <w:r>
              <w:t xml:space="preserve"> should be independently generated for the three reference points.</w:t>
            </w:r>
          </w:p>
          <w:p w14:paraId="419DE951" w14:textId="77777777" w:rsidR="00117773" w:rsidRDefault="00117773"/>
          <w:p w14:paraId="620C9167" w14:textId="77777777" w:rsidR="00117773" w:rsidRDefault="000D79C2">
            <w:pPr>
              <w:rPr>
                <w:rFonts w:eastAsiaTheme="minorEastAsia"/>
                <w:lang w:eastAsia="zh-CN"/>
              </w:rPr>
            </w:pPr>
            <w:r>
              <w:rPr>
                <w:rFonts w:eastAsiaTheme="minorEastAsia"/>
                <w:lang w:eastAsia="zh-CN"/>
              </w:rPr>
              <w:t xml:space="preserve">Note the three reference points are very likely to have different heights. A new question is how to use the ‘correlation distance in the </w:t>
            </w:r>
            <w:r>
              <w:rPr>
                <w:rFonts w:eastAsiaTheme="minorEastAsia"/>
                <w:highlight w:val="yellow"/>
                <w:lang w:eastAsia="zh-CN"/>
              </w:rPr>
              <w:t>horizontal plane</w:t>
            </w:r>
            <w:r>
              <w:rPr>
                <w:rFonts w:eastAsiaTheme="minorEastAsia"/>
                <w:lang w:eastAsia="zh-CN"/>
              </w:rPr>
              <w:t xml:space="preserve"> [m]’.</w:t>
            </w:r>
          </w:p>
          <w:p w14:paraId="1733197A" w14:textId="77777777" w:rsidR="00117773" w:rsidRDefault="00117773">
            <w:pPr>
              <w:widowControl w:val="0"/>
              <w:spacing w:before="60"/>
              <w:rPr>
                <w:rFonts w:eastAsiaTheme="minorEastAsia"/>
                <w:lang w:val="en-US" w:eastAsia="zh-CN"/>
              </w:rPr>
            </w:pPr>
          </w:p>
        </w:tc>
      </w:tr>
      <w:tr w:rsidR="00117773" w14:paraId="52FD3E22" w14:textId="77777777">
        <w:tc>
          <w:tcPr>
            <w:tcW w:w="1413" w:type="dxa"/>
          </w:tcPr>
          <w:p w14:paraId="272B094F"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910DA31" w14:textId="77777777" w:rsidR="00117773" w:rsidRDefault="00117773">
            <w:pPr>
              <w:widowControl w:val="0"/>
              <w:spacing w:before="60"/>
              <w:rPr>
                <w:rFonts w:eastAsiaTheme="minorEastAsia"/>
                <w:lang w:val="en-US" w:eastAsia="zh-CN"/>
              </w:rPr>
            </w:pPr>
          </w:p>
        </w:tc>
        <w:tc>
          <w:tcPr>
            <w:tcW w:w="6943" w:type="dxa"/>
          </w:tcPr>
          <w:p w14:paraId="568F5002" w14:textId="77777777" w:rsidR="00117773" w:rsidRDefault="000D79C2">
            <w:pPr>
              <w:widowControl w:val="0"/>
              <w:spacing w:before="60"/>
              <w:rPr>
                <w:rFonts w:eastAsia="宋体"/>
                <w:lang w:val="en-US" w:eastAsia="zh-CN"/>
              </w:rPr>
            </w:pPr>
            <w:r>
              <w:rPr>
                <w:rFonts w:eastAsiaTheme="minorEastAsia" w:hint="eastAsia"/>
                <w:lang w:val="en-US" w:eastAsia="zh-CN"/>
              </w:rPr>
              <w:t xml:space="preserve">For the second bullet, we are flexible to have the same or purely independent </w:t>
            </w:r>
            <m:oMath>
              <m:r>
                <w:rPr>
                  <w:rFonts w:ascii="Cambria Math" w:hAnsi="Cambria Math"/>
                </w:rPr>
                <m:t>∆τ</m:t>
              </m:r>
            </m:oMath>
            <w:r>
              <w:rPr>
                <w:rFonts w:eastAsia="宋体" w:hAnsi="Cambria Math" w:hint="eastAsia"/>
                <w:lang w:val="en-US" w:eastAsia="zh-CN"/>
              </w:rPr>
              <w:t xml:space="preserve"> </w:t>
            </w:r>
            <w:r>
              <w:rPr>
                <w:rFonts w:eastAsiaTheme="minorEastAsia" w:hint="eastAsia"/>
                <w:lang w:val="en-US" w:eastAsia="zh-CN"/>
              </w:rPr>
              <w:t xml:space="preserve">for 3 RPs. </w:t>
            </w:r>
          </w:p>
        </w:tc>
      </w:tr>
      <w:tr w:rsidR="00117773" w14:paraId="12172A6C" w14:textId="77777777" w:rsidTr="00AA60C6">
        <w:trPr>
          <w:trHeight w:val="169"/>
        </w:trPr>
        <w:tc>
          <w:tcPr>
            <w:tcW w:w="1413" w:type="dxa"/>
            <w:shd w:val="clear" w:color="auto" w:fill="FFC000"/>
          </w:tcPr>
          <w:p w14:paraId="58457D49" w14:textId="5BEF41ED" w:rsidR="00117773" w:rsidRDefault="00AA60C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oderator3</w:t>
            </w:r>
          </w:p>
        </w:tc>
        <w:tc>
          <w:tcPr>
            <w:tcW w:w="1276" w:type="dxa"/>
          </w:tcPr>
          <w:p w14:paraId="7CE438AD" w14:textId="77777777" w:rsidR="00117773" w:rsidRDefault="00117773">
            <w:pPr>
              <w:widowControl w:val="0"/>
              <w:spacing w:before="60"/>
              <w:rPr>
                <w:rFonts w:eastAsiaTheme="minorEastAsia"/>
                <w:lang w:val="en-US" w:eastAsia="zh-CN"/>
              </w:rPr>
            </w:pPr>
          </w:p>
        </w:tc>
        <w:tc>
          <w:tcPr>
            <w:tcW w:w="6943" w:type="dxa"/>
          </w:tcPr>
          <w:p w14:paraId="5A5F38E9" w14:textId="152D65CD" w:rsidR="00117773" w:rsidRDefault="00417885">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the Monday offline session, the three RP for monostatic background channel are independently generated. The same principle can be extended to </w:t>
            </w:r>
            <m:oMath>
              <m:r>
                <w:rPr>
                  <w:rFonts w:ascii="Cambria Math" w:hAnsi="Cambria Math"/>
                </w:rPr>
                <m:t>∆τ</m:t>
              </m:r>
            </m:oMath>
          </w:p>
        </w:tc>
      </w:tr>
    </w:tbl>
    <w:p w14:paraId="1DC33AAB" w14:textId="54F7710A" w:rsidR="00117773" w:rsidRDefault="00117773">
      <w:pPr>
        <w:widowControl w:val="0"/>
        <w:rPr>
          <w:rFonts w:eastAsiaTheme="minorEastAsia"/>
          <w:lang w:eastAsia="zh-CN"/>
        </w:rPr>
      </w:pPr>
    </w:p>
    <w:p w14:paraId="42E15168" w14:textId="136E7B04" w:rsidR="00AA60C6" w:rsidRDefault="00AA60C6" w:rsidP="00AA60C6">
      <w:pPr>
        <w:pStyle w:val="3"/>
        <w:numPr>
          <w:ilvl w:val="0"/>
          <w:numId w:val="0"/>
        </w:numPr>
        <w:rPr>
          <w:highlight w:val="yellow"/>
          <w:lang w:val="en-US"/>
        </w:rPr>
      </w:pPr>
      <w:r>
        <w:rPr>
          <w:highlight w:val="yellow"/>
        </w:rPr>
        <w:t>[FL</w:t>
      </w:r>
      <w:r w:rsidR="000D5E3A">
        <w:rPr>
          <w:highlight w:val="yellow"/>
        </w:rPr>
        <w:t>2</w:t>
      </w:r>
      <w:r>
        <w:rPr>
          <w:highlight w:val="yellow"/>
        </w:rPr>
        <w:t>]</w:t>
      </w:r>
      <w:r>
        <w:rPr>
          <w:highlight w:val="yellow"/>
          <w:lang w:val="en-US"/>
        </w:rPr>
        <w:t>[H] Proposal 5.2-4</w:t>
      </w:r>
      <w:r w:rsidR="00417885">
        <w:rPr>
          <w:highlight w:val="yellow"/>
          <w:lang w:val="en-US"/>
        </w:rPr>
        <w:t>-rev1</w:t>
      </w:r>
      <w:r>
        <w:rPr>
          <w:highlight w:val="yellow"/>
          <w:lang w:val="en-US"/>
        </w:rPr>
        <w:t xml:space="preserve"> </w:t>
      </w:r>
    </w:p>
    <w:p w14:paraId="58FCE037" w14:textId="77777777" w:rsidR="00AA60C6" w:rsidRDefault="00AA60C6" w:rsidP="00AA60C6">
      <w:pPr>
        <w:pStyle w:val="aff4"/>
        <w:widowControl w:val="0"/>
        <w:numPr>
          <w:ilvl w:val="0"/>
          <w:numId w:val="42"/>
        </w:numPr>
        <w:rPr>
          <w:lang w:eastAsia="zh-CN"/>
        </w:rPr>
      </w:pPr>
      <w:r>
        <w:rPr>
          <w:rFonts w:eastAsiaTheme="minorEastAsia"/>
          <w:lang w:eastAsia="zh-CN"/>
        </w:rPr>
        <w:t xml:space="preserve">Remove the brackets for </w:t>
      </w:r>
      <w:r>
        <w:rPr>
          <w:rFonts w:eastAsia="宋体" w:hAnsi="Cambria Math"/>
          <w:lang w:val="en-US" w:eastAsia="zh-CN"/>
        </w:rPr>
        <w:t>first sub-bullet under Step 4 for Clause 7.9.4.2 in the CR to TR 38.901.</w:t>
      </w:r>
    </w:p>
    <w:p w14:paraId="78328B39" w14:textId="6F9D724C" w:rsidR="00AA60C6" w:rsidRDefault="00AA60C6" w:rsidP="00AA60C6">
      <w:pPr>
        <w:pStyle w:val="aff4"/>
        <w:widowControl w:val="0"/>
        <w:numPr>
          <w:ilvl w:val="0"/>
          <w:numId w:val="42"/>
        </w:numPr>
        <w:rPr>
          <w:lang w:eastAsia="zh-CN"/>
        </w:rPr>
      </w:pPr>
      <w:r>
        <w:rPr>
          <w:rFonts w:ascii="Times New Roman" w:eastAsia="等线" w:hAnsi="Times New Roman"/>
          <w:iCs/>
          <w:szCs w:val="20"/>
          <w:lang w:eastAsia="zh-CN"/>
        </w:rPr>
        <w:t xml:space="preserve">On the absolute delay of the background channel for monostatic sensing, </w:t>
      </w:r>
      <w:r w:rsidRPr="00417885">
        <w:rPr>
          <w:rFonts w:ascii="Times New Roman" w:eastAsia="等线" w:hAnsi="Times New Roman"/>
          <w:iCs/>
          <w:strike/>
          <w:color w:val="FF0000"/>
          <w:szCs w:val="20"/>
          <w:lang w:eastAsia="zh-CN"/>
        </w:rPr>
        <w:t>t</w:t>
      </w:r>
      <w:r w:rsidRPr="00417885">
        <w:rPr>
          <w:strike/>
          <w:color w:val="FF0000"/>
        </w:rPr>
        <w:t>he same</w:t>
      </w:r>
      <w:r>
        <w:t xml:space="preserve"> </w:t>
      </w:r>
      <w:r w:rsidR="00417885" w:rsidRPr="00417885">
        <w:rPr>
          <w:rFonts w:eastAsiaTheme="minorEastAsia" w:hint="eastAsia"/>
          <w:color w:val="FF0000"/>
          <w:lang w:eastAsia="zh-CN"/>
        </w:rPr>
        <w:t>t</w:t>
      </w:r>
      <w:r w:rsidR="00417885" w:rsidRPr="00417885">
        <w:rPr>
          <w:rFonts w:eastAsiaTheme="minorEastAsia"/>
          <w:color w:val="FF0000"/>
          <w:lang w:eastAsia="zh-CN"/>
        </w:rPr>
        <w:t xml:space="preserve">hree </w:t>
      </w:r>
      <m:oMath>
        <m:r>
          <w:rPr>
            <w:rFonts w:ascii="Cambria Math" w:hAnsi="Cambria Math"/>
          </w:rPr>
          <m:t>∆τ</m:t>
        </m:r>
      </m:oMath>
      <w:r>
        <w:rPr>
          <w:rFonts w:hint="eastAsia"/>
          <w:lang w:eastAsia="zh-CN"/>
        </w:rPr>
        <w:t xml:space="preserve"> </w:t>
      </w:r>
      <w:r w:rsidR="00417885">
        <w:rPr>
          <w:lang w:eastAsia="zh-CN"/>
        </w:rPr>
        <w:t xml:space="preserve">are </w:t>
      </w:r>
      <w:r w:rsidR="00417885" w:rsidRPr="00417885">
        <w:rPr>
          <w:color w:val="FF0000"/>
          <w:lang w:eastAsia="zh-CN"/>
        </w:rPr>
        <w:t>independently</w:t>
      </w:r>
      <w:r w:rsidRPr="00417885">
        <w:rPr>
          <w:color w:val="FF0000"/>
          <w:lang w:eastAsia="zh-CN"/>
        </w:rPr>
        <w:t xml:space="preserve"> </w:t>
      </w:r>
      <w:r>
        <w:rPr>
          <w:lang w:eastAsia="zh-CN"/>
        </w:rPr>
        <w:t xml:space="preserve">generated and </w:t>
      </w:r>
      <w:r w:rsidR="00417885" w:rsidRPr="00417885">
        <w:rPr>
          <w:color w:val="FF0000"/>
          <w:lang w:eastAsia="zh-CN"/>
        </w:rPr>
        <w:t xml:space="preserve">respectively </w:t>
      </w:r>
      <w:r>
        <w:rPr>
          <w:lang w:eastAsia="zh-CN"/>
        </w:rPr>
        <w:t>applied to the 3 channels between the STX/SRX and the 3 RPs.</w:t>
      </w:r>
    </w:p>
    <w:p w14:paraId="46140377" w14:textId="799C835D" w:rsidR="00AA60C6" w:rsidRDefault="00AA60C6" w:rsidP="00AA60C6">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417885" w14:paraId="648EF9A2" w14:textId="77777777" w:rsidTr="00A946F6">
        <w:tc>
          <w:tcPr>
            <w:tcW w:w="1413" w:type="dxa"/>
            <w:shd w:val="clear" w:color="auto" w:fill="D9E2F3" w:themeFill="accent1" w:themeFillTint="33"/>
          </w:tcPr>
          <w:p w14:paraId="359731B2" w14:textId="77777777" w:rsidR="00417885" w:rsidRDefault="00417885"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45A420C" w14:textId="77777777" w:rsidR="00417885" w:rsidRDefault="00417885"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A48BAC" w14:textId="77777777" w:rsidR="00417885" w:rsidRDefault="00417885" w:rsidP="00A946F6">
            <w:pPr>
              <w:widowControl w:val="0"/>
              <w:spacing w:before="60"/>
              <w:rPr>
                <w:rFonts w:eastAsiaTheme="minorEastAsia"/>
                <w:b/>
                <w:bCs/>
                <w:lang w:eastAsia="zh-CN"/>
              </w:rPr>
            </w:pPr>
            <w:r>
              <w:rPr>
                <w:rFonts w:eastAsiaTheme="minorEastAsia"/>
                <w:b/>
                <w:bCs/>
                <w:lang w:eastAsia="zh-CN"/>
              </w:rPr>
              <w:t>Comments</w:t>
            </w:r>
          </w:p>
        </w:tc>
      </w:tr>
      <w:tr w:rsidR="00417885" w14:paraId="1F8C2513" w14:textId="77777777" w:rsidTr="00A946F6">
        <w:trPr>
          <w:trHeight w:val="169"/>
        </w:trPr>
        <w:tc>
          <w:tcPr>
            <w:tcW w:w="1413" w:type="dxa"/>
          </w:tcPr>
          <w:p w14:paraId="5C0BA5E0" w14:textId="74FCF8F0" w:rsidR="00417885" w:rsidRDefault="00417885" w:rsidP="00A946F6">
            <w:pPr>
              <w:widowControl w:val="0"/>
              <w:spacing w:before="60"/>
              <w:rPr>
                <w:rFonts w:eastAsiaTheme="minorEastAsia"/>
                <w:lang w:val="en-US" w:eastAsia="zh-CN"/>
              </w:rPr>
            </w:pPr>
          </w:p>
        </w:tc>
        <w:tc>
          <w:tcPr>
            <w:tcW w:w="1276" w:type="dxa"/>
          </w:tcPr>
          <w:p w14:paraId="45E75D0A" w14:textId="67A661A6" w:rsidR="00417885" w:rsidRDefault="00417885" w:rsidP="00A946F6">
            <w:pPr>
              <w:widowControl w:val="0"/>
              <w:spacing w:before="60"/>
              <w:rPr>
                <w:rFonts w:eastAsiaTheme="minorEastAsia"/>
                <w:lang w:val="en-US" w:eastAsia="zh-CN"/>
              </w:rPr>
            </w:pPr>
          </w:p>
        </w:tc>
        <w:tc>
          <w:tcPr>
            <w:tcW w:w="6943" w:type="dxa"/>
          </w:tcPr>
          <w:p w14:paraId="00CEFB52" w14:textId="77777777" w:rsidR="00417885" w:rsidRDefault="00417885" w:rsidP="00A946F6">
            <w:pPr>
              <w:widowControl w:val="0"/>
              <w:spacing w:before="60"/>
              <w:rPr>
                <w:rFonts w:eastAsiaTheme="minorEastAsia"/>
                <w:lang w:val="en-US" w:eastAsia="zh-CN"/>
              </w:rPr>
            </w:pPr>
          </w:p>
        </w:tc>
      </w:tr>
      <w:tr w:rsidR="00417885" w14:paraId="1FBCF750" w14:textId="77777777" w:rsidTr="00A946F6">
        <w:trPr>
          <w:trHeight w:val="169"/>
        </w:trPr>
        <w:tc>
          <w:tcPr>
            <w:tcW w:w="1413" w:type="dxa"/>
          </w:tcPr>
          <w:p w14:paraId="6C3BF36A" w14:textId="77777777" w:rsidR="00417885" w:rsidRDefault="00417885" w:rsidP="00A946F6">
            <w:pPr>
              <w:widowControl w:val="0"/>
              <w:spacing w:before="60"/>
              <w:rPr>
                <w:rFonts w:eastAsiaTheme="minorEastAsia"/>
                <w:lang w:val="en-US" w:eastAsia="zh-CN"/>
              </w:rPr>
            </w:pPr>
          </w:p>
        </w:tc>
        <w:tc>
          <w:tcPr>
            <w:tcW w:w="1276" w:type="dxa"/>
          </w:tcPr>
          <w:p w14:paraId="52F62A89" w14:textId="77777777" w:rsidR="00417885" w:rsidRDefault="00417885" w:rsidP="00A946F6">
            <w:pPr>
              <w:widowControl w:val="0"/>
              <w:spacing w:before="60"/>
              <w:rPr>
                <w:rFonts w:eastAsiaTheme="minorEastAsia"/>
                <w:lang w:val="en-US" w:eastAsia="zh-CN"/>
              </w:rPr>
            </w:pPr>
          </w:p>
        </w:tc>
        <w:tc>
          <w:tcPr>
            <w:tcW w:w="6943" w:type="dxa"/>
          </w:tcPr>
          <w:p w14:paraId="48CA9B84" w14:textId="77777777" w:rsidR="00417885" w:rsidRDefault="00417885" w:rsidP="00A946F6">
            <w:pPr>
              <w:widowControl w:val="0"/>
              <w:spacing w:before="60"/>
              <w:rPr>
                <w:rFonts w:eastAsiaTheme="minorEastAsia"/>
                <w:lang w:val="en-US" w:eastAsia="zh-CN"/>
              </w:rPr>
            </w:pPr>
          </w:p>
        </w:tc>
      </w:tr>
      <w:tr w:rsidR="00417885" w14:paraId="0B00044D" w14:textId="77777777" w:rsidTr="00A946F6">
        <w:trPr>
          <w:trHeight w:val="169"/>
        </w:trPr>
        <w:tc>
          <w:tcPr>
            <w:tcW w:w="1413" w:type="dxa"/>
          </w:tcPr>
          <w:p w14:paraId="550AFB8B" w14:textId="77777777" w:rsidR="00417885" w:rsidRDefault="00417885" w:rsidP="00A946F6">
            <w:pPr>
              <w:widowControl w:val="0"/>
              <w:spacing w:before="60"/>
              <w:rPr>
                <w:rFonts w:eastAsiaTheme="minorEastAsia"/>
                <w:lang w:val="en-US" w:eastAsia="zh-CN"/>
              </w:rPr>
            </w:pPr>
          </w:p>
        </w:tc>
        <w:tc>
          <w:tcPr>
            <w:tcW w:w="1276" w:type="dxa"/>
          </w:tcPr>
          <w:p w14:paraId="2160D47F" w14:textId="77777777" w:rsidR="00417885" w:rsidRDefault="00417885" w:rsidP="00A946F6">
            <w:pPr>
              <w:widowControl w:val="0"/>
              <w:spacing w:before="60"/>
              <w:rPr>
                <w:rFonts w:eastAsiaTheme="minorEastAsia"/>
                <w:lang w:val="en-US" w:eastAsia="zh-CN"/>
              </w:rPr>
            </w:pPr>
          </w:p>
        </w:tc>
        <w:tc>
          <w:tcPr>
            <w:tcW w:w="6943" w:type="dxa"/>
          </w:tcPr>
          <w:p w14:paraId="1AC4CD2D" w14:textId="77777777" w:rsidR="00417885" w:rsidRDefault="00417885" w:rsidP="00A946F6">
            <w:pPr>
              <w:widowControl w:val="0"/>
              <w:spacing w:before="60"/>
              <w:rPr>
                <w:rFonts w:eastAsiaTheme="minorEastAsia"/>
                <w:lang w:val="en-US" w:eastAsia="zh-CN"/>
              </w:rPr>
            </w:pPr>
          </w:p>
        </w:tc>
      </w:tr>
    </w:tbl>
    <w:p w14:paraId="04686FD7" w14:textId="77777777" w:rsidR="00417885" w:rsidRPr="00417885" w:rsidRDefault="00417885" w:rsidP="00AA60C6">
      <w:pPr>
        <w:widowControl w:val="0"/>
        <w:rPr>
          <w:rFonts w:ascii="Times New Roman" w:eastAsia="等线" w:hAnsi="Times New Roman"/>
          <w:iCs/>
          <w:szCs w:val="20"/>
        </w:rPr>
      </w:pPr>
    </w:p>
    <w:p w14:paraId="33B85D55" w14:textId="77777777" w:rsidR="00AA60C6" w:rsidRPr="00AA60C6" w:rsidRDefault="00AA60C6">
      <w:pPr>
        <w:widowControl w:val="0"/>
        <w:rPr>
          <w:rFonts w:eastAsiaTheme="minorEastAsia"/>
          <w:lang w:eastAsia="zh-CN"/>
        </w:rPr>
      </w:pPr>
    </w:p>
    <w:p w14:paraId="65AE65E5" w14:textId="77777777" w:rsidR="00117773" w:rsidRDefault="00117773">
      <w:pPr>
        <w:widowControl w:val="0"/>
        <w:rPr>
          <w:rFonts w:ascii="Times New Roman" w:eastAsiaTheme="minorEastAsia" w:hAnsi="Times New Roman"/>
          <w:iCs/>
          <w:szCs w:val="20"/>
        </w:rPr>
      </w:pPr>
    </w:p>
    <w:bookmarkEnd w:id="33"/>
    <w:p w14:paraId="6E87EFBC" w14:textId="77777777" w:rsidR="00117773" w:rsidRDefault="000D79C2">
      <w:pPr>
        <w:pStyle w:val="2"/>
        <w:tabs>
          <w:tab w:val="clear" w:pos="2552"/>
        </w:tabs>
      </w:pPr>
      <w:r>
        <w:t>Power threshold for path dropping in target channel</w:t>
      </w:r>
    </w:p>
    <w:p w14:paraId="7004EE90" w14:textId="77777777" w:rsidR="00117773" w:rsidRDefault="00117773">
      <w:pPr>
        <w:rPr>
          <w:rFonts w:eastAsiaTheme="minorEastAsia"/>
          <w:lang w:val="en-US" w:eastAsia="zh-CN"/>
        </w:rPr>
      </w:pPr>
    </w:p>
    <w:p w14:paraId="0841007A" w14:textId="77777777" w:rsidR="00117773" w:rsidRDefault="000D79C2">
      <w:pPr>
        <w:tabs>
          <w:tab w:val="left" w:pos="0"/>
        </w:tabs>
        <w:rPr>
          <w:rFonts w:eastAsiaTheme="minorEastAsia"/>
          <w:lang w:val="en-US" w:eastAsia="zh-CN"/>
        </w:rPr>
      </w:pPr>
      <w:r>
        <w:rPr>
          <w:rFonts w:eastAsiaTheme="minorEastAsia"/>
          <w:color w:val="FF0000"/>
          <w:lang w:val="en-US" w:eastAsia="zh-CN"/>
        </w:rPr>
        <w:t xml:space="preserve">[Moderator’s note] </w:t>
      </w:r>
      <w:bookmarkStart w:id="48" w:name="_Hlk196480884"/>
      <w:r>
        <w:rPr>
          <w:rFonts w:eastAsiaTheme="minorEastAsia"/>
          <w:lang w:val="en-US" w:eastAsia="zh-CN"/>
        </w:rPr>
        <w:t xml:space="preserve">There were discussions on the motivation to have -40dB as threshold for path dropping in target in RAN1 #120bis, please check tdoc from Xiaomi and Apple. According to Xiaomi’s results, </w:t>
      </w:r>
    </w:p>
    <w:p w14:paraId="40BC0D08" w14:textId="77777777" w:rsidR="00117773" w:rsidRDefault="000D79C2">
      <w:pPr>
        <w:tabs>
          <w:tab w:val="left" w:pos="0"/>
        </w:tabs>
        <w:ind w:leftChars="200" w:left="400"/>
        <w:rPr>
          <w:rFonts w:eastAsia="宋体"/>
          <w:i/>
          <w:iCs/>
          <w:szCs w:val="21"/>
        </w:rPr>
      </w:pPr>
      <w:r>
        <w:rPr>
          <w:rFonts w:eastAsia="宋体"/>
          <w:i/>
          <w:iCs/>
          <w:szCs w:val="21"/>
        </w:rPr>
        <w:t>For concatenation Option 0, with a probability of about 90% in LOS condition Case 2 and LOS condition Case 3</w:t>
      </w:r>
    </w:p>
    <w:p w14:paraId="094CB50A" w14:textId="77777777" w:rsidR="00117773" w:rsidRDefault="000D79C2">
      <w:pPr>
        <w:pStyle w:val="aff4"/>
        <w:numPr>
          <w:ilvl w:val="0"/>
          <w:numId w:val="43"/>
        </w:numPr>
        <w:tabs>
          <w:tab w:val="left" w:pos="0"/>
        </w:tabs>
        <w:rPr>
          <w:rFonts w:eastAsia="宋体"/>
          <w:i/>
          <w:iCs/>
          <w:szCs w:val="21"/>
        </w:rPr>
      </w:pPr>
      <w:r>
        <w:rPr>
          <w:rFonts w:eastAsia="宋体"/>
          <w:i/>
          <w:iCs/>
          <w:szCs w:val="21"/>
        </w:rPr>
        <w:t xml:space="preserve">with X = -25dB, the power drop ratio of indirect paths is up to 30% </w:t>
      </w:r>
    </w:p>
    <w:p w14:paraId="5EC9FEE6" w14:textId="77777777" w:rsidR="00117773" w:rsidRDefault="000D79C2">
      <w:pPr>
        <w:pStyle w:val="aff4"/>
        <w:numPr>
          <w:ilvl w:val="0"/>
          <w:numId w:val="43"/>
        </w:numPr>
        <w:tabs>
          <w:tab w:val="left" w:pos="0"/>
        </w:tabs>
        <w:rPr>
          <w:rFonts w:eastAsia="宋体"/>
          <w:i/>
          <w:iCs/>
          <w:szCs w:val="21"/>
        </w:rPr>
      </w:pPr>
      <w:r>
        <w:rPr>
          <w:rFonts w:eastAsia="宋体"/>
          <w:i/>
          <w:iCs/>
          <w:szCs w:val="21"/>
        </w:rPr>
        <w:t>with X = -40dB, the power drop ratio of indirect paths is up to 5%.</w:t>
      </w:r>
    </w:p>
    <w:tbl>
      <w:tblPr>
        <w:tblStyle w:val="af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0"/>
        <w:gridCol w:w="3220"/>
      </w:tblGrid>
      <w:tr w:rsidR="00117773" w14:paraId="2E252575" w14:textId="77777777">
        <w:trPr>
          <w:jc w:val="center"/>
        </w:trPr>
        <w:tc>
          <w:tcPr>
            <w:tcW w:w="3220" w:type="dxa"/>
          </w:tcPr>
          <w:p w14:paraId="0644953A" w14:textId="77777777" w:rsidR="00117773" w:rsidRDefault="000D79C2">
            <w:pPr>
              <w:snapToGrid w:val="0"/>
              <w:rPr>
                <w:rFonts w:eastAsia="宋体"/>
                <w:sz w:val="22"/>
                <w:szCs w:val="22"/>
              </w:rPr>
            </w:pPr>
            <w:r>
              <w:rPr>
                <w:noProof/>
                <w:lang w:val="en-US" w:eastAsia="zh-CN"/>
              </w:rPr>
              <w:drawing>
                <wp:inline distT="0" distB="0" distL="0" distR="0" wp14:anchorId="1C9BDC0D" wp14:editId="2255992B">
                  <wp:extent cx="1907540" cy="148209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3"/>
                          <a:stretch>
                            <a:fillRect/>
                          </a:stretch>
                        </pic:blipFill>
                        <pic:spPr>
                          <a:xfrm>
                            <a:off x="0" y="0"/>
                            <a:ext cx="1908000" cy="1482424"/>
                          </a:xfrm>
                          <a:prstGeom prst="rect">
                            <a:avLst/>
                          </a:prstGeom>
                        </pic:spPr>
                      </pic:pic>
                    </a:graphicData>
                  </a:graphic>
                </wp:inline>
              </w:drawing>
            </w:r>
          </w:p>
          <w:p w14:paraId="101D731E" w14:textId="77777777" w:rsidR="00117773" w:rsidRDefault="000D79C2">
            <w:pPr>
              <w:snapToGrid w:val="0"/>
              <w:rPr>
                <w:rFonts w:eastAsia="宋体"/>
                <w:sz w:val="22"/>
                <w:szCs w:val="22"/>
              </w:rPr>
            </w:pPr>
            <w:r>
              <w:rPr>
                <w:rFonts w:eastAsia="宋体"/>
                <w:szCs w:val="20"/>
              </w:rPr>
              <w:t>Path drop ratio in LOS condition Case 2 with X = -25dB</w:t>
            </w:r>
          </w:p>
        </w:tc>
        <w:tc>
          <w:tcPr>
            <w:tcW w:w="3220" w:type="dxa"/>
          </w:tcPr>
          <w:p w14:paraId="54D5FD58" w14:textId="77777777" w:rsidR="00117773" w:rsidRDefault="000D79C2">
            <w:pPr>
              <w:snapToGrid w:val="0"/>
              <w:rPr>
                <w:rFonts w:eastAsia="宋体"/>
                <w:sz w:val="22"/>
                <w:szCs w:val="22"/>
              </w:rPr>
            </w:pPr>
            <w:r>
              <w:rPr>
                <w:rFonts w:eastAsia="宋体"/>
                <w:noProof/>
                <w:sz w:val="22"/>
                <w:lang w:val="en-US" w:eastAsia="zh-CN"/>
              </w:rPr>
              <w:drawing>
                <wp:inline distT="0" distB="0" distL="0" distR="0" wp14:anchorId="48E1D42C" wp14:editId="1A9575C0">
                  <wp:extent cx="1907540" cy="1457960"/>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4"/>
                          <a:stretch>
                            <a:fillRect/>
                          </a:stretch>
                        </pic:blipFill>
                        <pic:spPr>
                          <a:xfrm>
                            <a:off x="0" y="0"/>
                            <a:ext cx="1908000" cy="1458232"/>
                          </a:xfrm>
                          <a:prstGeom prst="rect">
                            <a:avLst/>
                          </a:prstGeom>
                        </pic:spPr>
                      </pic:pic>
                    </a:graphicData>
                  </a:graphic>
                </wp:inline>
              </w:drawing>
            </w:r>
          </w:p>
          <w:p w14:paraId="306502B2" w14:textId="77777777" w:rsidR="00117773" w:rsidRDefault="000D79C2">
            <w:pPr>
              <w:snapToGrid w:val="0"/>
              <w:rPr>
                <w:rFonts w:eastAsia="宋体"/>
                <w:sz w:val="22"/>
                <w:szCs w:val="22"/>
              </w:rPr>
            </w:pPr>
            <w:r>
              <w:rPr>
                <w:rFonts w:eastAsia="宋体"/>
                <w:szCs w:val="20"/>
              </w:rPr>
              <w:t>Path drop ratio in LOS condition Case 2 with X = -40dB</w:t>
            </w:r>
          </w:p>
        </w:tc>
      </w:tr>
    </w:tbl>
    <w:p w14:paraId="267DF6CF" w14:textId="2CEE7D1A" w:rsidR="009A087B" w:rsidRDefault="009A087B" w:rsidP="009A087B">
      <w:pPr>
        <w:rPr>
          <w:highlight w:val="cyan"/>
        </w:rPr>
      </w:pPr>
      <w:bookmarkStart w:id="49" w:name="_Hlk195047380"/>
      <w:bookmarkEnd w:id="48"/>
    </w:p>
    <w:p w14:paraId="54422643" w14:textId="77777777" w:rsidR="00626133" w:rsidRDefault="00626133" w:rsidP="009A087B">
      <w:pPr>
        <w:rPr>
          <w:highlight w:val="cyan"/>
        </w:rPr>
      </w:pPr>
    </w:p>
    <w:p w14:paraId="621AB538" w14:textId="5896A67D" w:rsidR="00117773" w:rsidRDefault="000D79C2" w:rsidP="00626133">
      <w:pPr>
        <w:rPr>
          <w:highlight w:val="cyan"/>
          <w:lang w:val="en-US"/>
        </w:rPr>
      </w:pPr>
      <w:r>
        <w:rPr>
          <w:highlight w:val="cyan"/>
        </w:rPr>
        <w:t>[FL1]</w:t>
      </w:r>
      <w:r>
        <w:rPr>
          <w:highlight w:val="cyan"/>
          <w:lang w:val="en-US"/>
        </w:rPr>
        <w:t xml:space="preserve">[M] Proposal 5.3-1 </w:t>
      </w:r>
    </w:p>
    <w:bookmarkEnd w:id="49"/>
    <w:p w14:paraId="35A71CA1" w14:textId="77777777" w:rsidR="00117773" w:rsidRDefault="000D79C2">
      <w:pPr>
        <w:pStyle w:val="aff4"/>
        <w:numPr>
          <w:ilvl w:val="0"/>
          <w:numId w:val="38"/>
        </w:numPr>
        <w:snapToGrid w:val="0"/>
        <w:spacing w:before="120" w:after="120"/>
        <w:jc w:val="both"/>
        <w:rPr>
          <w:rFonts w:ascii="Times New Roman" w:hAnsi="Times New Roman"/>
          <w:lang w:val="en-US"/>
        </w:rPr>
      </w:pPr>
      <w:r>
        <w:t>Power threshold for path dropping after concatenation is -40dB for target channel</w:t>
      </w:r>
    </w:p>
    <w:p w14:paraId="67022CEB"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24B6DC0" w14:textId="77777777">
        <w:tc>
          <w:tcPr>
            <w:tcW w:w="1413" w:type="dxa"/>
            <w:shd w:val="clear" w:color="auto" w:fill="D9E2F3" w:themeFill="accent1" w:themeFillTint="33"/>
          </w:tcPr>
          <w:p w14:paraId="59822AC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1B10F34"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0A12D1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5DEBD76" w14:textId="77777777">
        <w:tc>
          <w:tcPr>
            <w:tcW w:w="1413" w:type="dxa"/>
          </w:tcPr>
          <w:p w14:paraId="12BE208A"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22F3140B" w14:textId="77777777" w:rsidR="00117773" w:rsidRDefault="00117773">
            <w:pPr>
              <w:widowControl w:val="0"/>
              <w:spacing w:before="60"/>
              <w:rPr>
                <w:rFonts w:eastAsiaTheme="minorEastAsia"/>
                <w:lang w:val="en-US" w:eastAsia="zh-CN"/>
              </w:rPr>
            </w:pPr>
          </w:p>
        </w:tc>
        <w:tc>
          <w:tcPr>
            <w:tcW w:w="6943" w:type="dxa"/>
          </w:tcPr>
          <w:p w14:paraId="6254AF87" w14:textId="77777777" w:rsidR="00117773" w:rsidRDefault="000D79C2">
            <w:pPr>
              <w:widowControl w:val="0"/>
              <w:spacing w:before="60"/>
              <w:rPr>
                <w:rFonts w:eastAsia="Malgun Gothic"/>
                <w:lang w:val="en-US" w:eastAsia="ko-KR"/>
              </w:rPr>
            </w:pPr>
            <w:r>
              <w:rPr>
                <w:rFonts w:eastAsia="Malgun Gothic" w:hint="eastAsia"/>
                <w:lang w:val="en-US" w:eastAsia="ko-KR"/>
              </w:rPr>
              <w:t>We think that the metric to decide the power threshold is not the ratio of dropping, but the impact to the sensing performance. Maybe one way is to reuse -25dB as default, and give freedom to companies to report the results with -40dB in simulation phase.</w:t>
            </w:r>
          </w:p>
        </w:tc>
      </w:tr>
      <w:tr w:rsidR="00117773" w14:paraId="72D99679" w14:textId="77777777">
        <w:tc>
          <w:tcPr>
            <w:tcW w:w="1413" w:type="dxa"/>
            <w:shd w:val="clear" w:color="auto" w:fill="FFC000"/>
          </w:tcPr>
          <w:p w14:paraId="2D173587"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E6D57D4" w14:textId="77777777" w:rsidR="00117773" w:rsidRDefault="00117773">
            <w:pPr>
              <w:widowControl w:val="0"/>
              <w:spacing w:before="60"/>
              <w:rPr>
                <w:rFonts w:eastAsiaTheme="minorEastAsia"/>
                <w:lang w:val="en-US" w:eastAsia="zh-CN"/>
              </w:rPr>
            </w:pPr>
          </w:p>
        </w:tc>
        <w:tc>
          <w:tcPr>
            <w:tcW w:w="6943" w:type="dxa"/>
          </w:tcPr>
          <w:p w14:paraId="73CF4D68"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Thanks for comments. It would great if we agree on single value, either -40 (with bracket in early agreement) or -25. The reason for value -40 is to minimize the difference between the cases with or without path dropping. </w:t>
            </w:r>
          </w:p>
        </w:tc>
      </w:tr>
      <w:tr w:rsidR="00117773" w14:paraId="7260496C" w14:textId="77777777">
        <w:tc>
          <w:tcPr>
            <w:tcW w:w="1413" w:type="dxa"/>
          </w:tcPr>
          <w:p w14:paraId="206E9E5D" w14:textId="77777777" w:rsidR="00117773" w:rsidRDefault="000D79C2">
            <w:pPr>
              <w:widowControl w:val="0"/>
              <w:spacing w:before="60"/>
              <w:rPr>
                <w:rFonts w:eastAsia="Malgun Gothic"/>
                <w:lang w:eastAsia="ko-KR"/>
              </w:rPr>
            </w:pPr>
            <w:r>
              <w:rPr>
                <w:rFonts w:ascii="Times New Roman" w:eastAsiaTheme="minorEastAsia" w:hAnsi="Times New Roman"/>
              </w:rPr>
              <w:t>Huawei, HiSilicon</w:t>
            </w:r>
          </w:p>
        </w:tc>
        <w:tc>
          <w:tcPr>
            <w:tcW w:w="1276" w:type="dxa"/>
          </w:tcPr>
          <w:p w14:paraId="4EBE19BF"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DEE848F" w14:textId="77777777" w:rsidR="00117773" w:rsidRDefault="000D79C2">
            <w:pPr>
              <w:widowControl w:val="0"/>
              <w:spacing w:before="60"/>
              <w:rPr>
                <w:rFonts w:eastAsia="Malgun Gothic"/>
                <w:lang w:val="en-US" w:eastAsia="ko-KR"/>
              </w:rPr>
            </w:pPr>
            <w:r>
              <w:rPr>
                <w:rFonts w:eastAsiaTheme="minorEastAsia"/>
                <w:lang w:val="en-US" w:eastAsia="zh-CN"/>
              </w:rPr>
              <w:t>We are OK for the -40dB or even without the path dropping.</w:t>
            </w:r>
          </w:p>
        </w:tc>
      </w:tr>
      <w:tr w:rsidR="00117773" w14:paraId="2ED2DDA7" w14:textId="77777777">
        <w:tc>
          <w:tcPr>
            <w:tcW w:w="1413" w:type="dxa"/>
          </w:tcPr>
          <w:p w14:paraId="72EDAE97"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234FC886" w14:textId="77777777" w:rsidR="00117773" w:rsidRDefault="000D79C2">
            <w:pPr>
              <w:widowControl w:val="0"/>
              <w:spacing w:before="60"/>
              <w:rPr>
                <w:rFonts w:eastAsiaTheme="minorEastAsia"/>
                <w:lang w:val="en-US" w:eastAsia="zh-CN"/>
              </w:rPr>
            </w:pPr>
            <w:r>
              <w:rPr>
                <w:rFonts w:eastAsiaTheme="minorEastAsia"/>
                <w:lang w:val="en-US" w:eastAsia="zh-CN"/>
              </w:rPr>
              <w:t>Conditional</w:t>
            </w:r>
          </w:p>
        </w:tc>
        <w:tc>
          <w:tcPr>
            <w:tcW w:w="6943" w:type="dxa"/>
          </w:tcPr>
          <w:p w14:paraId="46CC8549" w14:textId="64517201" w:rsidR="00117773" w:rsidRDefault="000D79C2">
            <w:pPr>
              <w:widowControl w:val="0"/>
              <w:spacing w:before="60"/>
              <w:rPr>
                <w:rFonts w:eastAsiaTheme="minorEastAsia"/>
                <w:lang w:val="en-US" w:eastAsia="zh-CN"/>
              </w:rPr>
            </w:pPr>
            <w:r>
              <w:rPr>
                <w:rFonts w:eastAsiaTheme="minorEastAsia"/>
                <w:lang w:val="en-US" w:eastAsia="zh-CN"/>
              </w:rPr>
              <w:t xml:space="preserve">From a study of the huma outdoor scenario, </w:t>
            </w:r>
            <w:r>
              <w:rPr>
                <w:rFonts w:eastAsia="Calibri" w:cstheme="minorHAnsi"/>
              </w:rPr>
              <w:t xml:space="preserve">we plot the CDFs of the delay spread, the RSRP, and the channel </w:t>
            </w:r>
            <w:r w:rsidR="008960A9">
              <w:rPr>
                <w:rFonts w:eastAsia="Calibri" w:cstheme="minorHAnsi"/>
              </w:rPr>
              <w:pgNum/>
            </w:r>
            <w:r w:rsidR="008960A9">
              <w:rPr>
                <w:rFonts w:eastAsia="Calibri" w:cstheme="minorHAnsi"/>
              </w:rPr>
              <w:t>odelling</w:t>
            </w:r>
            <w:r>
              <w:rPr>
                <w:rFonts w:eastAsia="Calibri" w:cstheme="minorHAnsi"/>
              </w:rPr>
              <w:t xml:space="preserve"> complexity captured by the average number of channel taps for different thresholds compared with the full convolution option</w:t>
            </w:r>
            <w:r>
              <w:rPr>
                <w:rFonts w:eastAsiaTheme="minorEastAsia"/>
                <w:lang w:val="en-US" w:eastAsia="zh-CN"/>
              </w:rPr>
              <w:t>. -40 dB does show no difference from full convolution and results in a drop in complexity. -25dB does show a difference for the delay spread. Ideal compromise may be -30 dB but we can live with -40 dB.</w:t>
            </w:r>
          </w:p>
          <w:p w14:paraId="2F221BBC" w14:textId="77777777" w:rsidR="00117773" w:rsidRDefault="000D79C2">
            <w:pPr>
              <w:widowControl w:val="0"/>
              <w:spacing w:before="60"/>
              <w:rPr>
                <w:rFonts w:eastAsiaTheme="minorEastAsia"/>
                <w:lang w:val="en-US" w:eastAsia="zh-CN"/>
              </w:rPr>
            </w:pPr>
            <w:r>
              <w:rPr>
                <w:rFonts w:eastAsiaTheme="minorEastAsia"/>
                <w:noProof/>
                <w:lang w:val="en-US" w:eastAsia="zh-CN"/>
              </w:rPr>
              <w:drawing>
                <wp:inline distT="0" distB="0" distL="0" distR="0" wp14:anchorId="72D31173" wp14:editId="26516CA7">
                  <wp:extent cx="1916430" cy="1597025"/>
                  <wp:effectExtent l="0" t="0" r="1270" b="3175"/>
                  <wp:docPr id="663141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141264" name="Picture 1"/>
                          <pic:cNvPicPr>
                            <a:picLocks noChangeAspect="1"/>
                          </pic:cNvPicPr>
                        </pic:nvPicPr>
                        <pic:blipFill>
                          <a:blip r:embed="rId155"/>
                          <a:stretch>
                            <a:fillRect/>
                          </a:stretch>
                        </pic:blipFill>
                        <pic:spPr>
                          <a:xfrm>
                            <a:off x="0" y="0"/>
                            <a:ext cx="1916624" cy="1597234"/>
                          </a:xfrm>
                          <a:prstGeom prst="rect">
                            <a:avLst/>
                          </a:prstGeom>
                        </pic:spPr>
                      </pic:pic>
                    </a:graphicData>
                  </a:graphic>
                </wp:inline>
              </w:drawing>
            </w:r>
          </w:p>
          <w:p w14:paraId="4A8EC972" w14:textId="77777777" w:rsidR="00117773" w:rsidRDefault="00117773">
            <w:pPr>
              <w:widowControl w:val="0"/>
              <w:spacing w:before="60"/>
              <w:rPr>
                <w:rFonts w:eastAsiaTheme="minorEastAsia"/>
                <w:lang w:val="en-US" w:eastAsia="zh-CN"/>
              </w:rPr>
            </w:pPr>
          </w:p>
          <w:p w14:paraId="62D3058F" w14:textId="77777777" w:rsidR="00117773" w:rsidRDefault="000D79C2">
            <w:pPr>
              <w:widowControl w:val="0"/>
              <w:spacing w:before="60"/>
              <w:rPr>
                <w:rFonts w:eastAsiaTheme="minorEastAsia"/>
                <w:lang w:val="en-US" w:eastAsia="zh-CN"/>
              </w:rPr>
            </w:pPr>
            <w:r>
              <w:rPr>
                <w:rFonts w:eastAsiaTheme="minorEastAsia"/>
                <w:noProof/>
                <w:lang w:val="en-US" w:eastAsia="zh-CN"/>
              </w:rPr>
              <w:drawing>
                <wp:inline distT="0" distB="0" distL="0" distR="0" wp14:anchorId="1CC21085" wp14:editId="5C008D97">
                  <wp:extent cx="2000250" cy="1735455"/>
                  <wp:effectExtent l="0" t="0" r="0" b="4445"/>
                  <wp:docPr id="1644913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913632" name="Picture 1"/>
                          <pic:cNvPicPr>
                            <a:picLocks noChangeAspect="1"/>
                          </pic:cNvPicPr>
                        </pic:nvPicPr>
                        <pic:blipFill>
                          <a:blip r:embed="rId156"/>
                          <a:stretch>
                            <a:fillRect/>
                          </a:stretch>
                        </pic:blipFill>
                        <pic:spPr>
                          <a:xfrm>
                            <a:off x="0" y="0"/>
                            <a:ext cx="2000479" cy="1735810"/>
                          </a:xfrm>
                          <a:prstGeom prst="rect">
                            <a:avLst/>
                          </a:prstGeom>
                        </pic:spPr>
                      </pic:pic>
                    </a:graphicData>
                  </a:graphic>
                </wp:inline>
              </w:drawing>
            </w:r>
          </w:p>
          <w:p w14:paraId="54893569" w14:textId="77777777" w:rsidR="00117773" w:rsidRDefault="000D79C2">
            <w:pPr>
              <w:widowControl w:val="0"/>
              <w:spacing w:before="60"/>
              <w:rPr>
                <w:rFonts w:eastAsiaTheme="minorEastAsia"/>
                <w:lang w:val="en-US" w:eastAsia="zh-CN"/>
              </w:rPr>
            </w:pPr>
            <w:r>
              <w:rPr>
                <w:rFonts w:eastAsiaTheme="minorEastAsia"/>
                <w:noProof/>
                <w:lang w:val="en-US" w:eastAsia="zh-CN"/>
              </w:rPr>
              <w:drawing>
                <wp:inline distT="0" distB="0" distL="0" distR="0" wp14:anchorId="1C44BA71" wp14:editId="13B139B3">
                  <wp:extent cx="2611120" cy="1487805"/>
                  <wp:effectExtent l="0" t="0" r="5080" b="0"/>
                  <wp:docPr id="808634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634336" name="Picture 1"/>
                          <pic:cNvPicPr>
                            <a:picLocks noChangeAspect="1"/>
                          </pic:cNvPicPr>
                        </pic:nvPicPr>
                        <pic:blipFill>
                          <a:blip r:embed="rId157"/>
                          <a:stretch>
                            <a:fillRect/>
                          </a:stretch>
                        </pic:blipFill>
                        <pic:spPr>
                          <a:xfrm>
                            <a:off x="0" y="0"/>
                            <a:ext cx="2611187" cy="1487837"/>
                          </a:xfrm>
                          <a:prstGeom prst="rect">
                            <a:avLst/>
                          </a:prstGeom>
                        </pic:spPr>
                      </pic:pic>
                    </a:graphicData>
                  </a:graphic>
                </wp:inline>
              </w:drawing>
            </w:r>
          </w:p>
        </w:tc>
      </w:tr>
      <w:tr w:rsidR="00117773" w14:paraId="7A601645" w14:textId="77777777">
        <w:tc>
          <w:tcPr>
            <w:tcW w:w="1413" w:type="dxa"/>
          </w:tcPr>
          <w:p w14:paraId="6A8E27B5"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A963500"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1F7C3092" w14:textId="77777777" w:rsidR="00117773" w:rsidRDefault="00117773">
            <w:pPr>
              <w:widowControl w:val="0"/>
              <w:spacing w:before="60"/>
              <w:rPr>
                <w:rFonts w:eastAsiaTheme="minorEastAsia"/>
                <w:lang w:val="en-US" w:eastAsia="zh-CN"/>
              </w:rPr>
            </w:pPr>
          </w:p>
        </w:tc>
      </w:tr>
      <w:tr w:rsidR="00117773" w14:paraId="6E36E6CE" w14:textId="77777777">
        <w:tc>
          <w:tcPr>
            <w:tcW w:w="1413" w:type="dxa"/>
          </w:tcPr>
          <w:p w14:paraId="53434EF9" w14:textId="77777777" w:rsidR="00117773" w:rsidRDefault="000D79C2">
            <w:pPr>
              <w:widowControl w:val="0"/>
              <w:spacing w:before="60"/>
              <w:rPr>
                <w:rFonts w:eastAsia="Malgun Gothic"/>
                <w:lang w:val="en-US" w:eastAsia="ko-KR"/>
              </w:rPr>
            </w:pPr>
            <w:r>
              <w:rPr>
                <w:rFonts w:eastAsia="Malgun Gothic"/>
                <w:lang w:val="en-US" w:eastAsia="ko-KR"/>
              </w:rPr>
              <w:t>EURECOM</w:t>
            </w:r>
          </w:p>
        </w:tc>
        <w:tc>
          <w:tcPr>
            <w:tcW w:w="1276" w:type="dxa"/>
          </w:tcPr>
          <w:p w14:paraId="583994AD" w14:textId="77777777" w:rsidR="00117773" w:rsidRDefault="000D79C2">
            <w:pPr>
              <w:widowControl w:val="0"/>
              <w:spacing w:before="60"/>
              <w:rPr>
                <w:rFonts w:eastAsia="Malgun Gothic"/>
                <w:lang w:val="en-US" w:eastAsia="ko-KR"/>
              </w:rPr>
            </w:pPr>
            <w:r>
              <w:rPr>
                <w:rFonts w:eastAsia="Malgun Gothic"/>
                <w:lang w:val="en-US" w:eastAsia="ko-KR"/>
              </w:rPr>
              <w:t>Yes</w:t>
            </w:r>
          </w:p>
        </w:tc>
        <w:tc>
          <w:tcPr>
            <w:tcW w:w="6943" w:type="dxa"/>
          </w:tcPr>
          <w:p w14:paraId="3409921B" w14:textId="77777777" w:rsidR="00117773" w:rsidRDefault="00117773">
            <w:pPr>
              <w:widowControl w:val="0"/>
              <w:spacing w:before="60"/>
              <w:rPr>
                <w:rFonts w:eastAsiaTheme="minorEastAsia"/>
                <w:lang w:val="en-US" w:eastAsia="zh-CN"/>
              </w:rPr>
            </w:pPr>
          </w:p>
        </w:tc>
      </w:tr>
      <w:tr w:rsidR="00117773" w14:paraId="7F3679AD" w14:textId="77777777">
        <w:tc>
          <w:tcPr>
            <w:tcW w:w="1413" w:type="dxa"/>
          </w:tcPr>
          <w:p w14:paraId="4B41543D"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449751D" w14:textId="77777777" w:rsidR="00117773" w:rsidRDefault="00117773">
            <w:pPr>
              <w:widowControl w:val="0"/>
              <w:spacing w:before="60"/>
              <w:rPr>
                <w:rFonts w:eastAsia="Malgun Gothic"/>
                <w:lang w:val="en-US" w:eastAsia="ko-KR"/>
              </w:rPr>
            </w:pPr>
          </w:p>
        </w:tc>
        <w:tc>
          <w:tcPr>
            <w:tcW w:w="6943" w:type="dxa"/>
          </w:tcPr>
          <w:p w14:paraId="311EA1EB" w14:textId="77777777" w:rsidR="00117773" w:rsidRDefault="000D79C2">
            <w:pPr>
              <w:widowControl w:val="0"/>
              <w:spacing w:before="60"/>
              <w:rPr>
                <w:rFonts w:eastAsiaTheme="minorEastAsia"/>
                <w:lang w:val="en-US" w:eastAsia="zh-CN"/>
              </w:rPr>
            </w:pPr>
            <w:r>
              <w:t>Power threshold for path dropping after concatenation can be up to implementation.</w:t>
            </w:r>
          </w:p>
        </w:tc>
      </w:tr>
      <w:tr w:rsidR="00117773" w14:paraId="48AF9FAE" w14:textId="77777777">
        <w:tc>
          <w:tcPr>
            <w:tcW w:w="1413" w:type="dxa"/>
            <w:shd w:val="clear" w:color="auto" w:fill="FFC000"/>
          </w:tcPr>
          <w:p w14:paraId="67E6E2B9"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oderator2</w:t>
            </w:r>
          </w:p>
        </w:tc>
        <w:tc>
          <w:tcPr>
            <w:tcW w:w="1276" w:type="dxa"/>
          </w:tcPr>
          <w:p w14:paraId="1F94BD3C" w14:textId="77777777" w:rsidR="00117773" w:rsidRDefault="00117773">
            <w:pPr>
              <w:widowControl w:val="0"/>
              <w:spacing w:before="60"/>
              <w:rPr>
                <w:rFonts w:eastAsia="Malgun Gothic"/>
                <w:lang w:val="en-US" w:eastAsia="ko-KR"/>
              </w:rPr>
            </w:pPr>
          </w:p>
        </w:tc>
        <w:tc>
          <w:tcPr>
            <w:tcW w:w="6943" w:type="dxa"/>
          </w:tcPr>
          <w:p w14:paraId="282C5B19" w14:textId="77777777" w:rsidR="00117773" w:rsidRDefault="000D79C2">
            <w:pPr>
              <w:widowControl w:val="0"/>
              <w:spacing w:before="60"/>
              <w:rPr>
                <w:rFonts w:eastAsiaTheme="minorEastAsia"/>
                <w:lang w:eastAsia="zh-CN"/>
              </w:rPr>
            </w:pPr>
            <w:r>
              <w:rPr>
                <w:rFonts w:eastAsiaTheme="minorEastAsia"/>
                <w:lang w:eastAsia="zh-CN"/>
              </w:rPr>
              <w:t xml:space="preserve">To ease the comparison of evaluation results from companies, it is good to leave path dropping implementation. </w:t>
            </w:r>
          </w:p>
        </w:tc>
      </w:tr>
      <w:tr w:rsidR="00117773" w14:paraId="5EAFCFC7" w14:textId="77777777">
        <w:tc>
          <w:tcPr>
            <w:tcW w:w="1413" w:type="dxa"/>
          </w:tcPr>
          <w:p w14:paraId="148DA8A3"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198B2133" w14:textId="77777777" w:rsidR="00117773" w:rsidRDefault="000D79C2">
            <w:pPr>
              <w:widowControl w:val="0"/>
              <w:spacing w:before="60"/>
              <w:rPr>
                <w:rFonts w:eastAsia="Malgun Gothic"/>
                <w:lang w:val="en-US" w:eastAsia="ko-KR"/>
              </w:rPr>
            </w:pPr>
            <w:r>
              <w:rPr>
                <w:rFonts w:eastAsiaTheme="minorEastAsia"/>
                <w:lang w:val="en-US" w:eastAsia="zh-CN"/>
              </w:rPr>
              <w:t>No</w:t>
            </w:r>
          </w:p>
        </w:tc>
        <w:tc>
          <w:tcPr>
            <w:tcW w:w="6943" w:type="dxa"/>
          </w:tcPr>
          <w:p w14:paraId="09856CE9" w14:textId="77777777" w:rsidR="00117773" w:rsidRDefault="000D79C2">
            <w:pPr>
              <w:widowControl w:val="0"/>
              <w:spacing w:before="60"/>
            </w:pPr>
            <w:r>
              <w:t>Do not specify any path dropping threshold</w:t>
            </w:r>
          </w:p>
        </w:tc>
      </w:tr>
      <w:tr w:rsidR="00117773" w14:paraId="5753C215" w14:textId="77777777">
        <w:tc>
          <w:tcPr>
            <w:tcW w:w="1413" w:type="dxa"/>
          </w:tcPr>
          <w:p w14:paraId="19C2FAC8"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681B9D4D" w14:textId="77777777" w:rsidR="00117773" w:rsidRDefault="00117773">
            <w:pPr>
              <w:widowControl w:val="0"/>
              <w:spacing w:before="60"/>
              <w:rPr>
                <w:rFonts w:eastAsiaTheme="minorEastAsia"/>
                <w:lang w:val="en-US" w:eastAsia="zh-CN"/>
              </w:rPr>
            </w:pPr>
          </w:p>
        </w:tc>
        <w:tc>
          <w:tcPr>
            <w:tcW w:w="6943" w:type="dxa"/>
          </w:tcPr>
          <w:p w14:paraId="066E7A3A" w14:textId="77777777" w:rsidR="00117773" w:rsidRDefault="000D79C2">
            <w:pPr>
              <w:widowControl w:val="0"/>
              <w:spacing w:before="60"/>
              <w:rPr>
                <w:rFonts w:eastAsiaTheme="minorEastAsia"/>
                <w:lang w:eastAsia="zh-CN"/>
              </w:rPr>
            </w:pPr>
            <w:r>
              <w:rPr>
                <w:rFonts w:eastAsiaTheme="minorEastAsia" w:hint="eastAsia"/>
                <w:lang w:eastAsia="zh-CN"/>
              </w:rPr>
              <w:t>O</w:t>
            </w:r>
            <w:r>
              <w:rPr>
                <w:rFonts w:eastAsiaTheme="minorEastAsia"/>
                <w:lang w:eastAsia="zh-CN"/>
              </w:rPr>
              <w:t>k with the latest comments from Moderator.</w:t>
            </w:r>
          </w:p>
        </w:tc>
      </w:tr>
      <w:tr w:rsidR="008960A9" w14:paraId="71B0C781" w14:textId="77777777" w:rsidTr="008960A9">
        <w:tc>
          <w:tcPr>
            <w:tcW w:w="1413" w:type="dxa"/>
            <w:shd w:val="clear" w:color="auto" w:fill="FFC000"/>
          </w:tcPr>
          <w:p w14:paraId="0F942E05" w14:textId="4BF85AC6" w:rsidR="008960A9" w:rsidRDefault="008960A9">
            <w:pPr>
              <w:widowControl w:val="0"/>
              <w:spacing w:before="60"/>
              <w:rPr>
                <w:rFonts w:eastAsiaTheme="minorEastAsia"/>
                <w:lang w:val="en-US" w:eastAsia="zh-CN"/>
              </w:rPr>
            </w:pPr>
            <w:r>
              <w:rPr>
                <w:rFonts w:eastAsiaTheme="minorEastAsia" w:hint="eastAsia"/>
                <w:lang w:val="en-US" w:eastAsia="zh-CN"/>
              </w:rPr>
              <w:t>M</w:t>
            </w:r>
            <w:r>
              <w:rPr>
                <w:lang w:val="en-US" w:eastAsia="zh-CN"/>
              </w:rPr>
              <w:t>oderator</w:t>
            </w:r>
            <w:r w:rsidR="00F62855">
              <w:rPr>
                <w:lang w:val="en-US" w:eastAsia="zh-CN"/>
              </w:rPr>
              <w:t>3</w:t>
            </w:r>
          </w:p>
        </w:tc>
        <w:tc>
          <w:tcPr>
            <w:tcW w:w="1276" w:type="dxa"/>
          </w:tcPr>
          <w:p w14:paraId="42B61E81" w14:textId="77777777" w:rsidR="008960A9" w:rsidRDefault="008960A9">
            <w:pPr>
              <w:widowControl w:val="0"/>
              <w:spacing w:before="60"/>
              <w:rPr>
                <w:rFonts w:eastAsiaTheme="minorEastAsia"/>
                <w:lang w:val="en-US" w:eastAsia="zh-CN"/>
              </w:rPr>
            </w:pPr>
          </w:p>
        </w:tc>
        <w:tc>
          <w:tcPr>
            <w:tcW w:w="6943" w:type="dxa"/>
          </w:tcPr>
          <w:p w14:paraId="5FBD068A" w14:textId="17B4668F" w:rsidR="008960A9" w:rsidRDefault="008960A9">
            <w:pPr>
              <w:widowControl w:val="0"/>
              <w:spacing w:before="60"/>
              <w:rPr>
                <w:rFonts w:eastAsiaTheme="minorEastAsia"/>
                <w:lang w:eastAsia="zh-CN"/>
              </w:rPr>
            </w:pPr>
            <w:r>
              <w:rPr>
                <w:rFonts w:eastAsiaTheme="minorEastAsia"/>
                <w:lang w:eastAsia="zh-CN"/>
              </w:rPr>
              <w:t>Revised in Monday offline session</w:t>
            </w:r>
          </w:p>
        </w:tc>
      </w:tr>
    </w:tbl>
    <w:p w14:paraId="4349969D" w14:textId="7ECF4AEC" w:rsidR="00117773" w:rsidRDefault="00117773">
      <w:pPr>
        <w:rPr>
          <w:rFonts w:eastAsiaTheme="minorEastAsia"/>
          <w:lang w:val="en-US" w:eastAsia="zh-CN"/>
        </w:rPr>
      </w:pPr>
    </w:p>
    <w:p w14:paraId="76C91067" w14:textId="77777777" w:rsidR="008960A9" w:rsidRDefault="008960A9" w:rsidP="008960A9">
      <w:pPr>
        <w:pStyle w:val="3"/>
        <w:numPr>
          <w:ilvl w:val="0"/>
          <w:numId w:val="0"/>
        </w:numPr>
        <w:rPr>
          <w:highlight w:val="cyan"/>
          <w:lang w:val="en-US"/>
        </w:rPr>
      </w:pPr>
      <w:r>
        <w:rPr>
          <w:highlight w:val="cyan"/>
        </w:rPr>
        <w:t>[FL1]</w:t>
      </w:r>
      <w:r>
        <w:rPr>
          <w:highlight w:val="cyan"/>
          <w:lang w:val="en-US"/>
        </w:rPr>
        <w:t xml:space="preserve">[M] Proposal 5.3-1-rev1 </w:t>
      </w:r>
    </w:p>
    <w:p w14:paraId="1A872B18" w14:textId="77777777" w:rsidR="008960A9" w:rsidRDefault="008960A9" w:rsidP="008960A9">
      <w:pPr>
        <w:pStyle w:val="aff4"/>
        <w:numPr>
          <w:ilvl w:val="0"/>
          <w:numId w:val="38"/>
        </w:numPr>
        <w:snapToGrid w:val="0"/>
        <w:spacing w:before="120" w:after="120"/>
        <w:jc w:val="both"/>
        <w:rPr>
          <w:rFonts w:ascii="Times New Roman" w:hAnsi="Times New Roman"/>
          <w:lang w:val="en-US"/>
        </w:rPr>
      </w:pPr>
      <w:r>
        <w:t>Power threshold for path dropping after concatenation is</w:t>
      </w:r>
      <w:r w:rsidRPr="008960A9">
        <w:rPr>
          <w:color w:val="FF0000"/>
        </w:rPr>
        <w:t xml:space="preserve"> up to</w:t>
      </w:r>
      <w:r>
        <w:t xml:space="preserve"> -40dB for target channel. </w:t>
      </w:r>
      <w:r w:rsidRPr="008960A9">
        <w:rPr>
          <w:color w:val="FF0000"/>
        </w:rPr>
        <w:t>Up to company to choose a value in the implementation</w:t>
      </w:r>
    </w:p>
    <w:p w14:paraId="7923EFF4" w14:textId="77777777" w:rsidR="00117773" w:rsidRDefault="00117773">
      <w:pPr>
        <w:rPr>
          <w:rFonts w:eastAsiaTheme="minorEastAsia"/>
          <w:lang w:val="en-US" w:eastAsia="zh-CN"/>
        </w:rPr>
      </w:pPr>
    </w:p>
    <w:p w14:paraId="72B96B8F" w14:textId="77777777" w:rsidR="00117773" w:rsidRDefault="000D79C2">
      <w:pPr>
        <w:pStyle w:val="2"/>
        <w:tabs>
          <w:tab w:val="clear" w:pos="2552"/>
        </w:tabs>
      </w:pPr>
      <w:r>
        <w:t>Impact of height of target on LOS probability or pathloss</w:t>
      </w:r>
    </w:p>
    <w:tbl>
      <w:tblPr>
        <w:tblStyle w:val="afd"/>
        <w:tblW w:w="0" w:type="auto"/>
        <w:tblLook w:val="04A0" w:firstRow="1" w:lastRow="0" w:firstColumn="1" w:lastColumn="0" w:noHBand="0" w:noVBand="1"/>
      </w:tblPr>
      <w:tblGrid>
        <w:gridCol w:w="9628"/>
      </w:tblGrid>
      <w:tr w:rsidR="00117773" w14:paraId="1ED2EE48" w14:textId="77777777">
        <w:tc>
          <w:tcPr>
            <w:tcW w:w="9628" w:type="dxa"/>
          </w:tcPr>
          <w:p w14:paraId="4E6039F8" w14:textId="77777777" w:rsidR="00117773" w:rsidRDefault="000D79C2">
            <w:pPr>
              <w:spacing w:before="0"/>
              <w:rPr>
                <w:highlight w:val="green"/>
              </w:rPr>
            </w:pPr>
            <w:bookmarkStart w:id="50" w:name="_Hlk197588473"/>
            <w:r>
              <w:rPr>
                <w:highlight w:val="green"/>
              </w:rPr>
              <w:t>Agreement</w:t>
            </w:r>
          </w:p>
          <w:p w14:paraId="5C9CC405" w14:textId="77777777" w:rsidR="00117773" w:rsidRDefault="000D79C2">
            <w:pPr>
              <w:tabs>
                <w:tab w:val="left" w:pos="0"/>
              </w:tabs>
              <w:spacing w:before="0"/>
              <w:rPr>
                <w:rFonts w:eastAsiaTheme="minorEastAsia"/>
                <w:szCs w:val="20"/>
                <w:lang w:eastAsia="zh-CN"/>
              </w:rPr>
            </w:pPr>
            <w:r>
              <w:rPr>
                <w:rFonts w:eastAsiaTheme="minorEastAsia"/>
                <w:szCs w:val="20"/>
                <w:lang w:eastAsia="zh-CN"/>
              </w:rPr>
              <w:t>In sensing scenario UMi, UMa, RMa, if the height of a scattering point of target is less than 1.5m, for pathloss calculation, down-selection one of the options below:</w:t>
            </w:r>
          </w:p>
          <w:p w14:paraId="0518E75C" w14:textId="77777777" w:rsidR="00117773" w:rsidRDefault="000D79C2">
            <w:pPr>
              <w:pStyle w:val="aff4"/>
              <w:numPr>
                <w:ilvl w:val="1"/>
                <w:numId w:val="44"/>
              </w:numPr>
              <w:tabs>
                <w:tab w:val="left" w:pos="0"/>
              </w:tabs>
              <w:spacing w:before="0"/>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27706B59" w14:textId="77777777" w:rsidR="00117773" w:rsidRDefault="000D79C2">
            <w:pPr>
              <w:pStyle w:val="aff4"/>
              <w:numPr>
                <w:ilvl w:val="1"/>
                <w:numId w:val="44"/>
              </w:numPr>
              <w:tabs>
                <w:tab w:val="left" w:pos="0"/>
              </w:tabs>
              <w:spacing w:before="0"/>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tc>
      </w:tr>
    </w:tbl>
    <w:p w14:paraId="1D0BF56F" w14:textId="77777777" w:rsidR="00117773" w:rsidRDefault="00117773">
      <w:pPr>
        <w:tabs>
          <w:tab w:val="left" w:pos="0"/>
        </w:tabs>
        <w:rPr>
          <w:rFonts w:eastAsiaTheme="minorEastAsia"/>
          <w:szCs w:val="20"/>
          <w:lang w:eastAsia="zh-CN"/>
        </w:rPr>
      </w:pPr>
    </w:p>
    <w:p w14:paraId="6ED35C6B"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reality, the height of scattering point of a target may be less than 1.5m. However, some concern raised if we directly use the height of scattering point to calculate pathloss by extension of applicable range of existing pathloss formula. </w:t>
      </w:r>
    </w:p>
    <w:p w14:paraId="3D8D5E72" w14:textId="77777777" w:rsidR="00117773" w:rsidRDefault="000D79C2">
      <w:pPr>
        <w:pStyle w:val="aff4"/>
        <w:numPr>
          <w:ilvl w:val="1"/>
          <w:numId w:val="44"/>
        </w:numPr>
        <w:rPr>
          <w:rFonts w:eastAsiaTheme="minorEastAsia"/>
          <w:lang w:val="en-US" w:eastAsia="zh-CN"/>
        </w:rPr>
      </w:pPr>
      <w:r>
        <w:rPr>
          <w:rFonts w:eastAsiaTheme="minorEastAsia"/>
          <w:lang w:val="en-US" w:eastAsia="zh-CN"/>
        </w:rPr>
        <w:t xml:space="preserve">Some companies have concern on the large calculated pathloss since hUT&lt;1m results in negative breakpoint distance,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2</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 xml:space="preserve">-1 Pathloss models in TR 38.901 will apply. Then, the proposal is to enforce the use of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p>
    <w:p w14:paraId="736D12B4" w14:textId="77777777" w:rsidR="00117773" w:rsidRDefault="000D79C2">
      <w:pPr>
        <w:pStyle w:val="aff4"/>
        <w:numPr>
          <w:ilvl w:val="1"/>
          <w:numId w:val="44"/>
        </w:numPr>
        <w:rPr>
          <w:rFonts w:eastAsiaTheme="minorEastAsia"/>
          <w:lang w:val="en-US" w:eastAsia="zh-CN"/>
        </w:rPr>
      </w:pPr>
      <w:r>
        <w:rPr>
          <w:rFonts w:eastAsiaTheme="minorEastAsia"/>
          <w:lang w:val="en-US" w:eastAsia="zh-CN"/>
        </w:rPr>
        <w:t xml:space="preserve">Some other companies have concern on extension of application range of pathloss formula without validation results. </w:t>
      </w:r>
    </w:p>
    <w:p w14:paraId="3A7374AF" w14:textId="77777777" w:rsidR="00117773" w:rsidRDefault="000D79C2">
      <w:pPr>
        <w:pStyle w:val="aff4"/>
        <w:numPr>
          <w:ilvl w:val="1"/>
          <w:numId w:val="44"/>
        </w:numPr>
        <w:rPr>
          <w:rFonts w:eastAsiaTheme="minorEastAsia"/>
          <w:lang w:val="en-US" w:eastAsia="zh-CN"/>
        </w:rPr>
      </w:pPr>
      <w:r>
        <w:rPr>
          <w:rFonts w:eastAsiaTheme="minorEastAsia"/>
          <w:lang w:val="en-US" w:eastAsia="zh-CN"/>
        </w:rPr>
        <w:t xml:space="preserve">Some companies comment that there is no much difference for pathloss around 1.5m (the assumed breakpoint distance should be positive in the comment) </w:t>
      </w:r>
    </w:p>
    <w:p w14:paraId="7A5029A0" w14:textId="77777777" w:rsidR="00117773" w:rsidRDefault="00117773">
      <w:pPr>
        <w:rPr>
          <w:rFonts w:eastAsiaTheme="minorEastAsia"/>
          <w:lang w:val="en-US" w:eastAsia="zh-CN"/>
        </w:rPr>
      </w:pPr>
    </w:p>
    <w:p w14:paraId="7059C6F9" w14:textId="77777777" w:rsidR="00117773" w:rsidRDefault="000D79C2">
      <w:pPr>
        <w:rPr>
          <w:rFonts w:eastAsiaTheme="minorEastAsia"/>
          <w:lang w:val="en-US" w:eastAsia="zh-CN"/>
        </w:rPr>
      </w:pPr>
      <w:r>
        <w:rPr>
          <w:rFonts w:eastAsiaTheme="minorEastAsia"/>
          <w:lang w:val="en-US" w:eastAsia="zh-CN"/>
        </w:rPr>
        <w:t xml:space="preserve">Which option (4 vs. 5) is preferred? </w:t>
      </w:r>
    </w:p>
    <w:p w14:paraId="3F33355E" w14:textId="77777777" w:rsidR="00117773" w:rsidRDefault="00117773">
      <w:pPr>
        <w:rPr>
          <w:rFonts w:eastAsiaTheme="minorEastAsia"/>
          <w:szCs w:val="20"/>
          <w:lang w:eastAsia="zh-CN"/>
        </w:rPr>
      </w:pPr>
    </w:p>
    <w:p w14:paraId="2A933B2E" w14:textId="77777777" w:rsidR="00117773" w:rsidRDefault="000D79C2">
      <w:pPr>
        <w:rPr>
          <w:highlight w:val="yellow"/>
          <w:lang w:val="en-US"/>
        </w:rPr>
      </w:pPr>
      <w:r>
        <w:rPr>
          <w:highlight w:val="yellow"/>
          <w:lang w:val="en-US"/>
        </w:rPr>
        <w:t xml:space="preserve">[H] Question 5.4-1 </w:t>
      </w:r>
    </w:p>
    <w:p w14:paraId="6D5219FE" w14:textId="77777777" w:rsidR="00117773" w:rsidRDefault="000D79C2">
      <w:pPr>
        <w:rPr>
          <w:rFonts w:eastAsiaTheme="minorEastAsia"/>
          <w:szCs w:val="20"/>
          <w:lang w:eastAsia="zh-CN"/>
        </w:rPr>
      </w:pPr>
      <w:r>
        <w:rPr>
          <w:rFonts w:eastAsiaTheme="minorEastAsia"/>
          <w:lang w:val="en-US" w:eastAsia="zh-CN"/>
        </w:rPr>
        <w:t xml:space="preserve">Which option (4 vs. 5) is preferred? </w:t>
      </w:r>
    </w:p>
    <w:p w14:paraId="01BC0DA7" w14:textId="77777777" w:rsidR="00117773" w:rsidRDefault="000D79C2">
      <w:pPr>
        <w:pStyle w:val="aff4"/>
        <w:numPr>
          <w:ilvl w:val="1"/>
          <w:numId w:val="44"/>
        </w:numPr>
        <w:tabs>
          <w:tab w:val="left" w:pos="0"/>
        </w:tabs>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26647432" w14:textId="77777777" w:rsidR="00117773" w:rsidRDefault="000D79C2">
      <w:pPr>
        <w:pStyle w:val="aff4"/>
        <w:numPr>
          <w:ilvl w:val="1"/>
          <w:numId w:val="44"/>
        </w:numPr>
        <w:tabs>
          <w:tab w:val="left" w:pos="0"/>
        </w:tabs>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p w14:paraId="76CA624D" w14:textId="77777777" w:rsidR="00117773" w:rsidRDefault="00117773">
      <w:pPr>
        <w:rPr>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BB864FB" w14:textId="77777777">
        <w:tc>
          <w:tcPr>
            <w:tcW w:w="1413" w:type="dxa"/>
            <w:shd w:val="clear" w:color="auto" w:fill="D9E2F3" w:themeFill="accent1" w:themeFillTint="33"/>
          </w:tcPr>
          <w:p w14:paraId="4D2A276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5363E9B" w14:textId="77777777" w:rsidR="00117773" w:rsidRDefault="000D79C2">
            <w:pPr>
              <w:widowControl w:val="0"/>
              <w:spacing w:before="60"/>
              <w:rPr>
                <w:rFonts w:eastAsiaTheme="minorEastAsia"/>
                <w:b/>
                <w:bCs/>
                <w:lang w:eastAsia="zh-CN"/>
              </w:rPr>
            </w:pPr>
            <w:r>
              <w:rPr>
                <w:rFonts w:eastAsiaTheme="minorEastAsia"/>
                <w:b/>
                <w:bCs/>
                <w:lang w:eastAsia="zh-CN"/>
              </w:rPr>
              <w:t>Option 4/5</w:t>
            </w:r>
          </w:p>
        </w:tc>
        <w:tc>
          <w:tcPr>
            <w:tcW w:w="6943" w:type="dxa"/>
            <w:shd w:val="clear" w:color="auto" w:fill="D9E2F3" w:themeFill="accent1" w:themeFillTint="33"/>
          </w:tcPr>
          <w:p w14:paraId="6D0CB63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026E461" w14:textId="77777777">
        <w:tc>
          <w:tcPr>
            <w:tcW w:w="1413" w:type="dxa"/>
          </w:tcPr>
          <w:p w14:paraId="0C06BFC9"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79F84A3F" w14:textId="77777777" w:rsidR="00117773" w:rsidRDefault="000D79C2">
            <w:pPr>
              <w:widowControl w:val="0"/>
              <w:spacing w:before="60"/>
              <w:rPr>
                <w:rFonts w:eastAsiaTheme="minorEastAsia"/>
                <w:lang w:val="en-US" w:eastAsia="zh-CN"/>
              </w:rPr>
            </w:pPr>
            <w:r>
              <w:rPr>
                <w:rFonts w:eastAsiaTheme="minorEastAsia" w:hint="eastAsia"/>
                <w:lang w:val="en-US" w:eastAsia="zh-CN"/>
              </w:rPr>
              <w:t>5</w:t>
            </w:r>
          </w:p>
        </w:tc>
        <w:tc>
          <w:tcPr>
            <w:tcW w:w="6943" w:type="dxa"/>
          </w:tcPr>
          <w:p w14:paraId="454556FC" w14:textId="77777777" w:rsidR="00117773" w:rsidRDefault="00117773">
            <w:pPr>
              <w:widowControl w:val="0"/>
              <w:spacing w:before="60"/>
              <w:rPr>
                <w:rFonts w:eastAsia="Malgun Gothic"/>
                <w:lang w:val="en-US" w:eastAsia="ko-KR"/>
              </w:rPr>
            </w:pPr>
          </w:p>
        </w:tc>
      </w:tr>
      <w:tr w:rsidR="00117773" w14:paraId="0AAB376D" w14:textId="77777777">
        <w:tc>
          <w:tcPr>
            <w:tcW w:w="1413" w:type="dxa"/>
          </w:tcPr>
          <w:p w14:paraId="3F14271E"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32D877D" w14:textId="77777777" w:rsidR="00117773" w:rsidRDefault="000D79C2">
            <w:pPr>
              <w:widowControl w:val="0"/>
              <w:spacing w:before="60"/>
              <w:rPr>
                <w:rFonts w:eastAsia="Malgun Gothic"/>
                <w:lang w:val="en-US" w:eastAsia="ko-KR"/>
              </w:rPr>
            </w:pPr>
            <w:r>
              <w:rPr>
                <w:rFonts w:eastAsia="Malgun Gothic" w:hint="eastAsia"/>
                <w:lang w:val="en-US" w:eastAsia="ko-KR"/>
              </w:rPr>
              <w:t>5</w:t>
            </w:r>
          </w:p>
        </w:tc>
        <w:tc>
          <w:tcPr>
            <w:tcW w:w="6943" w:type="dxa"/>
          </w:tcPr>
          <w:p w14:paraId="04B374DF" w14:textId="77777777" w:rsidR="00117773" w:rsidRDefault="000D79C2">
            <w:pPr>
              <w:widowControl w:val="0"/>
              <w:spacing w:before="60"/>
              <w:rPr>
                <w:rFonts w:eastAsia="Malgun Gothic"/>
                <w:lang w:val="en-US" w:eastAsia="ko-KR"/>
              </w:rPr>
            </w:pPr>
            <w:r>
              <w:rPr>
                <w:rFonts w:eastAsia="Malgun Gothic" w:hint="eastAsia"/>
                <w:lang w:val="en-US" w:eastAsia="ko-KR"/>
              </w:rPr>
              <w:t xml:space="preserve">We prefer </w:t>
            </w:r>
            <w:r>
              <w:rPr>
                <w:rFonts w:eastAsia="Malgun Gothic"/>
                <w:lang w:val="en-US" w:eastAsia="ko-KR"/>
              </w:rPr>
              <w:t>option</w:t>
            </w:r>
            <w:r>
              <w:rPr>
                <w:rFonts w:eastAsia="Malgun Gothic" w:hint="eastAsia"/>
                <w:lang w:val="en-US" w:eastAsia="ko-KR"/>
              </w:rPr>
              <w:t xml:space="preserve"> 5, as a single solution same as human case.</w:t>
            </w:r>
          </w:p>
          <w:p w14:paraId="739733CD" w14:textId="77777777" w:rsidR="00117773" w:rsidRDefault="000D79C2">
            <w:pPr>
              <w:widowControl w:val="0"/>
              <w:spacing w:before="60"/>
              <w:rPr>
                <w:rFonts w:eastAsia="Malgun Gothic"/>
                <w:lang w:val="en-US" w:eastAsia="ko-KR"/>
              </w:rPr>
            </w:pPr>
            <w:r>
              <w:rPr>
                <w:rFonts w:eastAsia="Malgun Gothic" w:hint="eastAsia"/>
                <w:lang w:val="en-US" w:eastAsia="ko-KR"/>
              </w:rPr>
              <w:t>But if option 4 is agreed, one question is whether we still need to fix the human height as 1.5m (previous agreement), because we have a solution for the height less than 1.5m with this proposal.</w:t>
            </w:r>
          </w:p>
        </w:tc>
      </w:tr>
      <w:tr w:rsidR="00117773" w14:paraId="1900F28E" w14:textId="77777777">
        <w:tc>
          <w:tcPr>
            <w:tcW w:w="1413" w:type="dxa"/>
          </w:tcPr>
          <w:p w14:paraId="657A13CE"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1756C36B" w14:textId="77777777" w:rsidR="00117773" w:rsidRDefault="000D79C2">
            <w:pPr>
              <w:widowControl w:val="0"/>
              <w:spacing w:before="60"/>
              <w:rPr>
                <w:rFonts w:eastAsiaTheme="minorEastAsia"/>
                <w:lang w:val="en-US" w:eastAsia="zh-CN"/>
              </w:rPr>
            </w:pPr>
            <w:r>
              <w:rPr>
                <w:rFonts w:eastAsiaTheme="minorEastAsia"/>
                <w:lang w:val="en-US" w:eastAsia="zh-CN"/>
              </w:rPr>
              <w:t>Option 5</w:t>
            </w:r>
          </w:p>
        </w:tc>
        <w:tc>
          <w:tcPr>
            <w:tcW w:w="6943" w:type="dxa"/>
          </w:tcPr>
          <w:p w14:paraId="7693A3D4" w14:textId="77777777" w:rsidR="00117773" w:rsidRDefault="00117773">
            <w:pPr>
              <w:widowControl w:val="0"/>
              <w:spacing w:before="60"/>
              <w:rPr>
                <w:rFonts w:eastAsiaTheme="minorEastAsia"/>
                <w:lang w:val="en-US" w:eastAsia="zh-CN"/>
              </w:rPr>
            </w:pPr>
          </w:p>
        </w:tc>
      </w:tr>
      <w:tr w:rsidR="00117773" w14:paraId="0228DA3A" w14:textId="77777777">
        <w:tc>
          <w:tcPr>
            <w:tcW w:w="1413" w:type="dxa"/>
          </w:tcPr>
          <w:p w14:paraId="5465F2D9" w14:textId="77777777" w:rsidR="00117773" w:rsidRDefault="000D79C2">
            <w:pPr>
              <w:widowControl w:val="0"/>
              <w:spacing w:before="60"/>
              <w:rPr>
                <w:rFonts w:eastAsia="Malgun Gothic"/>
                <w:lang w:val="en-US" w:eastAsia="ko-KR"/>
              </w:rPr>
            </w:pPr>
            <w:r>
              <w:rPr>
                <w:rFonts w:eastAsia="宋体" w:hint="eastAsia"/>
                <w:lang w:val="en-US" w:eastAsia="zh-CN"/>
              </w:rPr>
              <w:t>BUPT</w:t>
            </w:r>
          </w:p>
        </w:tc>
        <w:tc>
          <w:tcPr>
            <w:tcW w:w="1276" w:type="dxa"/>
          </w:tcPr>
          <w:p w14:paraId="662250B0" w14:textId="77777777" w:rsidR="00117773" w:rsidRDefault="000D79C2">
            <w:pPr>
              <w:widowControl w:val="0"/>
              <w:spacing w:before="60"/>
              <w:rPr>
                <w:rFonts w:eastAsiaTheme="minorEastAsia"/>
                <w:lang w:val="en-US" w:eastAsia="zh-CN"/>
              </w:rPr>
            </w:pPr>
            <w:r>
              <w:rPr>
                <w:rFonts w:eastAsiaTheme="minorEastAsia" w:hint="eastAsia"/>
                <w:lang w:val="en-US" w:eastAsia="zh-CN"/>
              </w:rPr>
              <w:t>Option 5</w:t>
            </w:r>
          </w:p>
        </w:tc>
        <w:tc>
          <w:tcPr>
            <w:tcW w:w="6943" w:type="dxa"/>
          </w:tcPr>
          <w:p w14:paraId="4D7E5251" w14:textId="77777777" w:rsidR="00117773" w:rsidRDefault="000D79C2">
            <w:pPr>
              <w:widowControl w:val="0"/>
              <w:spacing w:before="60"/>
              <w:rPr>
                <w:rFonts w:eastAsiaTheme="minorEastAsia"/>
                <w:lang w:val="en-US" w:eastAsia="zh-CN"/>
              </w:rPr>
            </w:pPr>
            <w:r>
              <w:rPr>
                <w:rFonts w:eastAsia="宋体" w:hint="eastAsia"/>
                <w:lang w:val="en-US" w:eastAsia="zh-CN"/>
              </w:rPr>
              <w:t>We recommend against modifying the application rules of TR 38.901 without proper validation.</w:t>
            </w:r>
          </w:p>
        </w:tc>
      </w:tr>
      <w:tr w:rsidR="00117773" w14:paraId="46B589BD" w14:textId="77777777">
        <w:tc>
          <w:tcPr>
            <w:tcW w:w="1413" w:type="dxa"/>
          </w:tcPr>
          <w:p w14:paraId="74488CA7" w14:textId="62BF7305" w:rsidR="00117773" w:rsidRDefault="00612E04">
            <w:pPr>
              <w:widowControl w:val="0"/>
              <w:spacing w:before="60"/>
              <w:rPr>
                <w:rFonts w:eastAsia="宋体"/>
                <w:lang w:val="en-US" w:eastAsia="zh-CN"/>
              </w:rPr>
            </w:pPr>
            <w:r>
              <w:rPr>
                <w:rFonts w:eastAsiaTheme="minorEastAsia"/>
                <w:lang w:val="en-US" w:eastAsia="zh-CN"/>
              </w:rPr>
              <w:t>V</w:t>
            </w:r>
            <w:r w:rsidR="000D79C2">
              <w:rPr>
                <w:rFonts w:eastAsiaTheme="minorEastAsia"/>
                <w:lang w:val="en-US" w:eastAsia="zh-CN"/>
              </w:rPr>
              <w:t>ivo</w:t>
            </w:r>
          </w:p>
        </w:tc>
        <w:tc>
          <w:tcPr>
            <w:tcW w:w="1276" w:type="dxa"/>
          </w:tcPr>
          <w:p w14:paraId="1E48DB9B" w14:textId="77777777" w:rsidR="00117773" w:rsidRDefault="000D79C2">
            <w:pPr>
              <w:widowControl w:val="0"/>
              <w:spacing w:before="60"/>
              <w:rPr>
                <w:rFonts w:eastAsiaTheme="minorEastAsia"/>
                <w:lang w:val="en-US" w:eastAsia="zh-CN"/>
              </w:rPr>
            </w:pPr>
            <w:r>
              <w:rPr>
                <w:rFonts w:eastAsiaTheme="minorEastAsia"/>
                <w:lang w:val="en-US" w:eastAsia="zh-CN"/>
              </w:rPr>
              <w:t>Option 5</w:t>
            </w:r>
          </w:p>
        </w:tc>
        <w:tc>
          <w:tcPr>
            <w:tcW w:w="6943" w:type="dxa"/>
          </w:tcPr>
          <w:p w14:paraId="6C1D9A4E" w14:textId="77777777" w:rsidR="00117773" w:rsidRDefault="00117773">
            <w:pPr>
              <w:widowControl w:val="0"/>
              <w:spacing w:before="60"/>
              <w:rPr>
                <w:rFonts w:eastAsia="宋体"/>
                <w:lang w:val="en-US" w:eastAsia="zh-CN"/>
              </w:rPr>
            </w:pPr>
          </w:p>
        </w:tc>
      </w:tr>
      <w:tr w:rsidR="00117773" w14:paraId="1E7444BC" w14:textId="77777777">
        <w:tc>
          <w:tcPr>
            <w:tcW w:w="1413" w:type="dxa"/>
          </w:tcPr>
          <w:p w14:paraId="3D71E49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55C236A" w14:textId="77777777" w:rsidR="00117773" w:rsidRDefault="000D79C2">
            <w:pPr>
              <w:widowControl w:val="0"/>
              <w:spacing w:before="60"/>
              <w:rPr>
                <w:rFonts w:eastAsiaTheme="minorEastAsia"/>
                <w:lang w:val="en-US" w:eastAsia="zh-CN"/>
              </w:rPr>
            </w:pPr>
            <w:r>
              <w:rPr>
                <w:rFonts w:eastAsiaTheme="minorEastAsia" w:hint="eastAsia"/>
                <w:lang w:val="en-US" w:eastAsia="zh-CN"/>
              </w:rPr>
              <w:t>Option 5</w:t>
            </w:r>
          </w:p>
        </w:tc>
        <w:tc>
          <w:tcPr>
            <w:tcW w:w="6943" w:type="dxa"/>
          </w:tcPr>
          <w:p w14:paraId="4AC7852E" w14:textId="77777777" w:rsidR="00117773" w:rsidRDefault="000D79C2">
            <w:pPr>
              <w:widowControl w:val="0"/>
              <w:spacing w:before="60"/>
              <w:rPr>
                <w:rFonts w:eastAsia="宋体"/>
                <w:lang w:val="en-US" w:eastAsia="zh-CN"/>
              </w:rPr>
            </w:pPr>
            <w:r>
              <w:rPr>
                <w:rFonts w:eastAsia="宋体" w:hint="eastAsia"/>
                <w:lang w:val="en-US" w:eastAsia="zh-CN"/>
              </w:rPr>
              <w:t>Although the probability of d3D being greater than d</w:t>
            </w:r>
            <w:r>
              <w:rPr>
                <w:rFonts w:eastAsia="宋体" w:hint="eastAsia"/>
                <w:vertAlign w:val="subscript"/>
                <w:lang w:val="en-US" w:eastAsia="zh-CN"/>
              </w:rPr>
              <w:t>BP</w:t>
            </w:r>
            <w:r>
              <w:rPr>
                <w:rFonts w:eastAsia="宋体" w:hint="eastAsia"/>
                <w:lang w:val="en-US" w:eastAsia="zh-CN"/>
              </w:rPr>
              <w:t xml:space="preserve"> is relatively low, to ensure consistency in channel modeling for both communication and sensing, it is proposed to keep the pathloss </w:t>
            </w:r>
            <w:r>
              <w:rPr>
                <w:rFonts w:eastAsia="宋体"/>
                <w:lang w:val="en-US" w:eastAsia="zh-CN"/>
              </w:rPr>
              <w:t>calculation</w:t>
            </w:r>
            <w:r>
              <w:rPr>
                <w:rFonts w:eastAsia="宋体" w:hint="eastAsia"/>
                <w:lang w:val="en-US" w:eastAsia="zh-CN"/>
              </w:rPr>
              <w:t xml:space="preserve"> aligned. </w:t>
            </w:r>
          </w:p>
          <w:p w14:paraId="634D1039" w14:textId="77777777" w:rsidR="00117773" w:rsidRDefault="000D79C2">
            <w:pPr>
              <w:widowControl w:val="0"/>
              <w:spacing w:before="60"/>
              <w:rPr>
                <w:rFonts w:eastAsia="宋体"/>
                <w:lang w:val="en-US" w:eastAsia="zh-CN"/>
              </w:rPr>
            </w:pPr>
            <w:r>
              <w:rPr>
                <w:rFonts w:eastAsia="宋体" w:hint="eastAsia"/>
                <w:lang w:val="en-US" w:eastAsia="zh-CN"/>
              </w:rPr>
              <w:t>BTW, based on our calculation, d</w:t>
            </w:r>
            <w:r>
              <w:rPr>
                <w:rFonts w:eastAsia="宋体" w:hint="eastAsia"/>
                <w:vertAlign w:val="subscript"/>
                <w:lang w:val="en-US" w:eastAsia="zh-CN"/>
              </w:rPr>
              <w:t>BP</w:t>
            </w:r>
            <w:r>
              <w:rPr>
                <w:rFonts w:eastAsia="宋体" w:hint="eastAsia"/>
                <w:lang w:val="en-US" w:eastAsia="zh-CN"/>
              </w:rPr>
              <w:t xml:space="preserve"> is usually larger than 1.5*ISD. Maybe no need to worry too much.</w:t>
            </w:r>
          </w:p>
        </w:tc>
      </w:tr>
      <w:tr w:rsidR="00117773" w14:paraId="4D902091" w14:textId="77777777">
        <w:tc>
          <w:tcPr>
            <w:tcW w:w="1413" w:type="dxa"/>
          </w:tcPr>
          <w:p w14:paraId="6D7D9498" w14:textId="77777777" w:rsidR="00117773" w:rsidRDefault="000D79C2">
            <w:pPr>
              <w:widowControl w:val="0"/>
              <w:spacing w:before="60"/>
              <w:rPr>
                <w:rFonts w:eastAsiaTheme="minorEastAsia"/>
                <w:lang w:val="en-US" w:eastAsia="zh-CN"/>
              </w:rPr>
            </w:pPr>
            <w:r>
              <w:rPr>
                <w:rFonts w:eastAsia="宋体" w:hint="eastAsia"/>
                <w:lang w:val="en-US" w:eastAsia="zh-CN"/>
              </w:rPr>
              <w:t>O</w:t>
            </w:r>
            <w:r>
              <w:rPr>
                <w:rFonts w:eastAsia="宋体"/>
                <w:lang w:val="en-US" w:eastAsia="zh-CN"/>
              </w:rPr>
              <w:t>PPO</w:t>
            </w:r>
          </w:p>
        </w:tc>
        <w:tc>
          <w:tcPr>
            <w:tcW w:w="1276" w:type="dxa"/>
          </w:tcPr>
          <w:p w14:paraId="05BA832F"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5</w:t>
            </w:r>
          </w:p>
        </w:tc>
        <w:tc>
          <w:tcPr>
            <w:tcW w:w="6943" w:type="dxa"/>
          </w:tcPr>
          <w:p w14:paraId="5F474E35" w14:textId="77777777" w:rsidR="00117773" w:rsidRDefault="00117773">
            <w:pPr>
              <w:widowControl w:val="0"/>
              <w:spacing w:before="60"/>
              <w:rPr>
                <w:rFonts w:eastAsia="宋体"/>
                <w:lang w:val="en-US" w:eastAsia="zh-CN"/>
              </w:rPr>
            </w:pPr>
          </w:p>
        </w:tc>
      </w:tr>
      <w:tr w:rsidR="00117773" w14:paraId="6E53EA99" w14:textId="77777777">
        <w:tc>
          <w:tcPr>
            <w:tcW w:w="1413" w:type="dxa"/>
          </w:tcPr>
          <w:p w14:paraId="2D3E484C"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49685B7C" w14:textId="77777777" w:rsidR="00117773" w:rsidRDefault="00117773">
            <w:pPr>
              <w:widowControl w:val="0"/>
              <w:spacing w:before="60"/>
              <w:rPr>
                <w:rFonts w:eastAsiaTheme="minorEastAsia"/>
                <w:lang w:val="en-US" w:eastAsia="zh-CN"/>
              </w:rPr>
            </w:pPr>
          </w:p>
        </w:tc>
        <w:tc>
          <w:tcPr>
            <w:tcW w:w="6943" w:type="dxa"/>
          </w:tcPr>
          <w:p w14:paraId="438A6FA6" w14:textId="27461247" w:rsidR="00117773" w:rsidRDefault="000D79C2">
            <w:pPr>
              <w:widowControl w:val="0"/>
              <w:spacing w:before="60"/>
              <w:rPr>
                <w:rFonts w:eastAsia="宋体"/>
                <w:lang w:val="en-US" w:eastAsia="zh-CN"/>
              </w:rPr>
            </w:pPr>
            <w:r>
              <w:rPr>
                <w:rFonts w:eastAsia="宋体"/>
                <w:lang w:val="en-US" w:eastAsia="zh-CN"/>
              </w:rPr>
              <w:t>When the path loss model of U</w:t>
            </w:r>
            <w:r w:rsidR="00612E04">
              <w:rPr>
                <w:rFonts w:eastAsia="宋体"/>
                <w:lang w:val="en-US" w:eastAsia="zh-CN"/>
              </w:rPr>
              <w:t>m</w:t>
            </w:r>
            <w:r>
              <w:rPr>
                <w:rFonts w:eastAsia="宋体"/>
                <w:lang w:val="en-US" w:eastAsia="zh-CN"/>
              </w:rPr>
              <w:t>i, U</w:t>
            </w:r>
            <w:r w:rsidR="00612E04">
              <w:rPr>
                <w:rFonts w:eastAsia="宋体"/>
                <w:lang w:val="en-US" w:eastAsia="zh-CN"/>
              </w:rPr>
              <w:t>m</w:t>
            </w:r>
            <w:r>
              <w:rPr>
                <w:rFonts w:eastAsia="宋体"/>
                <w:lang w:val="en-US" w:eastAsia="zh-CN"/>
              </w:rPr>
              <w:t>a and R</w:t>
            </w:r>
            <w:r w:rsidR="00612E04">
              <w:rPr>
                <w:rFonts w:eastAsia="宋体"/>
                <w:lang w:val="en-US" w:eastAsia="zh-CN"/>
              </w:rPr>
              <w:t>m</w:t>
            </w:r>
            <w:r>
              <w:rPr>
                <w:rFonts w:eastAsia="宋体"/>
                <w:lang w:val="en-US" w:eastAsia="zh-CN"/>
              </w:rPr>
              <w:t xml:space="preserve">a scenario of TR38.901 is used for the target channel, our view is that only the </w:t>
            </w:r>
            <m:oMath>
              <m:sSub>
                <m:sSubPr>
                  <m:ctrlPr>
                    <w:rPr>
                      <w:rFonts w:ascii="Cambria Math" w:eastAsia="宋体" w:hAnsi="Cambria Math"/>
                      <w:lang w:val="en-US" w:eastAsia="zh-CN"/>
                    </w:rPr>
                  </m:ctrlPr>
                </m:sSubPr>
                <m:e>
                  <m:r>
                    <m:rPr>
                      <m:sty m:val="bi"/>
                    </m:rPr>
                    <w:rPr>
                      <w:rFonts w:ascii="Cambria Math" w:eastAsia="宋体" w:hAnsi="Cambria Math"/>
                      <w:lang w:val="en-US" w:eastAsia="zh-CN"/>
                    </w:rPr>
                    <m:t>PL</m:t>
                  </m:r>
                </m:e>
                <m:sub>
                  <m:r>
                    <m:rPr>
                      <m:sty m:val="b"/>
                    </m:rPr>
                    <w:rPr>
                      <w:rFonts w:ascii="Cambria Math" w:eastAsia="宋体" w:hAnsi="Cambria Math"/>
                      <w:lang w:val="en-US" w:eastAsia="zh-CN"/>
                    </w:rPr>
                    <m:t>1</m:t>
                  </m:r>
                </m:sub>
              </m:sSub>
            </m:oMath>
            <w:r>
              <w:rPr>
                <w:rFonts w:eastAsia="宋体"/>
                <w:lang w:val="en-US" w:eastAsia="zh-CN"/>
              </w:rPr>
              <w:t xml:space="preserve"> is applied in the target channel irrespective of the breakpoint distance, or use h</w:t>
            </w:r>
            <w:r>
              <w:rPr>
                <w:rFonts w:eastAsia="宋体"/>
                <w:vertAlign w:val="subscript"/>
                <w:lang w:val="en-US" w:eastAsia="zh-CN"/>
              </w:rPr>
              <w:t>UT</w:t>
            </w:r>
            <w:r>
              <w:rPr>
                <w:rFonts w:eastAsia="宋体"/>
                <w:lang w:val="en-US" w:eastAsia="zh-CN"/>
              </w:rPr>
              <w:t xml:space="preserve"> 1.5 m for </w:t>
            </w:r>
            <w:r>
              <w:rPr>
                <w:rFonts w:eastAsia="宋体"/>
                <w:b/>
                <w:lang w:val="en-US" w:eastAsia="zh-CN"/>
              </w:rPr>
              <w:t>the breakpoint distance calculation</w:t>
            </w:r>
            <w:r>
              <w:rPr>
                <w:rFonts w:eastAsia="宋体"/>
                <w:lang w:val="en-US" w:eastAsia="zh-CN"/>
              </w:rPr>
              <w:t xml:space="preserve"> instead of </w:t>
            </w:r>
            <w:r>
              <w:rPr>
                <w:rFonts w:eastAsiaTheme="minorEastAsia"/>
                <w:szCs w:val="20"/>
                <w:lang w:eastAsia="zh-CN"/>
              </w:rPr>
              <w:t>pathloss calculation as in option 5</w:t>
            </w:r>
            <w:r>
              <w:rPr>
                <w:rFonts w:eastAsia="宋体"/>
                <w:lang w:val="en-US" w:eastAsia="zh-CN"/>
              </w:rPr>
              <w:t>.</w:t>
            </w:r>
          </w:p>
          <w:p w14:paraId="30EA17B6" w14:textId="77777777" w:rsidR="00117773" w:rsidRDefault="000D79C2">
            <w:pPr>
              <w:widowControl w:val="0"/>
              <w:spacing w:before="60"/>
              <w:rPr>
                <w:rFonts w:eastAsiaTheme="minorEastAsia"/>
                <w:lang w:val="en-US" w:eastAsia="zh-CN"/>
              </w:rPr>
            </w:pPr>
            <w:r>
              <w:rPr>
                <w:rFonts w:eastAsiaTheme="minorEastAsia"/>
                <w:lang w:val="en-US" w:eastAsia="zh-CN"/>
              </w:rPr>
              <w:t xml:space="preserve">Similar issues arose for the V2B channel model in urban grid scenario before. The 37.885 provides a solution with the </w:t>
            </w:r>
            <w:r>
              <w:rPr>
                <w:lang w:val="en-US" w:eastAsia="ko-KR"/>
              </w:rPr>
              <w:t>h</w:t>
            </w:r>
            <w:r>
              <w:rPr>
                <w:vertAlign w:val="subscript"/>
                <w:lang w:val="en-US" w:eastAsia="ko-KR"/>
              </w:rPr>
              <w:t>E</w:t>
            </w:r>
            <w:r>
              <w:rPr>
                <w:rFonts w:eastAsiaTheme="minorEastAsia"/>
                <w:lang w:val="en-US" w:eastAsia="zh-CN"/>
              </w:rPr>
              <w:t xml:space="preserve"> = 0.25m for calculate the breakpoint distance. We also would like to reuse this solution for the </w:t>
            </w:r>
            <w:r>
              <w:rPr>
                <w:rFonts w:eastAsiaTheme="minorEastAsia"/>
                <w:szCs w:val="20"/>
                <w:lang w:eastAsia="zh-CN"/>
              </w:rPr>
              <w:t>UMi, UMa, RMa scenario.</w:t>
            </w:r>
            <w:r>
              <w:rPr>
                <w:rFonts w:eastAsiaTheme="minorEastAsia"/>
                <w:lang w:val="en-US" w:eastAsia="zh-CN"/>
              </w:rPr>
              <w:t xml:space="preserve"> </w:t>
            </w:r>
          </w:p>
          <w:p w14:paraId="1F9C63E1" w14:textId="77777777" w:rsidR="00117773" w:rsidRDefault="000D79C2">
            <w:pPr>
              <w:widowControl w:val="0"/>
              <w:spacing w:before="60"/>
              <w:rPr>
                <w:rFonts w:eastAsiaTheme="minorEastAsia"/>
                <w:lang w:val="en-US" w:eastAsia="zh-CN"/>
              </w:rPr>
            </w:pPr>
            <w:r>
              <w:rPr>
                <w:rFonts w:eastAsiaTheme="minorEastAsia"/>
                <w:lang w:val="en-US" w:eastAsia="zh-CN"/>
              </w:rPr>
              <w:t>Refer to the 37.885:</w:t>
            </w:r>
          </w:p>
          <w:p w14:paraId="4DB08282" w14:textId="77777777" w:rsidR="00117773" w:rsidRDefault="000D79C2">
            <w:pPr>
              <w:overflowPunct w:val="0"/>
              <w:autoSpaceDE w:val="0"/>
              <w:autoSpaceDN w:val="0"/>
              <w:adjustRightInd w:val="0"/>
              <w:spacing w:line="240" w:lineRule="auto"/>
              <w:textAlignment w:val="baseline"/>
              <w:rPr>
                <w:i/>
                <w:lang w:val="en-US" w:eastAsia="ko-KR"/>
              </w:rPr>
            </w:pPr>
            <w:r>
              <w:rPr>
                <w:rFonts w:hint="eastAsia"/>
                <w:i/>
                <w:lang w:val="en-US" w:eastAsia="ko-KR"/>
              </w:rPr>
              <w:t xml:space="preserve">Pathloss in </w:t>
            </w:r>
            <w:r>
              <w:rPr>
                <w:i/>
                <w:lang w:val="en-US" w:eastAsia="ko-KR"/>
              </w:rPr>
              <w:t>V2B, P2B, B2R</w:t>
            </w:r>
            <w:r>
              <w:rPr>
                <w:rFonts w:hint="eastAsia"/>
                <w:i/>
                <w:lang w:val="en-US" w:eastAsia="ko-KR"/>
              </w:rPr>
              <w:t xml:space="preserve"> link is given as follows:</w:t>
            </w:r>
          </w:p>
          <w:p w14:paraId="078B91EB" w14:textId="77777777" w:rsidR="00117773" w:rsidRDefault="000D79C2">
            <w:pPr>
              <w:pStyle w:val="B1"/>
              <w:spacing w:line="240" w:lineRule="auto"/>
              <w:rPr>
                <w:i/>
                <w:lang w:val="en-US" w:eastAsia="ko-KR"/>
              </w:rPr>
            </w:pPr>
            <w:r>
              <w:rPr>
                <w:i/>
                <w:lang w:val="en-US" w:eastAsia="ko-KR"/>
              </w:rPr>
              <w:t>-</w:t>
            </w:r>
            <w:r>
              <w:rPr>
                <w:i/>
                <w:lang w:val="en-US" w:eastAsia="ko-KR"/>
              </w:rPr>
              <w:tab/>
              <w:t xml:space="preserve">LOS propagation type </w:t>
            </w:r>
            <w:r>
              <w:rPr>
                <w:rFonts w:hint="eastAsia"/>
                <w:i/>
                <w:lang w:val="en-US" w:eastAsia="ko-KR"/>
              </w:rPr>
              <w:t xml:space="preserve">is used </w:t>
            </w:r>
            <w:r>
              <w:rPr>
                <w:i/>
                <w:lang w:val="en-US" w:eastAsia="ko-KR"/>
              </w:rPr>
              <w:t xml:space="preserve">for V2B and B2R links in </w:t>
            </w:r>
            <w:r>
              <w:rPr>
                <w:rFonts w:hint="eastAsia"/>
                <w:i/>
                <w:lang w:val="en-US" w:eastAsia="ko-KR"/>
              </w:rPr>
              <w:t>the high</w:t>
            </w:r>
            <w:r>
              <w:rPr>
                <w:i/>
                <w:lang w:val="en-US" w:eastAsia="ko-KR"/>
              </w:rPr>
              <w:t>way scenario</w:t>
            </w:r>
            <w:r>
              <w:rPr>
                <w:rFonts w:hint="eastAsia"/>
                <w:i/>
                <w:lang w:val="en-US" w:eastAsia="ko-KR"/>
              </w:rPr>
              <w:t>.</w:t>
            </w:r>
          </w:p>
          <w:p w14:paraId="10698BF0" w14:textId="77777777" w:rsidR="00117773" w:rsidRDefault="000D79C2">
            <w:pPr>
              <w:pStyle w:val="B1"/>
              <w:spacing w:line="240" w:lineRule="auto"/>
              <w:rPr>
                <w:i/>
                <w:lang w:val="en-US" w:eastAsia="ko-KR"/>
              </w:rPr>
            </w:pPr>
            <w:r>
              <w:rPr>
                <w:i/>
                <w:lang w:val="en-US" w:eastAsia="ko-KR"/>
              </w:rPr>
              <w:t>-</w:t>
            </w:r>
            <w:r>
              <w:rPr>
                <w:i/>
                <w:lang w:val="en-US" w:eastAsia="ko-KR"/>
              </w:rPr>
              <w:tab/>
              <w:t xml:space="preserve">LOS/NLOS propagation types </w:t>
            </w:r>
            <w:r>
              <w:rPr>
                <w:rFonts w:hint="eastAsia"/>
                <w:i/>
                <w:lang w:val="en-US" w:eastAsia="ko-KR"/>
              </w:rPr>
              <w:t xml:space="preserve">are used </w:t>
            </w:r>
            <w:r>
              <w:rPr>
                <w:i/>
                <w:lang w:val="en-US" w:eastAsia="ko-KR"/>
              </w:rPr>
              <w:t xml:space="preserve">for V2B, P2B and B2R links in </w:t>
            </w:r>
            <w:r>
              <w:rPr>
                <w:rFonts w:hint="eastAsia"/>
                <w:i/>
                <w:lang w:val="en-US" w:eastAsia="ko-KR"/>
              </w:rPr>
              <w:t>the u</w:t>
            </w:r>
            <w:r>
              <w:rPr>
                <w:i/>
                <w:lang w:val="en-US" w:eastAsia="ko-KR"/>
              </w:rPr>
              <w:t xml:space="preserve">rban scenario and spatial consistency </w:t>
            </w:r>
            <w:r>
              <w:rPr>
                <w:rFonts w:hint="eastAsia"/>
                <w:i/>
                <w:lang w:val="en-US" w:eastAsia="ko-KR"/>
              </w:rPr>
              <w:t xml:space="preserve">is maintained </w:t>
            </w:r>
            <w:r>
              <w:rPr>
                <w:i/>
                <w:lang w:val="en-US" w:eastAsia="ko-KR"/>
              </w:rPr>
              <w:t xml:space="preserve">following procedure in Subclause 7.6.3.3 </w:t>
            </w:r>
            <w:r>
              <w:rPr>
                <w:rFonts w:hint="eastAsia"/>
                <w:i/>
                <w:lang w:val="en-US" w:eastAsia="ko-KR"/>
              </w:rPr>
              <w:t>in [15].</w:t>
            </w:r>
          </w:p>
          <w:p w14:paraId="3C2A2611" w14:textId="77777777" w:rsidR="00117773" w:rsidRDefault="000D79C2">
            <w:pPr>
              <w:pStyle w:val="B2"/>
              <w:spacing w:line="240" w:lineRule="auto"/>
              <w:rPr>
                <w:i/>
                <w:lang w:val="en-US" w:eastAsia="ko-KR"/>
              </w:rPr>
            </w:pPr>
            <w:r>
              <w:rPr>
                <w:i/>
                <w:lang w:val="en-US" w:eastAsia="ko-KR"/>
              </w:rPr>
              <w:t>-</w:t>
            </w:r>
            <w:r>
              <w:rPr>
                <w:i/>
                <w:lang w:val="en-US" w:eastAsia="ko-KR"/>
              </w:rPr>
              <w:tab/>
              <w:t>Derive propagation type based on probability formula</w:t>
            </w:r>
          </w:p>
          <w:p w14:paraId="380336A3" w14:textId="77777777" w:rsidR="00117773" w:rsidRDefault="000D79C2">
            <w:pPr>
              <w:widowControl w:val="0"/>
              <w:spacing w:before="60"/>
              <w:rPr>
                <w:rFonts w:eastAsia="宋体"/>
                <w:lang w:val="en-US" w:eastAsia="zh-CN"/>
              </w:rPr>
            </w:pPr>
            <w:r>
              <w:rPr>
                <w:i/>
                <w:lang w:val="en-US" w:eastAsia="ko-KR"/>
              </w:rPr>
              <w:t>-</w:t>
            </w:r>
            <w:r>
              <w:rPr>
                <w:i/>
                <w:lang w:val="en-US" w:eastAsia="ko-KR"/>
              </w:rPr>
              <w:tab/>
            </w:r>
            <w:r>
              <w:rPr>
                <w:rFonts w:hint="eastAsia"/>
                <w:b/>
                <w:i/>
                <w:lang w:val="en-US" w:eastAsia="ko-KR"/>
              </w:rPr>
              <w:t>T</w:t>
            </w:r>
            <w:r>
              <w:rPr>
                <w:b/>
                <w:i/>
                <w:lang w:val="en-US" w:eastAsia="ko-KR"/>
              </w:rPr>
              <w:t>he effective environment height h</w:t>
            </w:r>
            <w:r>
              <w:rPr>
                <w:b/>
                <w:i/>
                <w:vertAlign w:val="subscript"/>
                <w:lang w:val="en-US" w:eastAsia="ko-KR"/>
              </w:rPr>
              <w:t>E</w:t>
            </w:r>
            <w:r>
              <w:rPr>
                <w:b/>
                <w:i/>
                <w:lang w:val="en-US" w:eastAsia="ko-KR"/>
              </w:rPr>
              <w:t xml:space="preserve"> to 0.25m</w:t>
            </w:r>
            <w:r>
              <w:rPr>
                <w:i/>
                <w:lang w:val="en-US" w:eastAsia="ko-KR"/>
              </w:rPr>
              <w:t>.</w:t>
            </w:r>
          </w:p>
        </w:tc>
      </w:tr>
      <w:tr w:rsidR="00117773" w14:paraId="57393295" w14:textId="77777777">
        <w:tc>
          <w:tcPr>
            <w:tcW w:w="1413" w:type="dxa"/>
            <w:shd w:val="clear" w:color="auto" w:fill="FFC000"/>
          </w:tcPr>
          <w:p w14:paraId="245BD23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719B56C6" w14:textId="77777777" w:rsidR="00117773" w:rsidRDefault="00117773">
            <w:pPr>
              <w:widowControl w:val="0"/>
              <w:spacing w:before="60"/>
              <w:rPr>
                <w:rFonts w:eastAsiaTheme="minorEastAsia"/>
                <w:lang w:val="en-US" w:eastAsia="zh-CN"/>
              </w:rPr>
            </w:pPr>
          </w:p>
        </w:tc>
        <w:tc>
          <w:tcPr>
            <w:tcW w:w="6943" w:type="dxa"/>
          </w:tcPr>
          <w:p w14:paraId="6F5CD3E0" w14:textId="77777777" w:rsidR="00117773" w:rsidRDefault="000D79C2">
            <w:pPr>
              <w:widowControl w:val="0"/>
              <w:spacing w:before="60"/>
              <w:rPr>
                <w:rFonts w:eastAsia="宋体"/>
                <w:lang w:val="en-US" w:eastAsia="zh-CN"/>
              </w:rPr>
            </w:pPr>
            <w:r>
              <w:rPr>
                <w:rFonts w:eastAsia="宋体"/>
                <w:lang w:val="en-US" w:eastAsia="zh-CN"/>
              </w:rPr>
              <w:t xml:space="preserve">After further offline checking, it seems Huawei proposal on using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breakpoint distance (d</w:t>
            </w:r>
            <w:r>
              <w:rPr>
                <w:rFonts w:eastAsiaTheme="minorEastAsia"/>
                <w:szCs w:val="20"/>
                <w:vertAlign w:val="subscript"/>
                <w:lang w:eastAsia="zh-CN"/>
              </w:rPr>
              <w:t>BP</w:t>
            </w:r>
            <w:r>
              <w:rPr>
                <w:rFonts w:eastAsiaTheme="minorEastAsia"/>
                <w:szCs w:val="20"/>
                <w:lang w:eastAsia="zh-CN"/>
              </w:rPr>
              <w:t xml:space="preserve">) calculation can be agreeable. Therefore, please check the following proposal. I also add a note to clarify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is only for breakpoint calculation, while other parameters are still generated by the real height of the scattering point, e.g., d3D is calculated based on the real location/height of the scattering point. </w:t>
            </w:r>
          </w:p>
        </w:tc>
      </w:tr>
      <w:bookmarkEnd w:id="50"/>
    </w:tbl>
    <w:p w14:paraId="485661DC" w14:textId="77777777" w:rsidR="00117773" w:rsidRDefault="00117773">
      <w:pPr>
        <w:rPr>
          <w:rFonts w:eastAsiaTheme="minorEastAsia"/>
          <w:lang w:val="en-US" w:eastAsia="zh-CN"/>
        </w:rPr>
      </w:pPr>
    </w:p>
    <w:p w14:paraId="34F505B2" w14:textId="77777777" w:rsidR="00117773" w:rsidRDefault="000D79C2">
      <w:pPr>
        <w:pStyle w:val="3"/>
        <w:numPr>
          <w:ilvl w:val="0"/>
          <w:numId w:val="0"/>
        </w:numPr>
        <w:rPr>
          <w:highlight w:val="yellow"/>
          <w:lang w:val="en-US"/>
        </w:rPr>
      </w:pPr>
      <w:r>
        <w:rPr>
          <w:highlight w:val="yellow"/>
        </w:rPr>
        <w:t>[FL1]</w:t>
      </w:r>
      <w:r>
        <w:rPr>
          <w:highlight w:val="yellow"/>
          <w:lang w:val="en-US"/>
        </w:rPr>
        <w:t xml:space="preserve">[H] Proposal 5.4-1 </w:t>
      </w:r>
    </w:p>
    <w:p w14:paraId="36E85029" w14:textId="77777777" w:rsidR="00117773" w:rsidRDefault="000D79C2">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In sensing scenario UMi, UMa, RMa, if the height of a scattering point of target is less than 1.5m, for pathloss calculation, </w:t>
      </w:r>
    </w:p>
    <w:p w14:paraId="09580E36" w14:textId="77777777" w:rsidR="00117773" w:rsidRDefault="000D79C2">
      <w:pPr>
        <w:pStyle w:val="aff4"/>
        <w:numPr>
          <w:ilvl w:val="1"/>
          <w:numId w:val="44"/>
        </w:numPr>
        <w:tabs>
          <w:tab w:val="left" w:pos="0"/>
        </w:tabs>
        <w:rPr>
          <w:rFonts w:eastAsiaTheme="minorEastAsia"/>
          <w:szCs w:val="20"/>
          <w:lang w:eastAsia="zh-CN"/>
        </w:rPr>
      </w:pPr>
      <w:r>
        <w:rPr>
          <w:rFonts w:eastAsia="等线"/>
          <w:szCs w:val="20"/>
          <w:lang w:eastAsia="zh-CN"/>
        </w:rPr>
        <w:t>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 xml:space="preserve">or </w:t>
      </w:r>
      <w:r>
        <w:rPr>
          <w:rFonts w:eastAsiaTheme="minorEastAsia"/>
          <w:color w:val="FF0000"/>
          <w:szCs w:val="20"/>
          <w:lang w:eastAsia="zh-CN"/>
        </w:rPr>
        <w:t>breakpoint distance (d</w:t>
      </w:r>
      <w:r>
        <w:rPr>
          <w:rFonts w:eastAsiaTheme="minorEastAsia"/>
          <w:color w:val="FF0000"/>
          <w:szCs w:val="20"/>
          <w:vertAlign w:val="subscript"/>
          <w:lang w:eastAsia="zh-CN"/>
        </w:rPr>
        <w:t>BP</w:t>
      </w:r>
      <w:r>
        <w:rPr>
          <w:rFonts w:eastAsiaTheme="minorEastAsia"/>
          <w:color w:val="FF0000"/>
          <w:szCs w:val="20"/>
          <w:lang w:eastAsia="zh-CN"/>
        </w:rPr>
        <w:t>)</w:t>
      </w:r>
      <w:r>
        <w:rPr>
          <w:rFonts w:eastAsiaTheme="minorEastAsia"/>
          <w:szCs w:val="20"/>
          <w:lang w:eastAsia="zh-CN"/>
        </w:rPr>
        <w:t xml:space="preserve"> calculation</w:t>
      </w:r>
    </w:p>
    <w:p w14:paraId="1225F4E1" w14:textId="77777777" w:rsidR="00117773" w:rsidRDefault="000D79C2">
      <w:pPr>
        <w:pStyle w:val="aff4"/>
        <w:numPr>
          <w:ilvl w:val="1"/>
          <w:numId w:val="44"/>
        </w:numPr>
        <w:suppressAutoHyphens w:val="0"/>
        <w:rPr>
          <w:rFonts w:eastAsia="Times New Roman"/>
          <w:szCs w:val="20"/>
        </w:rPr>
      </w:pPr>
      <w:r>
        <w:rPr>
          <w:lang w:eastAsia="zh-CN"/>
        </w:rPr>
        <w:t xml:space="preserve">Note: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is only used f</w:t>
      </w:r>
      <w:r>
        <w:rPr>
          <w:rFonts w:eastAsiaTheme="minorEastAsia"/>
          <w:szCs w:val="20"/>
          <w:lang w:eastAsia="zh-CN"/>
        </w:rPr>
        <w:t xml:space="preserve">or </w:t>
      </w:r>
      <w:r>
        <w:rPr>
          <w:rFonts w:eastAsiaTheme="minorEastAsia"/>
          <w:color w:val="FF0000"/>
          <w:szCs w:val="20"/>
          <w:lang w:eastAsia="zh-CN"/>
        </w:rPr>
        <w:t>d</w:t>
      </w:r>
      <w:r>
        <w:rPr>
          <w:rFonts w:eastAsiaTheme="minorEastAsia"/>
          <w:color w:val="FF0000"/>
          <w:szCs w:val="20"/>
          <w:vertAlign w:val="subscript"/>
          <w:lang w:eastAsia="zh-CN"/>
        </w:rPr>
        <w:t>BP</w:t>
      </w:r>
      <w:r>
        <w:rPr>
          <w:rFonts w:eastAsiaTheme="minorEastAsia"/>
          <w:szCs w:val="20"/>
          <w:lang w:eastAsia="zh-CN"/>
        </w:rPr>
        <w:t xml:space="preserve"> calculation.</w:t>
      </w:r>
      <w:r>
        <w:rPr>
          <w:lang w:eastAsia="zh-CN"/>
        </w:rPr>
        <w:t xml:space="preserve"> The exact h_UT of the scattering point is still used to determine all other parameters of ISAC channel, e.g., delay, AOD/ZOD/AOA/ZOA, etc. </w:t>
      </w:r>
    </w:p>
    <w:p w14:paraId="5530053F"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B7FF786" w14:textId="77777777">
        <w:tc>
          <w:tcPr>
            <w:tcW w:w="1413" w:type="dxa"/>
            <w:shd w:val="clear" w:color="auto" w:fill="D9E2F3" w:themeFill="accent1" w:themeFillTint="33"/>
          </w:tcPr>
          <w:p w14:paraId="2E4633D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640169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AFD4B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F8EFB4F" w14:textId="77777777">
        <w:tc>
          <w:tcPr>
            <w:tcW w:w="1413" w:type="dxa"/>
          </w:tcPr>
          <w:p w14:paraId="3747AC84"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53B21FD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37B62EC" w14:textId="77777777" w:rsidR="00117773" w:rsidRDefault="00117773">
            <w:pPr>
              <w:widowControl w:val="0"/>
              <w:spacing w:before="60"/>
              <w:rPr>
                <w:rFonts w:eastAsia="Malgun Gothic"/>
                <w:lang w:val="en-US" w:eastAsia="ko-KR"/>
              </w:rPr>
            </w:pPr>
          </w:p>
        </w:tc>
      </w:tr>
      <w:tr w:rsidR="00117773" w14:paraId="4A142551" w14:textId="77777777">
        <w:tc>
          <w:tcPr>
            <w:tcW w:w="1413" w:type="dxa"/>
          </w:tcPr>
          <w:p w14:paraId="0B4BDE0B"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78920563"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14E5AC6A" w14:textId="77777777" w:rsidR="00117773" w:rsidRDefault="00117773">
            <w:pPr>
              <w:widowControl w:val="0"/>
              <w:spacing w:before="60"/>
              <w:rPr>
                <w:rFonts w:eastAsia="Malgun Gothic"/>
                <w:lang w:val="en-US" w:eastAsia="ko-KR"/>
              </w:rPr>
            </w:pPr>
          </w:p>
        </w:tc>
      </w:tr>
      <w:tr w:rsidR="00117773" w14:paraId="398C85A3" w14:textId="77777777">
        <w:tc>
          <w:tcPr>
            <w:tcW w:w="1413" w:type="dxa"/>
          </w:tcPr>
          <w:p w14:paraId="01E860DB" w14:textId="77777777" w:rsidR="00117773" w:rsidRDefault="000D79C2">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AD86F86" w14:textId="77777777" w:rsidR="00117773" w:rsidRDefault="000D79C2">
            <w:pPr>
              <w:widowControl w:val="0"/>
              <w:spacing w:before="60"/>
              <w:rPr>
                <w:rFonts w:eastAsiaTheme="minorEastAsia"/>
                <w:lang w:val="en-US" w:eastAsia="zh-CN"/>
              </w:rPr>
            </w:pPr>
            <w:r>
              <w:rPr>
                <w:rFonts w:eastAsia="Malgun Gothic" w:hint="eastAsia"/>
                <w:lang w:val="en-US" w:eastAsia="ko-KR"/>
              </w:rPr>
              <w:t>Yes</w:t>
            </w:r>
          </w:p>
        </w:tc>
        <w:tc>
          <w:tcPr>
            <w:tcW w:w="6943" w:type="dxa"/>
          </w:tcPr>
          <w:p w14:paraId="6C3B49D6" w14:textId="77777777" w:rsidR="00117773" w:rsidRDefault="00117773">
            <w:pPr>
              <w:widowControl w:val="0"/>
              <w:spacing w:before="60"/>
              <w:rPr>
                <w:rFonts w:eastAsiaTheme="minorEastAsia"/>
                <w:lang w:val="en-US" w:eastAsia="zh-CN"/>
              </w:rPr>
            </w:pPr>
          </w:p>
        </w:tc>
      </w:tr>
      <w:tr w:rsidR="00117773" w14:paraId="38F49208" w14:textId="77777777">
        <w:tc>
          <w:tcPr>
            <w:tcW w:w="1413" w:type="dxa"/>
          </w:tcPr>
          <w:p w14:paraId="5EEF9175"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27AC2E24"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1372DF7E" w14:textId="77777777" w:rsidR="00117773" w:rsidRDefault="00117773">
            <w:pPr>
              <w:widowControl w:val="0"/>
              <w:spacing w:before="60"/>
              <w:rPr>
                <w:rFonts w:eastAsiaTheme="minorEastAsia"/>
                <w:lang w:val="en-US" w:eastAsia="zh-CN"/>
              </w:rPr>
            </w:pPr>
          </w:p>
        </w:tc>
      </w:tr>
      <w:tr w:rsidR="00117773" w14:paraId="0B208753" w14:textId="77777777">
        <w:tc>
          <w:tcPr>
            <w:tcW w:w="1413" w:type="dxa"/>
          </w:tcPr>
          <w:p w14:paraId="19930BA9" w14:textId="77777777" w:rsidR="00117773" w:rsidRDefault="000D79C2">
            <w:pPr>
              <w:widowControl w:val="0"/>
              <w:spacing w:before="60"/>
              <w:rPr>
                <w:rFonts w:eastAsia="Yu Mincho"/>
                <w:lang w:val="en-US" w:eastAsia="ja-JP"/>
              </w:rPr>
            </w:pPr>
            <w:r>
              <w:rPr>
                <w:rFonts w:eastAsia="Yu Mincho"/>
                <w:lang w:val="en-US" w:eastAsia="ja-JP"/>
              </w:rPr>
              <w:t>EURECOM</w:t>
            </w:r>
          </w:p>
        </w:tc>
        <w:tc>
          <w:tcPr>
            <w:tcW w:w="1276" w:type="dxa"/>
          </w:tcPr>
          <w:p w14:paraId="39330233"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74E83405" w14:textId="77777777" w:rsidR="00117773" w:rsidRDefault="00117773">
            <w:pPr>
              <w:widowControl w:val="0"/>
              <w:spacing w:before="60"/>
              <w:rPr>
                <w:rFonts w:eastAsiaTheme="minorEastAsia"/>
                <w:lang w:val="en-US" w:eastAsia="zh-CN"/>
              </w:rPr>
            </w:pPr>
          </w:p>
        </w:tc>
      </w:tr>
      <w:tr w:rsidR="00117773" w14:paraId="687BC332" w14:textId="77777777">
        <w:tc>
          <w:tcPr>
            <w:tcW w:w="1413" w:type="dxa"/>
          </w:tcPr>
          <w:p w14:paraId="79F43704" w14:textId="77777777" w:rsidR="00117773" w:rsidRDefault="000D79C2">
            <w:pPr>
              <w:widowControl w:val="0"/>
              <w:spacing w:before="60"/>
              <w:rPr>
                <w:rFonts w:eastAsia="Yu Mincho"/>
                <w:lang w:val="en-US" w:eastAsia="ja-JP"/>
              </w:rPr>
            </w:pPr>
            <w:r>
              <w:rPr>
                <w:rFonts w:eastAsiaTheme="minorEastAsia"/>
                <w:lang w:val="en-US" w:eastAsia="zh-CN"/>
              </w:rPr>
              <w:t>QC</w:t>
            </w:r>
          </w:p>
        </w:tc>
        <w:tc>
          <w:tcPr>
            <w:tcW w:w="1276" w:type="dxa"/>
          </w:tcPr>
          <w:p w14:paraId="28EF99AD"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0AE75A31" w14:textId="77777777" w:rsidR="00117773" w:rsidRDefault="00117773">
            <w:pPr>
              <w:widowControl w:val="0"/>
              <w:spacing w:before="60"/>
              <w:rPr>
                <w:rFonts w:eastAsiaTheme="minorEastAsia"/>
                <w:lang w:val="en-US" w:eastAsia="zh-CN"/>
              </w:rPr>
            </w:pPr>
          </w:p>
        </w:tc>
      </w:tr>
      <w:tr w:rsidR="00117773" w14:paraId="3683DCD0" w14:textId="77777777">
        <w:tc>
          <w:tcPr>
            <w:tcW w:w="1413" w:type="dxa"/>
          </w:tcPr>
          <w:p w14:paraId="6EFC343F"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5C6D41FB"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6892601" w14:textId="77777777" w:rsidR="00117773" w:rsidRDefault="00117773">
            <w:pPr>
              <w:widowControl w:val="0"/>
              <w:spacing w:before="60"/>
              <w:rPr>
                <w:rFonts w:eastAsiaTheme="minorEastAsia"/>
                <w:lang w:val="en-US" w:eastAsia="zh-CN"/>
              </w:rPr>
            </w:pPr>
          </w:p>
        </w:tc>
      </w:tr>
    </w:tbl>
    <w:p w14:paraId="7BBAF957" w14:textId="77777777" w:rsidR="00117773" w:rsidRDefault="00117773">
      <w:pPr>
        <w:rPr>
          <w:rFonts w:eastAsiaTheme="minorEastAsia"/>
          <w:lang w:eastAsia="zh-CN"/>
        </w:rPr>
      </w:pPr>
    </w:p>
    <w:bookmarkEnd w:id="34"/>
    <w:p w14:paraId="4EFC8061" w14:textId="77777777" w:rsidR="00117773" w:rsidRDefault="000D79C2">
      <w:pPr>
        <w:pStyle w:val="2"/>
        <w:tabs>
          <w:tab w:val="clear" w:pos="2552"/>
        </w:tabs>
      </w:pPr>
      <w:r>
        <w:t>Absolute delay</w:t>
      </w:r>
    </w:p>
    <w:p w14:paraId="47D5FA28" w14:textId="77777777" w:rsidR="00117773" w:rsidRDefault="00117773">
      <w:pPr>
        <w:rPr>
          <w:rFonts w:eastAsiaTheme="minorEastAsia"/>
          <w:lang w:val="en-US" w:eastAsia="zh-CN"/>
        </w:rPr>
      </w:pPr>
    </w:p>
    <w:p w14:paraId="76EAA01A" w14:textId="08C2ADB0" w:rsidR="00117773" w:rsidRDefault="000D79C2">
      <w:pPr>
        <w:rPr>
          <w:rFonts w:eastAsiaTheme="minorEastAsia"/>
          <w:szCs w:val="20"/>
          <w:lang w:eastAsia="zh-CN"/>
        </w:rPr>
      </w:pPr>
      <w:r>
        <w:rPr>
          <w:rFonts w:eastAsiaTheme="minorEastAsia"/>
          <w:color w:val="FF0000"/>
          <w:lang w:val="en-US" w:eastAsia="zh-CN"/>
        </w:rPr>
        <w:t>[Moderator’s note]</w:t>
      </w:r>
      <w:r>
        <w:rPr>
          <w:rFonts w:eastAsiaTheme="minorEastAsia"/>
          <w:lang w:val="en-US" w:eastAsia="zh-CN"/>
        </w:rPr>
        <w:t xml:space="preserve"> In RAN1 #120bis, we confirm the WA on absolute delay as agreement. However, we don’t have the </w:t>
      </w:r>
      <w:r>
        <w:rPr>
          <w:rFonts w:eastAsiaTheme="minorEastAsia"/>
          <w:szCs w:val="20"/>
          <w:lang w:val="en-US" w:eastAsia="zh-CN"/>
        </w:rPr>
        <w:t xml:space="preserve">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for Urban grid, Highway, HST. </w:t>
      </w:r>
      <w:r>
        <w:rPr>
          <w:rFonts w:eastAsiaTheme="minorEastAsia" w:hint="eastAsia"/>
          <w:szCs w:val="20"/>
          <w:lang w:eastAsia="zh-CN"/>
        </w:rPr>
        <w:t>S</w:t>
      </w:r>
      <w:r>
        <w:rPr>
          <w:rFonts w:eastAsiaTheme="minorEastAsia"/>
          <w:szCs w:val="20"/>
          <w:lang w:eastAsia="zh-CN"/>
        </w:rPr>
        <w:t xml:space="preserve">ince the channel model for Urban grid, Highway, HST in the existing TRs are derived based on UMa and RMa, it is straightforward we could reuse the </w:t>
      </w:r>
      <w:r>
        <w:rPr>
          <w:rFonts w:eastAsiaTheme="minorEastAsia"/>
          <w:szCs w:val="20"/>
          <w:lang w:val="en-US" w:eastAsia="zh-CN"/>
        </w:rPr>
        <w:t xml:space="preserve">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UMa </w:t>
      </w:r>
      <w:r>
        <w:rPr>
          <w:rFonts w:eastAsiaTheme="minorEastAsia" w:hint="eastAsia"/>
          <w:szCs w:val="20"/>
          <w:lang w:eastAsia="zh-CN"/>
        </w:rPr>
        <w:t>and</w:t>
      </w:r>
      <w:r>
        <w:rPr>
          <w:rFonts w:eastAsiaTheme="minorEastAsia"/>
          <w:szCs w:val="20"/>
          <w:lang w:eastAsia="zh-CN"/>
        </w:rPr>
        <w:t xml:space="preserve"> RMa in such scenarios. </w:t>
      </w:r>
    </w:p>
    <w:p w14:paraId="2F8DE825" w14:textId="77777777" w:rsidR="00626133" w:rsidRDefault="00626133">
      <w:pPr>
        <w:rPr>
          <w:rFonts w:eastAsiaTheme="minorEastAsia"/>
          <w:lang w:val="en-US" w:eastAsia="zh-CN"/>
        </w:rPr>
      </w:pPr>
    </w:p>
    <w:p w14:paraId="220D01E7" w14:textId="77777777" w:rsidR="00117773" w:rsidRDefault="000D79C2" w:rsidP="00626133">
      <w:pPr>
        <w:rPr>
          <w:szCs w:val="20"/>
          <w:highlight w:val="yellow"/>
        </w:rPr>
      </w:pPr>
      <w:r>
        <w:rPr>
          <w:highlight w:val="yellow"/>
        </w:rPr>
        <w:t>[FL1]</w:t>
      </w:r>
      <w:r>
        <w:rPr>
          <w:szCs w:val="20"/>
          <w:highlight w:val="yellow"/>
        </w:rPr>
        <w:t>[H] Proposal 5.5-1</w:t>
      </w:r>
    </w:p>
    <w:p w14:paraId="680EC984" w14:textId="77777777" w:rsidR="00117773" w:rsidRDefault="000D79C2">
      <w:pPr>
        <w:tabs>
          <w:tab w:val="left" w:pos="0"/>
        </w:tabs>
        <w:rPr>
          <w:rFonts w:eastAsiaTheme="minorEastAsia"/>
          <w:szCs w:val="20"/>
          <w:lang w:val="en-US" w:eastAsia="zh-CN"/>
        </w:rPr>
      </w:pPr>
      <w:r>
        <w:rPr>
          <w:rFonts w:eastAsiaTheme="minorEastAsia"/>
          <w:szCs w:val="20"/>
          <w:lang w:eastAsia="zh-CN"/>
        </w:rPr>
        <w:t>To generate</w:t>
      </w:r>
      <w:r>
        <w:rPr>
          <w:rFonts w:eastAsiaTheme="minorEastAsia"/>
          <w:szCs w:val="20"/>
          <w:lang w:val="en-US" w:eastAsia="zh-CN"/>
        </w:rPr>
        <w:t xml:space="preserve"> the absolute delay model for sensing scenarios Urban grid, highway and HST, for both target channel and background channel</w:t>
      </w:r>
    </w:p>
    <w:p w14:paraId="1A55BB8D" w14:textId="77777777" w:rsidR="00117773" w:rsidRDefault="000D79C2">
      <w:pPr>
        <w:pStyle w:val="aff4"/>
        <w:numPr>
          <w:ilvl w:val="0"/>
          <w:numId w:val="45"/>
        </w:numPr>
        <w:tabs>
          <w:tab w:val="left" w:pos="0"/>
        </w:tabs>
        <w:rPr>
          <w:rFonts w:eastAsiaTheme="minorEastAsia"/>
          <w:szCs w:val="20"/>
          <w:lang w:val="en-US" w:eastAsia="zh-CN"/>
        </w:rPr>
      </w:pPr>
      <w:r>
        <w:rPr>
          <w:rFonts w:eastAsiaTheme="minorEastAsia"/>
          <w:szCs w:val="20"/>
          <w:lang w:val="en-US" w:eastAsia="zh-CN"/>
        </w:rPr>
        <w:t xml:space="preserve">For Urban grid,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UMa are reused. </w:t>
      </w:r>
    </w:p>
    <w:p w14:paraId="6608C798" w14:textId="77777777" w:rsidR="00117773" w:rsidRDefault="000D79C2">
      <w:pPr>
        <w:pStyle w:val="aff4"/>
        <w:numPr>
          <w:ilvl w:val="0"/>
          <w:numId w:val="45"/>
        </w:numPr>
        <w:tabs>
          <w:tab w:val="left" w:pos="0"/>
        </w:tabs>
        <w:rPr>
          <w:rFonts w:eastAsiaTheme="minorEastAsia"/>
          <w:szCs w:val="20"/>
          <w:lang w:val="en-US" w:eastAsia="zh-CN"/>
        </w:rPr>
      </w:pPr>
      <w:r>
        <w:rPr>
          <w:rFonts w:eastAsiaTheme="minorEastAsia"/>
          <w:szCs w:val="20"/>
          <w:lang w:val="en-US" w:eastAsia="zh-CN"/>
        </w:rPr>
        <w:t xml:space="preserve">For Highway,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79DDF4F9" w14:textId="77777777" w:rsidR="00117773" w:rsidRDefault="000D79C2">
      <w:pPr>
        <w:pStyle w:val="aff4"/>
        <w:numPr>
          <w:ilvl w:val="0"/>
          <w:numId w:val="45"/>
        </w:numPr>
        <w:tabs>
          <w:tab w:val="left" w:pos="0"/>
        </w:tabs>
        <w:rPr>
          <w:rFonts w:eastAsiaTheme="minorEastAsia"/>
          <w:szCs w:val="20"/>
          <w:lang w:val="en-US" w:eastAsia="zh-CN"/>
        </w:rPr>
      </w:pPr>
      <w:r>
        <w:rPr>
          <w:rFonts w:eastAsiaTheme="minorEastAsia"/>
          <w:szCs w:val="20"/>
          <w:lang w:val="en-US" w:eastAsia="zh-CN"/>
        </w:rPr>
        <w:t xml:space="preserve">For HST,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530BDDBB" w14:textId="77777777" w:rsidR="00117773" w:rsidRDefault="000D79C2">
      <w:pPr>
        <w:tabs>
          <w:tab w:val="left" w:pos="0"/>
        </w:tabs>
        <w:rPr>
          <w:rFonts w:eastAsiaTheme="minorEastAsia"/>
          <w:szCs w:val="20"/>
          <w:lang w:val="en-US" w:eastAsia="zh-CN"/>
        </w:rPr>
      </w:pPr>
      <w:r>
        <w:rPr>
          <w:rFonts w:eastAsiaTheme="minorEastAsia"/>
          <w:szCs w:val="20"/>
          <w:lang w:eastAsia="zh-CN"/>
        </w:rPr>
        <w:t xml:space="preserve">Note: If significant problem is found by validation, we can change the distribution of </w:t>
      </w:r>
      <m:oMath>
        <m:r>
          <w:rPr>
            <w:rFonts w:ascii="Cambria Math" w:hAnsi="Cambria Math"/>
            <w:szCs w:val="20"/>
          </w:rPr>
          <m:t>Δτ</m:t>
        </m:r>
      </m:oMath>
    </w:p>
    <w:p w14:paraId="094630B8"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75C6F76" w14:textId="77777777">
        <w:tc>
          <w:tcPr>
            <w:tcW w:w="1413" w:type="dxa"/>
            <w:shd w:val="clear" w:color="auto" w:fill="D9E2F3" w:themeFill="accent1" w:themeFillTint="33"/>
          </w:tcPr>
          <w:p w14:paraId="64C7B7E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E696BE"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31ECF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2E17F64" w14:textId="77777777">
        <w:tc>
          <w:tcPr>
            <w:tcW w:w="1413" w:type="dxa"/>
          </w:tcPr>
          <w:p w14:paraId="702CD06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24373F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C43992" w14:textId="77777777" w:rsidR="00117773" w:rsidRDefault="00117773">
            <w:pPr>
              <w:widowControl w:val="0"/>
              <w:spacing w:before="60"/>
              <w:rPr>
                <w:rFonts w:eastAsiaTheme="minorEastAsia"/>
                <w:lang w:val="en-US" w:eastAsia="zh-CN"/>
              </w:rPr>
            </w:pPr>
          </w:p>
        </w:tc>
      </w:tr>
      <w:tr w:rsidR="00117773" w14:paraId="36E2D039" w14:textId="77777777">
        <w:tc>
          <w:tcPr>
            <w:tcW w:w="1413" w:type="dxa"/>
          </w:tcPr>
          <w:p w14:paraId="0FE0F8B9"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44B2791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DDB734C" w14:textId="6CE8D646" w:rsidR="00117773" w:rsidRDefault="000D79C2">
            <w:pPr>
              <w:widowControl w:val="0"/>
              <w:spacing w:before="60"/>
              <w:rPr>
                <w:rFonts w:eastAsia="Malgun Gothic"/>
                <w:lang w:val="en-US" w:eastAsia="ko-KR"/>
              </w:rPr>
            </w:pPr>
            <w:r>
              <w:rPr>
                <w:rFonts w:eastAsiaTheme="minorEastAsia" w:hint="eastAsia"/>
                <w:lang w:val="en-US" w:eastAsia="zh-CN"/>
              </w:rPr>
              <w:t>This is a reasonable solution that aligns perfectly with the TR</w:t>
            </w:r>
            <w:r w:rsidR="00612E04">
              <w:rPr>
                <w:rFonts w:eastAsiaTheme="minorEastAsia"/>
                <w:lang w:val="en-US" w:eastAsia="zh-CN"/>
              </w:rPr>
              <w:t>’</w:t>
            </w:r>
            <w:r>
              <w:rPr>
                <w:rFonts w:eastAsiaTheme="minorEastAsia" w:hint="eastAsia"/>
                <w:lang w:val="en-US" w:eastAsia="zh-CN"/>
              </w:rPr>
              <w:t>s application rules.</w:t>
            </w:r>
          </w:p>
        </w:tc>
      </w:tr>
      <w:tr w:rsidR="00117773" w14:paraId="4A6AD565" w14:textId="77777777">
        <w:tc>
          <w:tcPr>
            <w:tcW w:w="1413" w:type="dxa"/>
          </w:tcPr>
          <w:p w14:paraId="365AFB97" w14:textId="7F88845C" w:rsidR="00117773" w:rsidRDefault="00612E04">
            <w:pPr>
              <w:widowControl w:val="0"/>
              <w:spacing w:before="60"/>
              <w:rPr>
                <w:rFonts w:ascii="Times New Roman" w:eastAsiaTheme="minorEastAsia" w:hAnsi="Times New Roman"/>
              </w:rPr>
            </w:pPr>
            <w:r>
              <w:rPr>
                <w:rFonts w:eastAsiaTheme="minorEastAsia"/>
                <w:lang w:val="en-US" w:eastAsia="zh-CN"/>
              </w:rPr>
              <w:t>V</w:t>
            </w:r>
            <w:r w:rsidR="000D79C2">
              <w:rPr>
                <w:rFonts w:eastAsiaTheme="minorEastAsia"/>
                <w:lang w:val="en-US" w:eastAsia="zh-CN"/>
              </w:rPr>
              <w:t>ivo</w:t>
            </w:r>
          </w:p>
        </w:tc>
        <w:tc>
          <w:tcPr>
            <w:tcW w:w="1276" w:type="dxa"/>
          </w:tcPr>
          <w:p w14:paraId="5B72A460"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w:t>
            </w:r>
            <w:r>
              <w:rPr>
                <w:rFonts w:eastAsiaTheme="minorEastAsia"/>
                <w:lang w:val="en-US" w:eastAsia="zh-CN"/>
              </w:rPr>
              <w:t>es</w:t>
            </w:r>
          </w:p>
        </w:tc>
        <w:tc>
          <w:tcPr>
            <w:tcW w:w="6943" w:type="dxa"/>
          </w:tcPr>
          <w:p w14:paraId="5818CC84" w14:textId="77777777" w:rsidR="00117773" w:rsidRDefault="00117773">
            <w:pPr>
              <w:widowControl w:val="0"/>
              <w:spacing w:before="60"/>
              <w:rPr>
                <w:rFonts w:ascii="Times New Roman" w:eastAsiaTheme="minorEastAsia" w:hAnsi="Times New Roman"/>
              </w:rPr>
            </w:pPr>
          </w:p>
        </w:tc>
      </w:tr>
      <w:tr w:rsidR="00117773" w14:paraId="229EEFAA" w14:textId="77777777">
        <w:tc>
          <w:tcPr>
            <w:tcW w:w="1413" w:type="dxa"/>
          </w:tcPr>
          <w:p w14:paraId="7F895DA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3DBBBD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FC13870" w14:textId="77777777" w:rsidR="00117773" w:rsidRDefault="00117773">
            <w:pPr>
              <w:widowControl w:val="0"/>
              <w:spacing w:before="60"/>
              <w:rPr>
                <w:rFonts w:ascii="Times New Roman" w:eastAsiaTheme="minorEastAsia" w:hAnsi="Times New Roman"/>
              </w:rPr>
            </w:pPr>
          </w:p>
        </w:tc>
      </w:tr>
      <w:tr w:rsidR="00117773" w14:paraId="56312B7B" w14:textId="77777777">
        <w:tc>
          <w:tcPr>
            <w:tcW w:w="1413" w:type="dxa"/>
          </w:tcPr>
          <w:p w14:paraId="465D1178"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7B73F1B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A0D2AD6" w14:textId="77777777" w:rsidR="00117773" w:rsidRDefault="00117773">
            <w:pPr>
              <w:widowControl w:val="0"/>
              <w:spacing w:before="60"/>
              <w:rPr>
                <w:rFonts w:ascii="Times New Roman" w:eastAsiaTheme="minorEastAsia" w:hAnsi="Times New Roman"/>
              </w:rPr>
            </w:pPr>
          </w:p>
        </w:tc>
      </w:tr>
      <w:tr w:rsidR="00117773" w14:paraId="0359EA04" w14:textId="77777777">
        <w:tc>
          <w:tcPr>
            <w:tcW w:w="1413" w:type="dxa"/>
          </w:tcPr>
          <w:p w14:paraId="375E026C"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2C8FC2ED"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235C1D6" w14:textId="77777777" w:rsidR="00117773" w:rsidRDefault="00117773">
            <w:pPr>
              <w:widowControl w:val="0"/>
              <w:spacing w:before="60"/>
              <w:rPr>
                <w:rFonts w:ascii="Times New Roman" w:eastAsiaTheme="minorEastAsia" w:hAnsi="Times New Roman"/>
              </w:rPr>
            </w:pPr>
          </w:p>
        </w:tc>
      </w:tr>
      <w:tr w:rsidR="00117773" w14:paraId="5B1204CA" w14:textId="77777777">
        <w:tc>
          <w:tcPr>
            <w:tcW w:w="1413" w:type="dxa"/>
          </w:tcPr>
          <w:p w14:paraId="2B73429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7FCD877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AD2FBC9" w14:textId="77777777" w:rsidR="00117773" w:rsidRDefault="00117773">
            <w:pPr>
              <w:widowControl w:val="0"/>
              <w:spacing w:before="60"/>
              <w:rPr>
                <w:rFonts w:ascii="Times New Roman" w:eastAsiaTheme="minorEastAsia" w:hAnsi="Times New Roman"/>
              </w:rPr>
            </w:pPr>
          </w:p>
        </w:tc>
      </w:tr>
      <w:tr w:rsidR="00117773" w14:paraId="33A6A49E" w14:textId="77777777">
        <w:tc>
          <w:tcPr>
            <w:tcW w:w="1413" w:type="dxa"/>
          </w:tcPr>
          <w:p w14:paraId="5D4EB11E"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2EEDAFC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F7D4400" w14:textId="77777777" w:rsidR="00117773" w:rsidRDefault="00117773">
            <w:pPr>
              <w:widowControl w:val="0"/>
              <w:spacing w:before="60"/>
              <w:rPr>
                <w:rFonts w:eastAsiaTheme="minorEastAsia"/>
                <w:lang w:val="en-US" w:eastAsia="zh-CN"/>
              </w:rPr>
            </w:pPr>
          </w:p>
        </w:tc>
      </w:tr>
      <w:tr w:rsidR="00117773" w14:paraId="7F0BAC99" w14:textId="77777777">
        <w:tc>
          <w:tcPr>
            <w:tcW w:w="1413" w:type="dxa"/>
          </w:tcPr>
          <w:p w14:paraId="1B061B8A"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545B4450"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C58A055" w14:textId="77777777" w:rsidR="00117773" w:rsidRDefault="00117773">
            <w:pPr>
              <w:widowControl w:val="0"/>
              <w:spacing w:before="60"/>
              <w:rPr>
                <w:rFonts w:eastAsiaTheme="minorEastAsia"/>
                <w:lang w:val="en-US" w:eastAsia="zh-CN"/>
              </w:rPr>
            </w:pPr>
          </w:p>
        </w:tc>
      </w:tr>
      <w:tr w:rsidR="00117773" w14:paraId="71E039DD" w14:textId="77777777">
        <w:tc>
          <w:tcPr>
            <w:tcW w:w="1413" w:type="dxa"/>
          </w:tcPr>
          <w:p w14:paraId="7DE973F9"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013042F"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749421C3" w14:textId="77777777" w:rsidR="00117773" w:rsidRDefault="00117773">
            <w:pPr>
              <w:widowControl w:val="0"/>
              <w:spacing w:before="60"/>
              <w:rPr>
                <w:rFonts w:eastAsiaTheme="minorEastAsia"/>
                <w:lang w:val="en-US" w:eastAsia="zh-CN"/>
              </w:rPr>
            </w:pPr>
          </w:p>
        </w:tc>
      </w:tr>
      <w:tr w:rsidR="00117773" w14:paraId="3C29D1B3" w14:textId="77777777">
        <w:tc>
          <w:tcPr>
            <w:tcW w:w="1413" w:type="dxa"/>
          </w:tcPr>
          <w:p w14:paraId="4218BCDC"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4A121B37"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3AAD7E9" w14:textId="77777777" w:rsidR="00117773" w:rsidRDefault="00117773">
            <w:pPr>
              <w:widowControl w:val="0"/>
              <w:spacing w:before="60"/>
              <w:rPr>
                <w:rFonts w:eastAsiaTheme="minorEastAsia"/>
                <w:lang w:val="en-US" w:eastAsia="zh-CN"/>
              </w:rPr>
            </w:pPr>
          </w:p>
        </w:tc>
      </w:tr>
      <w:tr w:rsidR="00117773" w14:paraId="2153DB0A" w14:textId="77777777">
        <w:tc>
          <w:tcPr>
            <w:tcW w:w="1413" w:type="dxa"/>
          </w:tcPr>
          <w:p w14:paraId="2B5E8184"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639B7559"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5DF1D3B6" w14:textId="77777777" w:rsidR="00117773" w:rsidRDefault="00117773">
            <w:pPr>
              <w:widowControl w:val="0"/>
              <w:spacing w:before="60"/>
              <w:rPr>
                <w:rFonts w:eastAsiaTheme="minorEastAsia"/>
                <w:lang w:val="en-US" w:eastAsia="zh-CN"/>
              </w:rPr>
            </w:pPr>
          </w:p>
        </w:tc>
      </w:tr>
      <w:tr w:rsidR="00117773" w14:paraId="4C47C69C" w14:textId="77777777">
        <w:tc>
          <w:tcPr>
            <w:tcW w:w="1413" w:type="dxa"/>
          </w:tcPr>
          <w:p w14:paraId="2906D405"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06007EF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C127CBA" w14:textId="77777777" w:rsidR="00117773" w:rsidRDefault="00117773">
            <w:pPr>
              <w:widowControl w:val="0"/>
              <w:spacing w:before="60"/>
              <w:rPr>
                <w:rFonts w:eastAsiaTheme="minorEastAsia"/>
                <w:lang w:val="en-US" w:eastAsia="zh-CN"/>
              </w:rPr>
            </w:pPr>
          </w:p>
        </w:tc>
      </w:tr>
      <w:tr w:rsidR="00117773" w14:paraId="6B0A0E45" w14:textId="77777777">
        <w:tc>
          <w:tcPr>
            <w:tcW w:w="1413" w:type="dxa"/>
          </w:tcPr>
          <w:p w14:paraId="789B1CBE"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1AAAF90" w14:textId="77777777" w:rsidR="00117773" w:rsidRDefault="00117773">
            <w:pPr>
              <w:widowControl w:val="0"/>
              <w:spacing w:before="60"/>
              <w:rPr>
                <w:rFonts w:eastAsiaTheme="minorEastAsia"/>
                <w:lang w:val="en-US" w:eastAsia="zh-CN"/>
              </w:rPr>
            </w:pPr>
          </w:p>
        </w:tc>
        <w:tc>
          <w:tcPr>
            <w:tcW w:w="6943" w:type="dxa"/>
          </w:tcPr>
          <w:p w14:paraId="3C1E21F8" w14:textId="77777777" w:rsidR="00117773" w:rsidRDefault="000D79C2">
            <w:pPr>
              <w:widowControl w:val="0"/>
              <w:spacing w:before="60"/>
              <w:rPr>
                <w:rFonts w:eastAsiaTheme="minorEastAsia"/>
                <w:lang w:eastAsia="zh-CN"/>
              </w:rPr>
            </w:pPr>
            <w:r>
              <w:rPr>
                <w:rFonts w:eastAsiaTheme="minorEastAsia" w:hint="eastAsia"/>
                <w:szCs w:val="20"/>
                <w:lang w:val="en-US" w:eastAsia="zh-CN"/>
              </w:rPr>
              <w:t>V</w:t>
            </w:r>
            <w:r>
              <w:rPr>
                <w:rFonts w:eastAsiaTheme="minorEastAsia"/>
                <w:szCs w:val="20"/>
                <w:lang w:val="en-US" w:eastAsia="zh-CN"/>
              </w:rPr>
              <w:t xml:space="preserve">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in 38.901 or 7~24GHz agreements</w:t>
            </w:r>
            <w:r>
              <w:rPr>
                <w:rFonts w:eastAsiaTheme="minorEastAsia" w:hint="eastAsia"/>
                <w:szCs w:val="20"/>
                <w:lang w:eastAsia="zh-CN"/>
              </w:rPr>
              <w:t xml:space="preserve"> are for BS-UE channel. </w:t>
            </w:r>
            <w:r>
              <w:rPr>
                <w:rFonts w:eastAsiaTheme="minorEastAsia"/>
                <w:lang w:eastAsia="zh-CN"/>
              </w:rPr>
              <w:t>There is no validation whether the values can be used for other links. If a company does measurements in future, can we update the values even after the SI is complete?</w:t>
            </w:r>
          </w:p>
        </w:tc>
      </w:tr>
      <w:tr w:rsidR="00117773" w14:paraId="2317DA5F" w14:textId="77777777">
        <w:tc>
          <w:tcPr>
            <w:tcW w:w="1413" w:type="dxa"/>
          </w:tcPr>
          <w:p w14:paraId="7BD24B79"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4DA65C1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226BC71" w14:textId="77777777" w:rsidR="00117773" w:rsidRDefault="00117773">
            <w:pPr>
              <w:widowControl w:val="0"/>
              <w:spacing w:before="60"/>
              <w:rPr>
                <w:rFonts w:eastAsiaTheme="minorEastAsia"/>
                <w:szCs w:val="20"/>
                <w:lang w:val="en-US" w:eastAsia="zh-CN"/>
              </w:rPr>
            </w:pPr>
          </w:p>
        </w:tc>
      </w:tr>
      <w:tr w:rsidR="00117773" w14:paraId="6BA50A16" w14:textId="77777777" w:rsidTr="001446AD">
        <w:tc>
          <w:tcPr>
            <w:tcW w:w="1413" w:type="dxa"/>
            <w:shd w:val="clear" w:color="auto" w:fill="FFC000"/>
          </w:tcPr>
          <w:p w14:paraId="65214581" w14:textId="11BF3719" w:rsidR="00117773" w:rsidRDefault="001446A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48745249" w14:textId="77777777" w:rsidR="00117773" w:rsidRDefault="00117773">
            <w:pPr>
              <w:widowControl w:val="0"/>
              <w:spacing w:before="60"/>
              <w:rPr>
                <w:rFonts w:eastAsiaTheme="minorEastAsia"/>
                <w:lang w:val="en-US" w:eastAsia="zh-CN"/>
              </w:rPr>
            </w:pPr>
          </w:p>
        </w:tc>
        <w:tc>
          <w:tcPr>
            <w:tcW w:w="6943" w:type="dxa"/>
          </w:tcPr>
          <w:p w14:paraId="31858DFE" w14:textId="301A2155" w:rsidR="00117773" w:rsidRDefault="001446AD">
            <w:pPr>
              <w:widowControl w:val="0"/>
              <w:spacing w:before="60"/>
              <w:rPr>
                <w:rFonts w:eastAsiaTheme="minorEastAsia"/>
                <w:szCs w:val="20"/>
                <w:lang w:val="en-US" w:eastAsia="zh-CN"/>
              </w:rPr>
            </w:pPr>
            <w:r>
              <w:rPr>
                <w:rFonts w:eastAsiaTheme="minorEastAsia" w:hint="eastAsia"/>
                <w:szCs w:val="20"/>
                <w:lang w:val="en-US" w:eastAsia="zh-CN"/>
              </w:rPr>
              <w:t>A</w:t>
            </w:r>
            <w:r>
              <w:rPr>
                <w:rFonts w:eastAsiaTheme="minorEastAsia"/>
                <w:szCs w:val="20"/>
                <w:lang w:val="en-US" w:eastAsia="zh-CN"/>
              </w:rPr>
              <w:t>dding one note in Monday offline session</w:t>
            </w:r>
          </w:p>
        </w:tc>
      </w:tr>
    </w:tbl>
    <w:p w14:paraId="3580CC67" w14:textId="757D85EE" w:rsidR="00117773" w:rsidRDefault="00117773">
      <w:pPr>
        <w:rPr>
          <w:rFonts w:eastAsiaTheme="minorEastAsia"/>
          <w:lang w:eastAsia="zh-CN"/>
        </w:rPr>
      </w:pPr>
    </w:p>
    <w:p w14:paraId="5728449C" w14:textId="77777777" w:rsidR="001446AD" w:rsidRPr="001446AD" w:rsidRDefault="001446AD" w:rsidP="001446AD">
      <w:pPr>
        <w:pStyle w:val="3"/>
        <w:numPr>
          <w:ilvl w:val="0"/>
          <w:numId w:val="0"/>
        </w:numPr>
        <w:ind w:left="720" w:hanging="720"/>
        <w:rPr>
          <w:szCs w:val="20"/>
          <w:highlight w:val="yellow"/>
        </w:rPr>
      </w:pPr>
      <w:r w:rsidRPr="001446AD">
        <w:rPr>
          <w:szCs w:val="20"/>
          <w:highlight w:val="yellow"/>
        </w:rPr>
        <w:t>[FL1][H] Proposal 5.5-1</w:t>
      </w:r>
      <w:r>
        <w:rPr>
          <w:szCs w:val="20"/>
          <w:highlight w:val="yellow"/>
        </w:rPr>
        <w:t>-rev1</w:t>
      </w:r>
    </w:p>
    <w:p w14:paraId="3EDCF8B4" w14:textId="77777777" w:rsidR="001446AD" w:rsidRPr="001446AD" w:rsidRDefault="001446AD" w:rsidP="001446AD">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3E3DD7AC" w14:textId="77777777" w:rsidR="001446AD" w:rsidRPr="001446AD" w:rsidRDefault="001446AD" w:rsidP="001446AD">
      <w:pPr>
        <w:pStyle w:val="aff4"/>
        <w:numPr>
          <w:ilvl w:val="0"/>
          <w:numId w:val="45"/>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6587C9DC" w14:textId="77777777" w:rsidR="001446AD" w:rsidRPr="001446AD" w:rsidRDefault="001446AD" w:rsidP="001446AD">
      <w:pPr>
        <w:pStyle w:val="aff4"/>
        <w:numPr>
          <w:ilvl w:val="0"/>
          <w:numId w:val="45"/>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2557D7BD" w14:textId="77777777" w:rsidR="001446AD" w:rsidRPr="001446AD" w:rsidRDefault="001446AD" w:rsidP="001446AD">
      <w:pPr>
        <w:pStyle w:val="aff4"/>
        <w:numPr>
          <w:ilvl w:val="0"/>
          <w:numId w:val="45"/>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35FC26D5" w14:textId="77777777" w:rsidR="001446AD" w:rsidRPr="001446AD" w:rsidRDefault="001446AD" w:rsidP="001446AD">
      <w:pPr>
        <w:tabs>
          <w:tab w:val="left" w:pos="0"/>
        </w:tabs>
        <w:rPr>
          <w:rFonts w:eastAsiaTheme="minorEastAsia"/>
          <w:color w:val="FF0000"/>
          <w:szCs w:val="20"/>
          <w:lang w:eastAsia="zh-CN"/>
        </w:rPr>
      </w:pPr>
      <w:r w:rsidRPr="001446AD">
        <w:rPr>
          <w:rFonts w:eastAsiaTheme="minorEastAsia" w:hint="eastAsia"/>
          <w:color w:val="FF0000"/>
          <w:szCs w:val="20"/>
          <w:lang w:eastAsia="zh-CN"/>
        </w:rPr>
        <w:t>N</w:t>
      </w:r>
      <w:r w:rsidRPr="001446AD">
        <w:rPr>
          <w:rFonts w:eastAsiaTheme="minorEastAsia"/>
          <w:color w:val="FF0000"/>
          <w:szCs w:val="20"/>
          <w:lang w:eastAsia="zh-CN"/>
        </w:rPr>
        <w:t xml:space="preserve">ote: no measurements on </w:t>
      </w:r>
      <m:oMath>
        <m:r>
          <w:rPr>
            <w:rFonts w:ascii="Cambria Math" w:hAnsi="Cambria Math"/>
            <w:color w:val="FF0000"/>
            <w:szCs w:val="20"/>
          </w:rPr>
          <m:t>Δτ</m:t>
        </m:r>
      </m:oMath>
      <w:r w:rsidRPr="001446AD">
        <w:rPr>
          <w:rFonts w:eastAsiaTheme="minorEastAsia"/>
          <w:color w:val="FF0000"/>
          <w:szCs w:val="20"/>
          <w:lang w:eastAsia="zh-CN"/>
        </w:rPr>
        <w:t xml:space="preserve"> of the 3 scenarios are submitted in Rel-19. </w:t>
      </w:r>
    </w:p>
    <w:p w14:paraId="6B87E34F" w14:textId="77777777" w:rsidR="001446AD" w:rsidRPr="001446AD" w:rsidRDefault="001446AD">
      <w:pPr>
        <w:rPr>
          <w:rFonts w:eastAsiaTheme="minorEastAsia"/>
          <w:lang w:eastAsia="zh-CN"/>
        </w:rPr>
      </w:pPr>
    </w:p>
    <w:p w14:paraId="292E602A" w14:textId="77777777" w:rsidR="00117773" w:rsidRDefault="000D79C2">
      <w:pPr>
        <w:pStyle w:val="2"/>
        <w:tabs>
          <w:tab w:val="clear" w:pos="2552"/>
        </w:tabs>
      </w:pPr>
      <w:r>
        <w:t>Power normalization between target channel and background channel</w:t>
      </w:r>
    </w:p>
    <w:p w14:paraId="732BEF71" w14:textId="77777777" w:rsidR="00117773" w:rsidRDefault="00117773">
      <w:pPr>
        <w:rPr>
          <w:szCs w:val="20"/>
        </w:rPr>
      </w:pPr>
    </w:p>
    <w:p w14:paraId="778DA720" w14:textId="77777777" w:rsidR="00117773" w:rsidRDefault="000D79C2">
      <w:pPr>
        <w:tabs>
          <w:tab w:val="left" w:pos="0"/>
        </w:tabs>
        <w:rPr>
          <w:rFonts w:eastAsiaTheme="minorEastAsia"/>
          <w:lang w:val="en-US"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val="en-US" w:eastAsia="zh-CN"/>
        </w:rPr>
        <w:t xml:space="preserve">The original proposal is per majority view, however, no much supports are observed. </w:t>
      </w:r>
      <w:r>
        <w:rPr>
          <w:rFonts w:eastAsiaTheme="minorEastAsia" w:hint="eastAsia"/>
          <w:lang w:val="en-US" w:eastAsia="zh-CN"/>
        </w:rPr>
        <w:t>P</w:t>
      </w:r>
      <w:r>
        <w:rPr>
          <w:rFonts w:eastAsiaTheme="minorEastAsia"/>
          <w:lang w:val="en-US" w:eastAsia="zh-CN"/>
        </w:rPr>
        <w:t xml:space="preserve">lease note that we already have Option 1, i.e., no power normalization for the combined channel. If an agreement cannot be made for Option 2, we have to drop Option 2 from Rel-19. </w:t>
      </w:r>
    </w:p>
    <w:p w14:paraId="1051782E" w14:textId="77777777" w:rsidR="00117773" w:rsidRDefault="00117773">
      <w:pPr>
        <w:tabs>
          <w:tab w:val="left" w:pos="0"/>
        </w:tabs>
        <w:rPr>
          <w:rFonts w:eastAsiaTheme="minorEastAsia"/>
          <w:lang w:val="en-US" w:eastAsia="zh-CN"/>
        </w:rPr>
      </w:pPr>
    </w:p>
    <w:p w14:paraId="207C3270" w14:textId="77777777" w:rsidR="00117773" w:rsidRDefault="000D79C2">
      <w:pPr>
        <w:tabs>
          <w:tab w:val="left" w:pos="0"/>
        </w:tabs>
        <w:rPr>
          <w:rFonts w:eastAsiaTheme="minorEastAsia"/>
          <w:lang w:val="en-US" w:eastAsia="zh-CN"/>
        </w:rPr>
      </w:pPr>
      <w:r>
        <w:rPr>
          <w:rFonts w:eastAsiaTheme="minorEastAsia"/>
          <w:lang w:val="en-US" w:eastAsia="zh-CN"/>
        </w:rPr>
        <w:t>For reference, this is the list of supporting companies for each alternative</w:t>
      </w:r>
    </w:p>
    <w:p w14:paraId="57A7AF3A" w14:textId="77777777" w:rsidR="00117773" w:rsidRDefault="000D79C2">
      <w:pPr>
        <w:pStyle w:val="aff4"/>
        <w:numPr>
          <w:ilvl w:val="0"/>
          <w:numId w:val="46"/>
        </w:numPr>
        <w:rPr>
          <w:rFonts w:eastAsiaTheme="minorEastAsia"/>
          <w:lang w:eastAsia="zh-CN"/>
        </w:rPr>
      </w:pPr>
      <w:r>
        <w:rPr>
          <w:rFonts w:eastAsiaTheme="minorEastAsia"/>
          <w:lang w:eastAsia="zh-CN"/>
        </w:rPr>
        <w:t>Alt 1: Power normalization on both target channel and background channel</w:t>
      </w:r>
    </w:p>
    <w:p w14:paraId="56FA3B48" w14:textId="77777777" w:rsidR="00117773" w:rsidRDefault="000D79C2">
      <w:pPr>
        <w:pStyle w:val="aff4"/>
        <w:numPr>
          <w:ilvl w:val="1"/>
          <w:numId w:val="47"/>
        </w:numPr>
        <w:rPr>
          <w:rFonts w:eastAsiaTheme="minorEastAsia"/>
          <w:color w:val="00B0F0"/>
          <w:lang w:eastAsia="zh-CN"/>
        </w:rPr>
      </w:pPr>
      <w:r>
        <w:rPr>
          <w:rFonts w:eastAsiaTheme="minorEastAsia"/>
          <w:color w:val="00B0F0"/>
          <w:lang w:val="en-US" w:eastAsia="zh-CN"/>
        </w:rPr>
        <w:t xml:space="preserve">Apple, </w:t>
      </w:r>
      <w:r>
        <w:rPr>
          <w:rFonts w:eastAsiaTheme="minorEastAsia"/>
          <w:color w:val="00B0F0"/>
          <w:lang w:eastAsia="zh-CN"/>
        </w:rPr>
        <w:t>Nokia, CATT, LGE, OPPO, QC, CT,</w:t>
      </w:r>
      <w:r>
        <w:rPr>
          <w:rFonts w:hint="eastAsia"/>
          <w:color w:val="00B0F0"/>
        </w:rPr>
        <w:t xml:space="preserve"> Spreadtrum</w:t>
      </w:r>
    </w:p>
    <w:p w14:paraId="58C1129F" w14:textId="77777777" w:rsidR="00117773" w:rsidRDefault="000D79C2">
      <w:pPr>
        <w:pStyle w:val="aff4"/>
        <w:numPr>
          <w:ilvl w:val="0"/>
          <w:numId w:val="47"/>
        </w:numPr>
        <w:rPr>
          <w:rFonts w:eastAsiaTheme="minorEastAsia"/>
          <w:lang w:eastAsia="zh-CN"/>
        </w:rPr>
      </w:pPr>
      <w:r>
        <w:rPr>
          <w:rFonts w:eastAsiaTheme="minorEastAsia"/>
          <w:lang w:eastAsia="zh-CN"/>
        </w:rPr>
        <w:t>Alt 2: Only the power of the background channel is scaled down to make total power normalized</w:t>
      </w:r>
    </w:p>
    <w:p w14:paraId="01F432F6" w14:textId="77777777" w:rsidR="00117773" w:rsidRDefault="000D79C2">
      <w:pPr>
        <w:pStyle w:val="aff4"/>
        <w:numPr>
          <w:ilvl w:val="1"/>
          <w:numId w:val="47"/>
        </w:numPr>
        <w:rPr>
          <w:rFonts w:eastAsiaTheme="minorEastAsia"/>
          <w:color w:val="00B0F0"/>
          <w:lang w:val="en-US" w:eastAsia="zh-CN"/>
        </w:rPr>
      </w:pPr>
      <w:r>
        <w:rPr>
          <w:rFonts w:eastAsiaTheme="minorEastAsia"/>
          <w:color w:val="00B0F0"/>
          <w:lang w:val="en-US" w:eastAsia="zh-CN"/>
        </w:rPr>
        <w:t>EURECOM, ZTE, IDC, OPPO</w:t>
      </w:r>
    </w:p>
    <w:p w14:paraId="1053A8A3" w14:textId="77777777" w:rsidR="00117773" w:rsidRDefault="000D79C2">
      <w:pPr>
        <w:pStyle w:val="aff4"/>
        <w:numPr>
          <w:ilvl w:val="0"/>
          <w:numId w:val="47"/>
        </w:numPr>
        <w:rPr>
          <w:rFonts w:eastAsia="等线"/>
          <w:szCs w:val="20"/>
          <w:lang w:eastAsia="zh-CN"/>
        </w:rPr>
      </w:pPr>
      <w:r>
        <w:rPr>
          <w:rFonts w:eastAsiaTheme="minorEastAsia" w:hint="eastAsia"/>
          <w:lang w:eastAsia="zh-CN"/>
        </w:rPr>
        <w:t>Alt 3: the t</w:t>
      </w:r>
      <w:r>
        <w:rPr>
          <w:rFonts w:eastAsia="等线" w:hint="eastAsia"/>
          <w:szCs w:val="20"/>
          <w:lang w:eastAsia="zh-CN"/>
        </w:rPr>
        <w:t>arget channel of a target will replace one cluster in the background channel</w:t>
      </w:r>
    </w:p>
    <w:p w14:paraId="74794191" w14:textId="77777777" w:rsidR="00117773" w:rsidRDefault="000D79C2">
      <w:pPr>
        <w:pStyle w:val="aff4"/>
        <w:numPr>
          <w:ilvl w:val="1"/>
          <w:numId w:val="47"/>
        </w:numPr>
        <w:rPr>
          <w:rFonts w:eastAsiaTheme="minorEastAsia"/>
          <w:color w:val="00B0F0"/>
          <w:lang w:val="en-US" w:eastAsia="zh-CN"/>
        </w:rPr>
      </w:pPr>
      <w:r>
        <w:rPr>
          <w:rFonts w:eastAsiaTheme="minorEastAsia"/>
          <w:color w:val="00B0F0"/>
          <w:lang w:val="en-US" w:eastAsia="zh-CN"/>
        </w:rPr>
        <w:t>BUPT (indoor/outdoor scenarios), Panasonic</w:t>
      </w:r>
    </w:p>
    <w:p w14:paraId="6AD54C0A" w14:textId="77777777" w:rsidR="00117773" w:rsidRDefault="00117773">
      <w:pPr>
        <w:tabs>
          <w:tab w:val="left" w:pos="0"/>
        </w:tabs>
        <w:rPr>
          <w:szCs w:val="20"/>
        </w:rPr>
      </w:pPr>
    </w:p>
    <w:p w14:paraId="13D2F8EC" w14:textId="77777777" w:rsidR="00117773" w:rsidRDefault="00117773">
      <w:pPr>
        <w:tabs>
          <w:tab w:val="left" w:pos="0"/>
        </w:tabs>
        <w:rPr>
          <w:szCs w:val="20"/>
        </w:rPr>
      </w:pPr>
    </w:p>
    <w:p w14:paraId="1FA42EC2" w14:textId="77777777" w:rsidR="00117773" w:rsidRDefault="000D79C2">
      <w:pPr>
        <w:tabs>
          <w:tab w:val="left" w:pos="0"/>
        </w:tabs>
        <w:rPr>
          <w:highlight w:val="cyan"/>
        </w:rPr>
      </w:pPr>
      <w:r>
        <w:rPr>
          <w:highlight w:val="cyan"/>
        </w:rPr>
        <w:t xml:space="preserve">[M] Proposal 5.6-1 </w:t>
      </w:r>
    </w:p>
    <w:p w14:paraId="78A284B7" w14:textId="77777777" w:rsidR="00117773" w:rsidRDefault="000D79C2">
      <w:pPr>
        <w:pStyle w:val="aff4"/>
        <w:numPr>
          <w:ilvl w:val="0"/>
          <w:numId w:val="24"/>
        </w:numPr>
        <w:rPr>
          <w:rFonts w:eastAsiaTheme="minorEastAsia"/>
          <w:lang w:val="en-US" w:eastAsia="zh-CN"/>
        </w:rPr>
      </w:pPr>
      <w:r>
        <w:rPr>
          <w:rFonts w:eastAsia="等线"/>
          <w:szCs w:val="20"/>
          <w:lang w:eastAsia="zh-CN"/>
        </w:rPr>
        <w:t xml:space="preserve">Power normalization applied on both target channel and background channel, i.e., </w:t>
      </w:r>
      <m:oMath>
        <m:sSub>
          <m:sSubPr>
            <m:ctrlPr>
              <w:rPr>
                <w:rFonts w:ascii="Cambria Math" w:hAnsi="Cambria Math"/>
              </w:rPr>
            </m:ctrlPr>
          </m:sSubPr>
          <m:e>
            <m:r>
              <w:rPr>
                <w:rFonts w:ascii="Cambria Math" w:hAnsi="Cambria Math"/>
              </w:rPr>
              <m:t>H</m:t>
            </m:r>
          </m:e>
          <m:sub>
            <m:r>
              <w:rPr>
                <w:rFonts w:ascii="Cambria Math" w:hAnsi="Cambria Math"/>
              </w:rPr>
              <m:t>ISAC</m:t>
            </m:r>
          </m:sub>
        </m:sSub>
        <m:r>
          <m:rPr>
            <m:sty m:val="p"/>
          </m:rPr>
          <w:rPr>
            <w:rFonts w:ascii="Cambria Math" w:hAnsi="Cambria Math"/>
          </w:rPr>
          <m:t>=</m:t>
        </m:r>
        <m:r>
          <w:rPr>
            <w:rFonts w:ascii="Cambria Math" w:hAnsi="Cambria Math"/>
          </w:rPr>
          <m:t>α</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r>
          <m:rPr>
            <m:sty m:val="p"/>
          </m:rPr>
          <w:rPr>
            <w:rFonts w:ascii="Cambria Math" w:hAnsi="Cambria Math"/>
          </w:rPr>
          <m:t>)</m:t>
        </m:r>
      </m:oMath>
      <w:r>
        <w:rPr>
          <w:rFonts w:eastAsia="等线" w:hint="eastAsia"/>
          <w:lang w:eastAsia="zh-CN"/>
        </w:rPr>
        <w:t>,</w:t>
      </w:r>
      <w:r>
        <w:rPr>
          <w:rFonts w:eastAsia="等线"/>
          <w:szCs w:val="20"/>
          <w:lang w:eastAsia="zh-CN"/>
        </w:rPr>
        <w:t xml:space="preserve"> </w:t>
      </w:r>
      <w:r>
        <w:t xml:space="preserve">where </w:t>
      </w:r>
      <m:oMath>
        <m:r>
          <w:rPr>
            <w:rFonts w:ascii="Cambria Math" w:hAnsi="Cambria Math"/>
          </w:rPr>
          <m:t>α</m:t>
        </m:r>
      </m:oMath>
      <w:r>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lang w:val="en-US" w:eastAsia="zh-CN"/>
        </w:rPr>
        <w:t xml:space="preserve"> </w:t>
      </w:r>
    </w:p>
    <w:p w14:paraId="0DCA622F"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CB0CA27" w14:textId="77777777">
        <w:tc>
          <w:tcPr>
            <w:tcW w:w="1413" w:type="dxa"/>
            <w:shd w:val="clear" w:color="auto" w:fill="D9E2F3" w:themeFill="accent1" w:themeFillTint="33"/>
          </w:tcPr>
          <w:p w14:paraId="282568B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E2FCEF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B2384F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AA5516F" w14:textId="77777777">
        <w:tc>
          <w:tcPr>
            <w:tcW w:w="1413" w:type="dxa"/>
          </w:tcPr>
          <w:p w14:paraId="15480C84"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814EF56"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262E5F61" w14:textId="77777777" w:rsidR="00117773" w:rsidRDefault="000D79C2">
            <w:pPr>
              <w:widowControl w:val="0"/>
              <w:spacing w:before="60"/>
              <w:rPr>
                <w:rFonts w:eastAsia="Malgun Gothic"/>
                <w:lang w:val="en-US" w:eastAsia="ko-KR"/>
              </w:rPr>
            </w:pPr>
            <w:r>
              <w:rPr>
                <w:rFonts w:eastAsia="Malgun Gothic" w:hint="eastAsia"/>
                <w:lang w:val="en-US" w:eastAsia="ko-KR"/>
              </w:rPr>
              <w:t>Can you clarify the intention of the last equation as follows?</w:t>
            </w:r>
          </w:p>
          <w:p w14:paraId="5C0DDB5C" w14:textId="550618B2" w:rsidR="00117773" w:rsidRDefault="00612E04">
            <w:pPr>
              <w:widowControl w:val="0"/>
              <w:spacing w:before="60"/>
              <w:rPr>
                <w:rFonts w:eastAsia="Malgun Gothic"/>
                <w:lang w:val="en-US" w:eastAsia="ko-KR"/>
              </w:rPr>
            </w:pPr>
            <w:r>
              <w:t>W</w:t>
            </w:r>
            <w:r w:rsidR="000D79C2">
              <w:t xml:space="preserve">here </w:t>
            </w:r>
            <m:oMath>
              <m:r>
                <w:rPr>
                  <w:rFonts w:ascii="Cambria Math" w:hAnsi="Cambria Math"/>
                </w:rPr>
                <m:t>α</m:t>
              </m:r>
            </m:oMath>
            <w:r w:rsidR="000D79C2">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sidR="000D79C2">
              <w:rPr>
                <w:rFonts w:hint="eastAsia"/>
                <w:lang w:eastAsia="ko-KR"/>
              </w:rPr>
              <w:t xml:space="preserve"> </w:t>
            </w:r>
            <w:r w:rsidR="000D79C2">
              <w:rPr>
                <w:rFonts w:hint="eastAsia"/>
                <w:color w:val="FF0000"/>
                <w:lang w:eastAsia="ko-KR"/>
              </w:rPr>
              <w:t>of the communication channel</w:t>
            </w:r>
          </w:p>
        </w:tc>
      </w:tr>
      <w:tr w:rsidR="00117773" w14:paraId="4FA945E6" w14:textId="77777777">
        <w:tc>
          <w:tcPr>
            <w:tcW w:w="1413" w:type="dxa"/>
            <w:shd w:val="clear" w:color="auto" w:fill="FFC000"/>
          </w:tcPr>
          <w:p w14:paraId="5331D036"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90D8CFF" w14:textId="77777777" w:rsidR="00117773" w:rsidRDefault="00117773">
            <w:pPr>
              <w:widowControl w:val="0"/>
              <w:spacing w:before="60"/>
              <w:rPr>
                <w:rFonts w:eastAsiaTheme="minorEastAsia"/>
                <w:lang w:val="en-US" w:eastAsia="zh-CN"/>
              </w:rPr>
            </w:pPr>
          </w:p>
        </w:tc>
        <w:tc>
          <w:tcPr>
            <w:tcW w:w="6943" w:type="dxa"/>
          </w:tcPr>
          <w:p w14:paraId="57E6E342" w14:textId="77777777" w:rsidR="00117773" w:rsidRDefault="000D79C2">
            <w:pPr>
              <w:widowControl w:val="0"/>
              <w:spacing w:before="60"/>
              <w:rPr>
                <w:rFonts w:eastAsiaTheme="minorEastAsia"/>
                <w:lang w:val="en-US" w:eastAsia="zh-CN"/>
              </w:rPr>
            </w:pPr>
            <w:r>
              <w:rPr>
                <w:rFonts w:eastAsiaTheme="minorEastAsia"/>
                <w:lang w:val="en-US" w:eastAsia="zh-CN"/>
              </w:rPr>
              <w:t xml:space="preserve">@LGE: </w:t>
            </w:r>
            <w:r>
              <w:rPr>
                <w:rFonts w:eastAsiaTheme="minorEastAsia" w:hint="eastAsia"/>
                <w:lang w:val="en-US" w:eastAsia="zh-CN"/>
              </w:rPr>
              <w:t>T</w:t>
            </w:r>
            <w:r>
              <w:rPr>
                <w:rFonts w:eastAsiaTheme="minorEastAsia"/>
                <w:lang w:val="en-US" w:eastAsia="zh-CN"/>
              </w:rPr>
              <w:t xml:space="preserve">he equation is proposed by Qualcomm. The intention is to normalize power of the ISAC channel to be equal to the power of background channel. In other words, power of ISAC channel equals to communication only channel. </w:t>
            </w:r>
          </w:p>
        </w:tc>
      </w:tr>
      <w:tr w:rsidR="00117773" w14:paraId="51ECF8A0" w14:textId="77777777">
        <w:tc>
          <w:tcPr>
            <w:tcW w:w="1413" w:type="dxa"/>
          </w:tcPr>
          <w:p w14:paraId="2BEB6A1D" w14:textId="028FADA1" w:rsidR="00117773" w:rsidRDefault="00612E04">
            <w:pPr>
              <w:widowControl w:val="0"/>
              <w:spacing w:before="60"/>
              <w:rPr>
                <w:rFonts w:eastAsiaTheme="minorEastAsia"/>
                <w:lang w:eastAsia="zh-CN"/>
              </w:rPr>
            </w:pPr>
            <w:r>
              <w:rPr>
                <w:rFonts w:eastAsia="Yu Mincho"/>
                <w:lang w:val="en-US" w:eastAsia="ja-JP"/>
              </w:rPr>
              <w:t>V</w:t>
            </w:r>
            <w:r w:rsidR="000D79C2">
              <w:rPr>
                <w:rFonts w:eastAsia="Yu Mincho" w:hint="eastAsia"/>
                <w:lang w:val="en-US" w:eastAsia="ja-JP"/>
              </w:rPr>
              <w:t>ivo</w:t>
            </w:r>
          </w:p>
        </w:tc>
        <w:tc>
          <w:tcPr>
            <w:tcW w:w="1276" w:type="dxa"/>
          </w:tcPr>
          <w:p w14:paraId="0152A10C" w14:textId="77777777" w:rsidR="00117773" w:rsidRDefault="00117773">
            <w:pPr>
              <w:widowControl w:val="0"/>
              <w:spacing w:before="60"/>
              <w:rPr>
                <w:rFonts w:eastAsiaTheme="minorEastAsia"/>
                <w:lang w:val="en-US" w:eastAsia="zh-CN"/>
              </w:rPr>
            </w:pPr>
          </w:p>
        </w:tc>
        <w:tc>
          <w:tcPr>
            <w:tcW w:w="6943" w:type="dxa"/>
          </w:tcPr>
          <w:p w14:paraId="59F8F9E9" w14:textId="77777777" w:rsidR="00117773" w:rsidRDefault="000D79C2">
            <w:pPr>
              <w:widowControl w:val="0"/>
              <w:spacing w:before="60"/>
              <w:rPr>
                <w:rFonts w:eastAsia="Yu Mincho"/>
                <w:lang w:val="en-US" w:eastAsia="ja-JP"/>
              </w:rPr>
            </w:pPr>
            <w:r>
              <w:rPr>
                <w:rFonts w:eastAsia="Yu Mincho" w:hint="eastAsia"/>
                <w:lang w:val="en-US" w:eastAsia="ja-JP"/>
              </w:rPr>
              <w:t>Two options can be considered. Option 1 is, no power normalization applied on both channels, and Option 2 is, one cluster is selected to replace the target path.</w:t>
            </w:r>
          </w:p>
          <w:p w14:paraId="3F985476" w14:textId="77777777" w:rsidR="00117773" w:rsidRDefault="000D79C2">
            <w:pPr>
              <w:widowControl w:val="0"/>
              <w:spacing w:before="60"/>
              <w:rPr>
                <w:rFonts w:eastAsiaTheme="minorEastAsia"/>
                <w:lang w:val="en-US" w:eastAsia="zh-CN"/>
              </w:rPr>
            </w:pPr>
            <w:r>
              <w:rPr>
                <w:rFonts w:eastAsia="Yu Mincho" w:hint="eastAsia"/>
                <w:lang w:val="en-US" w:eastAsia="ja-JP"/>
              </w:rPr>
              <w:t>Which one can be taken depends on the deployment scenarios. For instance, if UAV is a deployment target, we can choose Option 1, while if indoor room is a deployment scenario, we can choose Option 2.</w:t>
            </w:r>
          </w:p>
        </w:tc>
      </w:tr>
      <w:tr w:rsidR="00117773" w14:paraId="5BB70A93" w14:textId="77777777">
        <w:tc>
          <w:tcPr>
            <w:tcW w:w="1413" w:type="dxa"/>
          </w:tcPr>
          <w:p w14:paraId="0B0AF017"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DA94D4A" w14:textId="77777777" w:rsidR="00117773" w:rsidRDefault="00117773">
            <w:pPr>
              <w:widowControl w:val="0"/>
              <w:spacing w:before="60"/>
              <w:rPr>
                <w:rFonts w:eastAsiaTheme="minorEastAsia"/>
                <w:lang w:val="en-US" w:eastAsia="zh-CN"/>
              </w:rPr>
            </w:pPr>
          </w:p>
        </w:tc>
        <w:tc>
          <w:tcPr>
            <w:tcW w:w="6943" w:type="dxa"/>
          </w:tcPr>
          <w:p w14:paraId="2306ECCC" w14:textId="77777777" w:rsidR="00117773" w:rsidRDefault="000D79C2">
            <w:pPr>
              <w:widowControl w:val="0"/>
              <w:spacing w:before="60"/>
              <w:rPr>
                <w:rFonts w:eastAsiaTheme="minorEastAsia"/>
                <w:lang w:val="en-US" w:eastAsia="zh-CN"/>
              </w:rPr>
            </w:pPr>
            <w:r>
              <w:rPr>
                <w:rFonts w:eastAsiaTheme="minorEastAsia" w:hint="eastAsia"/>
                <w:lang w:val="en-US" w:eastAsia="zh-CN"/>
              </w:rPr>
              <w:t>We are OK with this proposal.</w:t>
            </w:r>
          </w:p>
        </w:tc>
      </w:tr>
      <w:tr w:rsidR="00117773" w14:paraId="0B3CEC1A" w14:textId="77777777">
        <w:tc>
          <w:tcPr>
            <w:tcW w:w="1413" w:type="dxa"/>
          </w:tcPr>
          <w:p w14:paraId="181D99A6" w14:textId="77777777" w:rsidR="00117773" w:rsidRDefault="000D79C2">
            <w:pPr>
              <w:widowControl w:val="0"/>
              <w:spacing w:before="60"/>
              <w:rPr>
                <w:rFonts w:eastAsiaTheme="minorEastAsia"/>
                <w:lang w:val="en-US" w:eastAsia="zh-CN"/>
              </w:rPr>
            </w:pPr>
            <w:r>
              <w:rPr>
                <w:rFonts w:eastAsiaTheme="minorEastAsia"/>
                <w:lang w:eastAsia="zh-CN"/>
              </w:rPr>
              <w:t>OPPO</w:t>
            </w:r>
          </w:p>
        </w:tc>
        <w:tc>
          <w:tcPr>
            <w:tcW w:w="1276" w:type="dxa"/>
          </w:tcPr>
          <w:p w14:paraId="429C2C87"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7C650BDC" w14:textId="77777777" w:rsidR="00117773" w:rsidRDefault="000D79C2">
            <w:pPr>
              <w:widowControl w:val="0"/>
              <w:spacing w:before="60"/>
              <w:rPr>
                <w:rFonts w:eastAsiaTheme="minorEastAsia"/>
              </w:rPr>
            </w:pPr>
            <w:r>
              <w:rPr>
                <w:rFonts w:eastAsiaTheme="minorEastAsia"/>
              </w:rPr>
              <w:t xml:space="preserve">First of all,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rPr>
              <w:t xml:space="preserve"> is not analytical for derivation of </w:t>
            </w:r>
            <m:oMath>
              <m:r>
                <w:rPr>
                  <w:rFonts w:ascii="Cambria Math" w:hAnsi="Cambria Math"/>
                </w:rPr>
                <m:t>α</m:t>
              </m:r>
            </m:oMath>
            <w:r>
              <w:rPr>
                <w:rFonts w:eastAsiaTheme="minorEastAsia"/>
              </w:rPr>
              <w:t xml:space="preserve">. In fact, the generation of </w:t>
            </w:r>
            <m:oMath>
              <m:sSub>
                <m:sSubPr>
                  <m:ctrlPr>
                    <w:rPr>
                      <w:rFonts w:ascii="Cambria Math" w:hAnsi="Cambria Math"/>
                    </w:rPr>
                  </m:ctrlPr>
                </m:sSubPr>
                <m:e>
                  <m:r>
                    <w:rPr>
                      <w:rFonts w:ascii="Cambria Math" w:hAnsi="Cambria Math"/>
                    </w:rPr>
                    <m:t>H</m:t>
                  </m:r>
                </m:e>
                <m:sub>
                  <m:r>
                    <w:rPr>
                      <w:rFonts w:ascii="Cambria Math" w:hAnsi="Cambria Math"/>
                    </w:rPr>
                    <m:t>ISAC</m:t>
                  </m:r>
                </m:sub>
              </m:sSub>
            </m:oMath>
            <w:r>
              <w:rPr>
                <w:rFonts w:eastAsiaTheme="minorEastAsia"/>
              </w:rPr>
              <w:t xml:space="preserve"> is just one sample in the sample space, against which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oMath>
            <w:r>
              <w:rPr>
                <w:rFonts w:eastAsiaTheme="minorEastAsia"/>
              </w:rPr>
              <w:t xml:space="preserve"> is calculated. The proposal would not intend to force the simulation to generate all samples in the sample space for </w:t>
            </w:r>
            <m:oMath>
              <m:sSub>
                <m:sSubPr>
                  <m:ctrlPr>
                    <w:rPr>
                      <w:rFonts w:ascii="Cambria Math" w:hAnsi="Cambria Math"/>
                    </w:rPr>
                  </m:ctrlPr>
                </m:sSubPr>
                <m:e>
                  <m:r>
                    <w:rPr>
                      <w:rFonts w:ascii="Cambria Math" w:hAnsi="Cambria Math"/>
                    </w:rPr>
                    <m:t>H</m:t>
                  </m:r>
                </m:e>
                <m:sub>
                  <m:r>
                    <w:rPr>
                      <w:rFonts w:ascii="Cambria Math" w:hAnsi="Cambria Math"/>
                    </w:rPr>
                    <m:t>ISAC</m:t>
                  </m:r>
                </m:sub>
              </m:sSub>
            </m:oMath>
            <w:r>
              <w:rPr>
                <w:rFonts w:eastAsiaTheme="minorEastAsia"/>
              </w:rPr>
              <w:t xml:space="preserve">, right? </w:t>
            </w:r>
          </w:p>
          <w:p w14:paraId="4B84E870" w14:textId="77777777" w:rsidR="00117773" w:rsidRDefault="000D79C2">
            <w:pPr>
              <w:widowControl w:val="0"/>
              <w:spacing w:before="60"/>
              <w:rPr>
                <w:rFonts w:eastAsiaTheme="minorEastAsia"/>
              </w:rPr>
            </w:pPr>
            <w:r>
              <w:rPr>
                <w:rFonts w:eastAsiaTheme="minorEastAsia"/>
              </w:rPr>
              <w:t xml:space="preserve">Secondly, the proposal lets the model </w:t>
            </w:r>
            <w:r>
              <w:rPr>
                <w:rFonts w:eastAsiaTheme="minorEastAsia"/>
                <w:i/>
                <w:u w:val="single"/>
              </w:rPr>
              <w:t>always</w:t>
            </w:r>
            <w:r>
              <w:rPr>
                <w:rFonts w:eastAsiaTheme="minorEastAsia"/>
              </w:rPr>
              <w:t xml:space="preserve"> modify the target channel power (relating to its sensing performance) as number of targets changes. It is preferable to maintain target channel power unchanged</w:t>
            </w:r>
            <w:r>
              <w:rPr>
                <w:rFonts w:eastAsiaTheme="minorEastAsia"/>
                <w:lang w:val="en-US"/>
              </w:rPr>
              <w:t xml:space="preserve"> </w:t>
            </w:r>
            <w:r>
              <w:rPr>
                <w:rFonts w:eastAsiaTheme="minorEastAsia"/>
              </w:rPr>
              <w:t>unless it has to be changed in Option 2</w:t>
            </w:r>
            <w:r>
              <w:rPr>
                <w:rFonts w:eastAsiaTheme="minorEastAsia"/>
                <w:lang w:val="en-US"/>
              </w:rPr>
              <w:t xml:space="preserve"> (e.g., to maintain a reasonably small channel energy on background channel)</w:t>
            </w:r>
            <w:r>
              <w:rPr>
                <w:rFonts w:eastAsiaTheme="minorEastAsia"/>
              </w:rPr>
              <w:t xml:space="preserve">.  </w:t>
            </w:r>
          </w:p>
          <w:p w14:paraId="44D5F1B8" w14:textId="77777777" w:rsidR="00117773" w:rsidRDefault="000D79C2">
            <w:pPr>
              <w:widowControl w:val="0"/>
              <w:spacing w:before="60"/>
              <w:rPr>
                <w:rFonts w:eastAsiaTheme="minorEastAsia"/>
              </w:rPr>
            </w:pPr>
            <w:r>
              <w:rPr>
                <w:rFonts w:eastAsiaTheme="minorEastAsia"/>
              </w:rPr>
              <w:t xml:space="preserve">We would like to raise our proposal in our contribution for the last several meetings: </w:t>
            </w:r>
          </w:p>
          <w:p w14:paraId="5EA7024C" w14:textId="77777777" w:rsidR="00117773" w:rsidRDefault="000D79C2">
            <w:pPr>
              <w:widowControl w:val="0"/>
              <w:spacing w:before="60"/>
            </w:pPr>
            <w:r>
              <w:rPr>
                <w:rFonts w:eastAsiaTheme="minorEastAsia"/>
              </w:rPr>
              <w:t xml:space="preserve">For a power normalization in </w:t>
            </w:r>
            <w:r>
              <w:rPr>
                <w:position w:val="-28"/>
              </w:rPr>
              <w:object w:dxaOrig="2295" w:dyaOrig="508" w14:anchorId="10FF47CB">
                <v:shape id="_x0000_i1096" type="#_x0000_t75" style="width:114.55pt;height:25.7pt" o:ole="">
                  <v:imagedata r:id="rId158" o:title=""/>
                </v:shape>
                <o:OLEObject Type="Embed" ProgID="Equation.3" ShapeID="_x0000_i1096" DrawAspect="Content" ObjectID="_1809224257" r:id="rId159"/>
              </w:object>
            </w:r>
            <w:r>
              <w:t>, where P</w:t>
            </w:r>
            <w:r>
              <w:rPr>
                <w:vertAlign w:val="subscript"/>
              </w:rPr>
              <w:t>0</w:t>
            </w:r>
            <w:r>
              <w:t xml:space="preserve"> is powe</w:t>
            </w:r>
            <w:r>
              <w:rPr>
                <w:lang w:val="en-US"/>
              </w:rPr>
              <w:t>r</w:t>
            </w:r>
            <w:r>
              <w:t xml:space="preserve"> of background channel, and Pi is i-th target channel linked to the same pair of Tx/Rx. The following normalization coefficients reaches a compromise between Option 1 and Option 2. </w:t>
            </w:r>
          </w:p>
          <w:p w14:paraId="48101160" w14:textId="77777777" w:rsidR="00117773" w:rsidRDefault="00DD7758">
            <w:pPr>
              <w:pStyle w:val="aff4"/>
              <w:numPr>
                <w:ilvl w:val="0"/>
                <w:numId w:val="48"/>
              </w:numPr>
              <w:suppressAutoHyphens w:val="0"/>
              <w:spacing w:after="120"/>
              <w:rPr>
                <w:bCs/>
              </w:rPr>
            </w:pPr>
            <m:oMath>
              <m:sSub>
                <m:sSubPr>
                  <m:ctrlPr>
                    <w:rPr>
                      <w:rFonts w:ascii="Cambria Math" w:hAnsi="Cambria Math"/>
                      <w:bCs/>
                      <w:i/>
                    </w:rPr>
                  </m:ctrlPr>
                </m:sSubPr>
                <m:e>
                  <m:r>
                    <w:rPr>
                      <w:rFonts w:ascii="Cambria Math" w:hAnsi="Cambria Math"/>
                    </w:rPr>
                    <m:t>α</m:t>
                  </m:r>
                </m:e>
                <m:sub>
                  <m:r>
                    <w:rPr>
                      <w:rFonts w:ascii="Cambria Math" w:hAnsi="Cambria Math"/>
                    </w:rPr>
                    <m:t>0</m:t>
                  </m:r>
                </m:sub>
              </m:sSub>
              <m:r>
                <w:rPr>
                  <w:rFonts w:ascii="Cambria Math" w:hAnsi="Cambria Math"/>
                </w:rPr>
                <m:t>=max</m:t>
              </m:r>
              <m:d>
                <m:dPr>
                  <m:ctrlPr>
                    <w:rPr>
                      <w:rFonts w:ascii="Cambria Math" w:hAnsi="Cambria Math"/>
                      <w:bCs/>
                      <w:i/>
                    </w:rPr>
                  </m:ctrlPr>
                </m:dPr>
                <m:e>
                  <m:r>
                    <w:rPr>
                      <w:rFonts w:ascii="Cambria Math" w:hAnsi="Cambria Math"/>
                    </w:rPr>
                    <m:t>1-</m:t>
                  </m:r>
                  <m:f>
                    <m:fPr>
                      <m:ctrlPr>
                        <w:rPr>
                          <w:rFonts w:ascii="Cambria Math" w:hAnsi="Cambria Math"/>
                          <w:bCs/>
                          <w:i/>
                        </w:rPr>
                      </m:ctrlPr>
                    </m:fPr>
                    <m:num>
                      <m:nary>
                        <m:naryPr>
                          <m:chr m:val="∑"/>
                          <m:limLoc m:val="undOvr"/>
                          <m:supHide m:val="1"/>
                          <m:ctrlPr>
                            <w:rPr>
                              <w:rFonts w:ascii="Cambria Math" w:hAnsi="Cambria Math"/>
                              <w:bCs/>
                              <w:i/>
                            </w:rPr>
                          </m:ctrlPr>
                        </m:naryPr>
                        <m:sub>
                          <m:r>
                            <w:rPr>
                              <w:rFonts w:ascii="Cambria Math" w:hAnsi="Cambria Math"/>
                            </w:rPr>
                            <m:t>1≤i≤K</m:t>
                          </m:r>
                        </m:sub>
                        <m:sup/>
                        <m:e>
                          <m:sSub>
                            <m:sSubPr>
                              <m:ctrlPr>
                                <w:rPr>
                                  <w:rFonts w:ascii="Cambria Math" w:hAnsi="Cambria Math"/>
                                  <w:bCs/>
                                  <w:i/>
                                </w:rPr>
                              </m:ctrlPr>
                            </m:sSubPr>
                            <m:e>
                              <m:r>
                                <w:rPr>
                                  <w:rFonts w:ascii="Cambria Math" w:hAnsi="Cambria Math"/>
                                </w:rPr>
                                <m:t>P</m:t>
                              </m:r>
                            </m:e>
                            <m:sub>
                              <m:r>
                                <w:rPr>
                                  <w:rFonts w:ascii="Cambria Math" w:hAnsi="Cambria Math"/>
                                </w:rPr>
                                <m:t>i</m:t>
                              </m:r>
                            </m:sub>
                          </m:sSub>
                        </m:e>
                      </m:nary>
                    </m:num>
                    <m:den>
                      <m:sSub>
                        <m:sSubPr>
                          <m:ctrlPr>
                            <w:rPr>
                              <w:rFonts w:ascii="Cambria Math" w:hAnsi="Cambria Math"/>
                              <w:bCs/>
                              <w:i/>
                            </w:rPr>
                          </m:ctrlPr>
                        </m:sSubPr>
                        <m:e>
                          <m:r>
                            <w:rPr>
                              <w:rFonts w:ascii="Cambria Math" w:hAnsi="Cambria Math"/>
                            </w:rPr>
                            <m:t>P</m:t>
                          </m:r>
                        </m:e>
                        <m:sub>
                          <m:r>
                            <w:rPr>
                              <w:rFonts w:ascii="Cambria Math" w:hAnsi="Cambria Math"/>
                            </w:rPr>
                            <m:t>0</m:t>
                          </m:r>
                        </m:sub>
                      </m:sSub>
                    </m:den>
                  </m:f>
                  <m:r>
                    <w:rPr>
                      <w:rFonts w:ascii="Cambria Math" w:hAnsi="Cambria Math"/>
                    </w:rPr>
                    <m:t>, ε</m:t>
                  </m:r>
                </m:e>
              </m:d>
            </m:oMath>
          </w:p>
          <w:p w14:paraId="2B775BB4" w14:textId="77777777" w:rsidR="00117773" w:rsidRDefault="00DD7758">
            <w:pPr>
              <w:pStyle w:val="aff4"/>
              <w:numPr>
                <w:ilvl w:val="0"/>
                <w:numId w:val="48"/>
              </w:numPr>
              <w:suppressAutoHyphens w:val="0"/>
              <w:spacing w:after="120"/>
              <w:rPr>
                <w:bCs/>
              </w:rPr>
            </w:pPr>
            <m:oMath>
              <m:sSub>
                <m:sSubPr>
                  <m:ctrlPr>
                    <w:rPr>
                      <w:rFonts w:ascii="Cambria Math" w:hAnsi="Cambria Math"/>
                      <w:bCs/>
                      <w:i/>
                    </w:rPr>
                  </m:ctrlPr>
                </m:sSubPr>
                <m:e>
                  <m:r>
                    <w:rPr>
                      <w:rFonts w:ascii="Cambria Math" w:hAnsi="Cambria Math"/>
                    </w:rPr>
                    <m:t>α</m:t>
                  </m:r>
                </m:e>
                <m:sub>
                  <m:r>
                    <w:rPr>
                      <w:rFonts w:ascii="Cambria Math" w:hAnsi="Cambria Math"/>
                    </w:rPr>
                    <m:t>i</m:t>
                  </m:r>
                </m:sub>
              </m:sSub>
              <m:r>
                <w:rPr>
                  <w:rFonts w:ascii="Cambria Math" w:hAnsi="Cambria Math"/>
                </w:rPr>
                <m:t>=</m:t>
              </m:r>
              <m:f>
                <m:fPr>
                  <m:ctrlPr>
                    <w:rPr>
                      <w:rFonts w:ascii="Cambria Math" w:hAnsi="Cambria Math"/>
                      <w:bCs/>
                      <w:i/>
                    </w:rPr>
                  </m:ctrlPr>
                </m:fPr>
                <m:num>
                  <m:d>
                    <m:dPr>
                      <m:ctrlPr>
                        <w:rPr>
                          <w:rFonts w:ascii="Cambria Math" w:hAnsi="Cambria Math"/>
                          <w:bCs/>
                          <w:i/>
                        </w:rPr>
                      </m:ctrlPr>
                    </m:dPr>
                    <m:e>
                      <m:r>
                        <w:rPr>
                          <w:rFonts w:ascii="Cambria Math" w:hAnsi="Cambria Math"/>
                        </w:rPr>
                        <m:t>1-</m:t>
                      </m:r>
                      <m:sSub>
                        <m:sSubPr>
                          <m:ctrlPr>
                            <w:rPr>
                              <w:rFonts w:ascii="Cambria Math" w:hAnsi="Cambria Math"/>
                              <w:bCs/>
                              <w:i/>
                            </w:rPr>
                          </m:ctrlPr>
                        </m:sSubPr>
                        <m:e>
                          <m:r>
                            <w:rPr>
                              <w:rFonts w:ascii="Cambria Math" w:hAnsi="Cambria Math"/>
                            </w:rPr>
                            <m:t>α</m:t>
                          </m:r>
                        </m:e>
                        <m:sub>
                          <m:r>
                            <w:rPr>
                              <w:rFonts w:ascii="Cambria Math" w:hAnsi="Cambria Math"/>
                            </w:rPr>
                            <m:t>0</m:t>
                          </m:r>
                        </m:sub>
                      </m:sSub>
                    </m:e>
                  </m:d>
                  <m:sSub>
                    <m:sSubPr>
                      <m:ctrlPr>
                        <w:rPr>
                          <w:rFonts w:ascii="Cambria Math" w:hAnsi="Cambria Math"/>
                          <w:bCs/>
                          <w:i/>
                        </w:rPr>
                      </m:ctrlPr>
                    </m:sSubPr>
                    <m:e>
                      <m:r>
                        <w:rPr>
                          <w:rFonts w:ascii="Cambria Math" w:hAnsi="Cambria Math"/>
                        </w:rPr>
                        <m:t>P</m:t>
                      </m:r>
                    </m:e>
                    <m:sub>
                      <m:r>
                        <w:rPr>
                          <w:rFonts w:ascii="Cambria Math" w:hAnsi="Cambria Math"/>
                        </w:rPr>
                        <m:t>0</m:t>
                      </m:r>
                    </m:sub>
                  </m:sSub>
                </m:num>
                <m:den>
                  <m:nary>
                    <m:naryPr>
                      <m:chr m:val="∑"/>
                      <m:limLoc m:val="undOvr"/>
                      <m:supHide m:val="1"/>
                      <m:ctrlPr>
                        <w:rPr>
                          <w:rFonts w:ascii="Cambria Math" w:hAnsi="Cambria Math"/>
                          <w:bCs/>
                          <w:i/>
                        </w:rPr>
                      </m:ctrlPr>
                    </m:naryPr>
                    <m:sub>
                      <m:r>
                        <w:rPr>
                          <w:rFonts w:ascii="Cambria Math" w:hAnsi="Cambria Math"/>
                        </w:rPr>
                        <m:t>1≤j≤K</m:t>
                      </m:r>
                    </m:sub>
                    <m:sup/>
                    <m:e>
                      <m:sSub>
                        <m:sSubPr>
                          <m:ctrlPr>
                            <w:rPr>
                              <w:rFonts w:ascii="Cambria Math" w:hAnsi="Cambria Math"/>
                              <w:bCs/>
                              <w:i/>
                            </w:rPr>
                          </m:ctrlPr>
                        </m:sSubPr>
                        <m:e>
                          <m:r>
                            <w:rPr>
                              <w:rFonts w:ascii="Cambria Math" w:hAnsi="Cambria Math"/>
                            </w:rPr>
                            <m:t>P</m:t>
                          </m:r>
                        </m:e>
                        <m:sub>
                          <m:r>
                            <w:rPr>
                              <w:rFonts w:ascii="Cambria Math" w:hAnsi="Cambria Math"/>
                            </w:rPr>
                            <m:t>j</m:t>
                          </m:r>
                        </m:sub>
                      </m:sSub>
                    </m:e>
                  </m:nary>
                </m:den>
              </m:f>
            </m:oMath>
            <w:r w:rsidR="000D79C2">
              <w:rPr>
                <w:bCs/>
              </w:rPr>
              <w:t xml:space="preserve"> for </w:t>
            </w:r>
            <m:oMath>
              <m:r>
                <w:rPr>
                  <w:rFonts w:ascii="Cambria Math" w:hAnsi="Cambria Math"/>
                </w:rPr>
                <m:t>1≤i≤K</m:t>
              </m:r>
            </m:oMath>
          </w:p>
          <w:p w14:paraId="1D05DB57" w14:textId="77777777" w:rsidR="00117773" w:rsidRDefault="000D79C2">
            <w:pPr>
              <w:pStyle w:val="aff4"/>
              <w:numPr>
                <w:ilvl w:val="0"/>
                <w:numId w:val="48"/>
              </w:numPr>
              <w:suppressAutoHyphens w:val="0"/>
              <w:spacing w:after="120"/>
              <w:rPr>
                <w:bCs/>
              </w:rPr>
            </w:pPr>
            <m:oMath>
              <m:r>
                <w:rPr>
                  <w:rFonts w:ascii="Cambria Math" w:hAnsi="Cambria Math"/>
                </w:rPr>
                <m:t>ε</m:t>
              </m:r>
            </m:oMath>
            <w:r>
              <w:t xml:space="preserve"> is a positive fractional number that guards the lowest power for P</w:t>
            </w:r>
            <w:r>
              <w:rPr>
                <w:vertAlign w:val="subscript"/>
              </w:rPr>
              <w:t>0</w:t>
            </w:r>
            <w:r>
              <w:t xml:space="preserve"> to be scaled down to. We can set  </w:t>
            </w:r>
            <m:oMath>
              <m:r>
                <w:rPr>
                  <w:rFonts w:ascii="Cambria Math" w:hAnsi="Cambria Math"/>
                </w:rPr>
                <m:t>ε=10%</m:t>
              </m:r>
            </m:oMath>
            <w:r>
              <w:t xml:space="preserve"> or any other number agreeable can work. </w:t>
            </w:r>
          </w:p>
          <w:p w14:paraId="04BC4F02" w14:textId="77777777" w:rsidR="00117773" w:rsidRDefault="000D79C2">
            <w:pPr>
              <w:suppressAutoHyphens w:val="0"/>
              <w:spacing w:after="120"/>
              <w:rPr>
                <w:bCs/>
              </w:rPr>
            </w:pPr>
            <w:r>
              <w:rPr>
                <w:bCs/>
              </w:rPr>
              <w:t xml:space="preserve">If </w:t>
            </w:r>
            <m:oMath>
              <m:r>
                <w:rPr>
                  <w:rFonts w:ascii="Cambria Math" w:hAnsi="Cambria Math"/>
                </w:rPr>
                <m:t>1-</m:t>
              </m:r>
              <m:f>
                <m:fPr>
                  <m:ctrlPr>
                    <w:rPr>
                      <w:rFonts w:ascii="Cambria Math" w:hAnsi="Cambria Math"/>
                      <w:bCs/>
                      <w:i/>
                    </w:rPr>
                  </m:ctrlPr>
                </m:fPr>
                <m:num>
                  <m:nary>
                    <m:naryPr>
                      <m:chr m:val="∑"/>
                      <m:limLoc m:val="undOvr"/>
                      <m:supHide m:val="1"/>
                      <m:ctrlPr>
                        <w:rPr>
                          <w:rFonts w:ascii="Cambria Math" w:hAnsi="Cambria Math"/>
                          <w:bCs/>
                          <w:i/>
                        </w:rPr>
                      </m:ctrlPr>
                    </m:naryPr>
                    <m:sub>
                      <m:r>
                        <w:rPr>
                          <w:rFonts w:ascii="Cambria Math" w:hAnsi="Cambria Math"/>
                        </w:rPr>
                        <m:t>1≤i≤K</m:t>
                      </m:r>
                    </m:sub>
                    <m:sup/>
                    <m:e>
                      <m:sSub>
                        <m:sSubPr>
                          <m:ctrlPr>
                            <w:rPr>
                              <w:rFonts w:ascii="Cambria Math" w:hAnsi="Cambria Math"/>
                              <w:bCs/>
                              <w:i/>
                            </w:rPr>
                          </m:ctrlPr>
                        </m:sSubPr>
                        <m:e>
                          <m:r>
                            <w:rPr>
                              <w:rFonts w:ascii="Cambria Math" w:hAnsi="Cambria Math"/>
                            </w:rPr>
                            <m:t>P</m:t>
                          </m:r>
                        </m:e>
                        <m:sub>
                          <m:r>
                            <w:rPr>
                              <w:rFonts w:ascii="Cambria Math" w:hAnsi="Cambria Math"/>
                            </w:rPr>
                            <m:t>i</m:t>
                          </m:r>
                        </m:sub>
                      </m:sSub>
                    </m:e>
                  </m:nary>
                </m:num>
                <m:den>
                  <m:sSub>
                    <m:sSubPr>
                      <m:ctrlPr>
                        <w:rPr>
                          <w:rFonts w:ascii="Cambria Math" w:hAnsi="Cambria Math"/>
                          <w:bCs/>
                          <w:i/>
                        </w:rPr>
                      </m:ctrlPr>
                    </m:sSubPr>
                    <m:e>
                      <m:r>
                        <w:rPr>
                          <w:rFonts w:ascii="Cambria Math" w:hAnsi="Cambria Math"/>
                        </w:rPr>
                        <m:t>P</m:t>
                      </m:r>
                    </m:e>
                    <m:sub>
                      <m:r>
                        <w:rPr>
                          <w:rFonts w:ascii="Cambria Math" w:hAnsi="Cambria Math"/>
                        </w:rPr>
                        <m:t>0</m:t>
                      </m:r>
                    </m:sub>
                  </m:sSub>
                </m:den>
              </m:f>
              <m:r>
                <w:rPr>
                  <w:rFonts w:ascii="Cambria Math" w:hAnsi="Cambria Math"/>
                </w:rPr>
                <m:t>≥ε</m:t>
              </m:r>
            </m:oMath>
            <w:r>
              <w:t xml:space="preserve">, the procedure behaves as Option 2; otherwise, it behaves as Option 1. </w:t>
            </w:r>
          </w:p>
          <w:p w14:paraId="472FAE42" w14:textId="77777777" w:rsidR="00117773" w:rsidRDefault="00117773">
            <w:pPr>
              <w:widowControl w:val="0"/>
              <w:spacing w:before="60"/>
              <w:rPr>
                <w:rFonts w:eastAsiaTheme="minorEastAsia"/>
                <w:lang w:val="en-US" w:eastAsia="zh-CN"/>
              </w:rPr>
            </w:pPr>
          </w:p>
        </w:tc>
      </w:tr>
      <w:tr w:rsidR="00117773" w14:paraId="2FC03E21" w14:textId="77777777">
        <w:tc>
          <w:tcPr>
            <w:tcW w:w="1413" w:type="dxa"/>
            <w:shd w:val="clear" w:color="auto" w:fill="FFC000"/>
          </w:tcPr>
          <w:p w14:paraId="3B3A57EB" w14:textId="77777777" w:rsidR="00117773" w:rsidRDefault="000D79C2">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484BAE3C" w14:textId="77777777" w:rsidR="00117773" w:rsidRDefault="00117773">
            <w:pPr>
              <w:widowControl w:val="0"/>
              <w:spacing w:before="60"/>
              <w:rPr>
                <w:rFonts w:eastAsiaTheme="minorEastAsia"/>
                <w:lang w:val="en-US" w:eastAsia="zh-CN"/>
              </w:rPr>
            </w:pPr>
          </w:p>
        </w:tc>
        <w:tc>
          <w:tcPr>
            <w:tcW w:w="6943" w:type="dxa"/>
          </w:tcPr>
          <w:p w14:paraId="1A6801CD" w14:textId="77777777" w:rsidR="00117773" w:rsidRDefault="000D79C2">
            <w:pPr>
              <w:widowControl w:val="0"/>
              <w:spacing w:before="60"/>
              <w:rPr>
                <w:rFonts w:eastAsiaTheme="minorEastAsia"/>
                <w:lang w:eastAsia="zh-CN"/>
              </w:rPr>
            </w:pPr>
            <w:r>
              <w:rPr>
                <w:rFonts w:eastAsiaTheme="minorEastAsia" w:hint="eastAsia"/>
                <w:lang w:eastAsia="zh-CN"/>
              </w:rPr>
              <w:t>@</w:t>
            </w:r>
            <w:r>
              <w:rPr>
                <w:rFonts w:eastAsiaTheme="minorEastAsia"/>
                <w:lang w:eastAsia="zh-CN"/>
              </w:rPr>
              <w:t xml:space="preserve">OPPO: your solution requires a new parameter </w:t>
            </w:r>
            <m:oMath>
              <m:r>
                <w:rPr>
                  <w:rFonts w:ascii="Cambria Math" w:hAnsi="Cambria Math"/>
                </w:rPr>
                <m:t>ε</m:t>
              </m:r>
            </m:oMath>
            <w:r>
              <w:rPr>
                <w:rFonts w:eastAsiaTheme="minorEastAsia" w:hint="eastAsia"/>
                <w:lang w:eastAsia="zh-CN"/>
              </w:rPr>
              <w:t>.</w:t>
            </w:r>
            <w:r>
              <w:rPr>
                <w:rFonts w:eastAsiaTheme="minorEastAsia"/>
                <w:lang w:eastAsia="zh-CN"/>
              </w:rPr>
              <w:t xml:space="preserve"> It seems hard to get a common value on proper value for </w:t>
            </w:r>
            <m:oMath>
              <m:r>
                <w:rPr>
                  <w:rFonts w:ascii="Cambria Math" w:hAnsi="Cambria Math"/>
                </w:rPr>
                <m:t>ε</m:t>
              </m:r>
            </m:oMath>
            <w:r>
              <w:rPr>
                <w:rFonts w:eastAsiaTheme="minorEastAsia"/>
                <w:lang w:eastAsia="zh-CN"/>
              </w:rPr>
              <w:t xml:space="preserve">. Therefore, I still think my early Proposal 5.6-1 is the only possible outcome considering the majority view of the 3 alternatives. </w:t>
            </w:r>
          </w:p>
          <w:p w14:paraId="2319CC52" w14:textId="77777777" w:rsidR="00117773" w:rsidRDefault="000D79C2">
            <w:pPr>
              <w:widowControl w:val="0"/>
              <w:spacing w:before="60"/>
              <w:rPr>
                <w:rFonts w:eastAsiaTheme="minorEastAsia"/>
                <w:lang w:eastAsia="zh-CN"/>
              </w:rPr>
            </w:pPr>
            <w:r>
              <w:rPr>
                <w:rFonts w:eastAsiaTheme="minorEastAsia"/>
                <w:lang w:eastAsia="zh-CN"/>
              </w:rPr>
              <w:t>Since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lang w:eastAsia="zh-CN"/>
              </w:rPr>
              <w:t xml:space="preserve">” causes confusions, I elaborate the proposal with 3 possible options. Hope it is helpful. </w:t>
            </w:r>
          </w:p>
        </w:tc>
      </w:tr>
    </w:tbl>
    <w:p w14:paraId="7D1C57BE" w14:textId="77777777" w:rsidR="00117773" w:rsidRDefault="00117773">
      <w:pPr>
        <w:rPr>
          <w:rFonts w:eastAsiaTheme="minorEastAsia"/>
          <w:lang w:eastAsia="zh-CN"/>
        </w:rPr>
      </w:pPr>
    </w:p>
    <w:p w14:paraId="435F1979" w14:textId="77777777" w:rsidR="00117773" w:rsidRDefault="00117773">
      <w:pPr>
        <w:rPr>
          <w:rFonts w:eastAsiaTheme="minorEastAsia"/>
          <w:lang w:eastAsia="zh-CN"/>
        </w:rPr>
      </w:pPr>
    </w:p>
    <w:p w14:paraId="3260FDC4" w14:textId="77777777" w:rsidR="00117773" w:rsidRDefault="000D79C2">
      <w:pPr>
        <w:rPr>
          <w:highlight w:val="cyan"/>
        </w:rPr>
      </w:pPr>
      <w:bookmarkStart w:id="51" w:name="_Hlk197892271"/>
      <w:r>
        <w:rPr>
          <w:highlight w:val="cyan"/>
        </w:rPr>
        <w:t>[M] Proposal 5.6-1-rev1</w:t>
      </w:r>
      <w:bookmarkEnd w:id="51"/>
      <w:r>
        <w:rPr>
          <w:highlight w:val="cyan"/>
        </w:rPr>
        <w:t xml:space="preserve"> </w:t>
      </w:r>
    </w:p>
    <w:p w14:paraId="4DF414A1" w14:textId="77777777" w:rsidR="00117773" w:rsidRDefault="000D79C2">
      <w:pPr>
        <w:tabs>
          <w:tab w:val="left" w:pos="0"/>
        </w:tabs>
        <w:rPr>
          <w:rFonts w:eastAsia="等线"/>
          <w:szCs w:val="20"/>
          <w:lang w:eastAsia="zh-CN"/>
        </w:rPr>
      </w:pPr>
      <w:r>
        <w:rPr>
          <w:rFonts w:eastAsia="等线" w:hint="eastAsia"/>
          <w:szCs w:val="20"/>
          <w:lang w:eastAsia="zh-CN"/>
        </w:rPr>
        <w:t>P</w:t>
      </w:r>
      <w:r>
        <w:rPr>
          <w:rFonts w:eastAsia="等线"/>
          <w:szCs w:val="20"/>
          <w:lang w:eastAsia="zh-CN"/>
        </w:rPr>
        <w:t xml:space="preserve">lease provide your preference </w:t>
      </w:r>
    </w:p>
    <w:p w14:paraId="27C848D2" w14:textId="77777777" w:rsidR="00117773" w:rsidRDefault="000D79C2">
      <w:pPr>
        <w:tabs>
          <w:tab w:val="left" w:pos="0"/>
        </w:tabs>
        <w:rPr>
          <w:rFonts w:eastAsiaTheme="minorEastAsia"/>
          <w:lang w:val="en-US" w:eastAsia="zh-CN"/>
        </w:rPr>
      </w:pPr>
      <w:r>
        <w:rPr>
          <w:rFonts w:eastAsia="等线"/>
          <w:szCs w:val="20"/>
          <w:lang w:eastAsia="zh-CN"/>
        </w:rPr>
        <w:t>Alt 1A</w:t>
      </w:r>
    </w:p>
    <w:p w14:paraId="499E5C15" w14:textId="77777777" w:rsidR="00117773" w:rsidRDefault="000D79C2">
      <w:pPr>
        <w:pStyle w:val="aff4"/>
        <w:numPr>
          <w:ilvl w:val="0"/>
          <w:numId w:val="24"/>
        </w:numPr>
        <w:rPr>
          <w:rFonts w:eastAsiaTheme="minorEastAsia"/>
          <w:lang w:val="en-US" w:eastAsia="zh-CN"/>
        </w:rPr>
      </w:pPr>
      <w:r>
        <w:rPr>
          <w:rFonts w:eastAsia="等线"/>
          <w:szCs w:val="20"/>
          <w:lang w:eastAsia="zh-CN"/>
        </w:rPr>
        <w:t xml:space="preserve">A power scaling factor </w:t>
      </w:r>
      <m:oMath>
        <m:r>
          <w:rPr>
            <w:rFonts w:ascii="Cambria Math"/>
          </w:rPr>
          <m:t>α</m:t>
        </m: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subjected to</w:t>
      </w:r>
    </w:p>
    <w:p w14:paraId="5B3F6985" w14:textId="77777777" w:rsidR="00117773" w:rsidRDefault="000D79C2">
      <w:pPr>
        <w:pStyle w:val="aff4"/>
        <w:ind w:left="420" w:firstLine="0"/>
        <w:rPr>
          <w:rFonts w:eastAsiaTheme="minorEastAsia"/>
        </w:rPr>
      </w:pPr>
      <m:oMathPara>
        <m:oMath>
          <m:r>
            <w:rPr>
              <w:rFonts w:ascii="Cambria Math"/>
            </w:rPr>
            <m:t>α</m:t>
          </m:r>
          <m:r>
            <w:rPr>
              <w:rFonts w:ascii="Cambria Math" w:hAnsi="Cambria Math"/>
            </w:rPr>
            <m:t>∙</m:t>
          </m:r>
          <m:d>
            <m:dPr>
              <m:ctrlPr>
                <w:rPr>
                  <w:rFonts w:ascii="Cambria Math" w:hAnsi="Cambria Math"/>
                  <w:i/>
                </w:rPr>
              </m:ctrlPr>
            </m:dPr>
            <m:e>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sSub>
                    <m:sSubPr>
                      <m:ctrlPr>
                        <w:rPr>
                          <w:rFonts w:ascii="Cambria Math" w:hAnsi="Cambria Math"/>
                          <w:i/>
                        </w:rPr>
                      </m:ctrlPr>
                    </m:sSubPr>
                    <m:e>
                      <m:r>
                        <w:rPr>
                          <w:rFonts w:ascii="Cambria Math"/>
                        </w:rPr>
                        <m:t>P</m:t>
                      </m:r>
                    </m:e>
                    <m:sub>
                      <m:r>
                        <w:rPr>
                          <w:rFonts w:ascii="Cambria Math"/>
                        </w:rPr>
                        <m:t>target,k</m:t>
                      </m:r>
                    </m:sub>
                  </m:sSub>
                </m:e>
              </m:nary>
              <m:r>
                <w:rPr>
                  <w:rFonts w:ascii="Cambria Math"/>
                </w:rPr>
                <m:t>+</m:t>
              </m:r>
              <m:sSub>
                <m:sSubPr>
                  <m:ctrlPr>
                    <w:rPr>
                      <w:rFonts w:ascii="Cambria Math" w:hAnsi="Cambria Math"/>
                      <w:i/>
                    </w:rPr>
                  </m:ctrlPr>
                </m:sSubPr>
                <m:e>
                  <m:r>
                    <w:rPr>
                      <w:rFonts w:ascii="Cambria Math"/>
                    </w:rPr>
                    <m:t>P</m:t>
                  </m:r>
                </m:e>
                <m:sub>
                  <m:r>
                    <w:rPr>
                      <w:rFonts w:ascii="Cambria Math"/>
                    </w:rPr>
                    <m:t>background</m:t>
                  </m:r>
                </m:sub>
              </m:sSub>
            </m:e>
          </m:d>
          <m:r>
            <w:rPr>
              <w:rFonts w:ascii="Cambria Math"/>
            </w:rPr>
            <m:t>=</m:t>
          </m:r>
          <m:sSub>
            <m:sSubPr>
              <m:ctrlPr>
                <w:rPr>
                  <w:rFonts w:ascii="Cambria Math" w:hAnsi="Cambria Math"/>
                  <w:i/>
                </w:rPr>
              </m:ctrlPr>
            </m:sSubPr>
            <m:e>
              <m:r>
                <w:rPr>
                  <w:rFonts w:ascii="Cambria Math"/>
                </w:rPr>
                <m:t>P</m:t>
              </m:r>
            </m:e>
            <m:sub>
              <m:r>
                <w:rPr>
                  <w:rFonts w:ascii="Cambria Math"/>
                </w:rPr>
                <m:t>background</m:t>
              </m:r>
            </m:sub>
          </m:sSub>
        </m:oMath>
      </m:oMathPara>
    </w:p>
    <w:p w14:paraId="2ABFEFA1" w14:textId="77777777" w:rsidR="00117773" w:rsidRDefault="000D79C2">
      <w:pPr>
        <w:pStyle w:val="aff4"/>
        <w:ind w:left="420" w:firstLine="0"/>
        <w:rPr>
          <w:rFonts w:eastAsiaTheme="minorEastAsia"/>
          <w:lang w:eastAsia="zh-CN"/>
        </w:rPr>
      </w:pPr>
      <w:r>
        <w:rPr>
          <w:rFonts w:eastAsiaTheme="minorEastAsia"/>
          <w:lang w:eastAsia="zh-CN"/>
        </w:rPr>
        <w:t xml:space="preserve">Where, </w:t>
      </w:r>
    </w:p>
    <w:p w14:paraId="2058C4F0" w14:textId="77777777" w:rsidR="00117773" w:rsidRDefault="00DD7758">
      <w:pPr>
        <w:pStyle w:val="aff4"/>
        <w:numPr>
          <w:ilvl w:val="1"/>
          <w:numId w:val="24"/>
        </w:numPr>
        <w:rPr>
          <w:rFonts w:eastAsiaTheme="minorEastAsia"/>
          <w:lang w:eastAsia="zh-CN"/>
        </w:rPr>
      </w:pPr>
      <m:oMath>
        <m:sSub>
          <m:sSubPr>
            <m:ctrlPr>
              <w:rPr>
                <w:rFonts w:ascii="Cambria Math" w:hAnsi="Cambria Math"/>
                <w:i/>
              </w:rPr>
            </m:ctrlPr>
          </m:sSubPr>
          <m:e>
            <m:r>
              <w:rPr>
                <w:rFonts w:ascii="Cambria Math"/>
              </w:rPr>
              <m:t>P</m:t>
            </m:r>
          </m:e>
          <m:sub>
            <m:r>
              <w:rPr>
                <w:rFonts w:ascii="Cambria Math"/>
              </w:rPr>
              <m:t>target,k</m:t>
            </m:r>
          </m:sub>
        </m:sSub>
        <m:r>
          <w:rPr>
            <w:rFonts w:ascii="Cambria Math" w:eastAsiaTheme="minorEastAsia" w:hAnsi="Cambria Math"/>
          </w:rPr>
          <m:t>,</m:t>
        </m:r>
        <m:sSub>
          <m:sSubPr>
            <m:ctrlPr>
              <w:rPr>
                <w:rFonts w:ascii="Cambria Math" w:hAnsi="Cambria Math"/>
                <w:i/>
              </w:rPr>
            </m:ctrlPr>
          </m:sSubPr>
          <m:e>
            <m:r>
              <w:rPr>
                <w:rFonts w:ascii="Cambria Math"/>
              </w:rPr>
              <m:t>P</m:t>
            </m:r>
          </m:e>
          <m:sub>
            <m:r>
              <w:rPr>
                <w:rFonts w:ascii="Cambria Math"/>
              </w:rPr>
              <m:t>background</m:t>
            </m:r>
          </m:sub>
        </m:sSub>
      </m:oMath>
      <w:r w:rsidR="000D79C2">
        <w:rPr>
          <w:rFonts w:eastAsiaTheme="minorEastAsia" w:hint="eastAsia"/>
          <w:lang w:eastAsia="zh-CN"/>
        </w:rPr>
        <w:t xml:space="preserve"> </w:t>
      </w:r>
      <w:r w:rsidR="000D79C2">
        <w:rPr>
          <w:rFonts w:eastAsiaTheme="minorEastAsia"/>
          <w:lang w:eastAsia="zh-CN"/>
        </w:rPr>
        <w:t xml:space="preserve">are the </w:t>
      </w:r>
      <w:r w:rsidR="000D79C2">
        <w:rPr>
          <w:rFonts w:eastAsia="等线"/>
          <w:szCs w:val="20"/>
          <w:lang w:eastAsia="zh-CN"/>
        </w:rPr>
        <w:t>powers</w:t>
      </w:r>
      <w:r w:rsidR="000D79C2">
        <w:rPr>
          <w:rFonts w:eastAsiaTheme="minorEastAsia"/>
          <w:lang w:eastAsia="zh-CN"/>
        </w:rPr>
        <w:t xml:space="preserve"> of target channel and background channel of one implementation/sample of the ISAC channel. </w:t>
      </w:r>
    </w:p>
    <w:p w14:paraId="0887EFAD" w14:textId="77777777" w:rsidR="00117773" w:rsidRDefault="000D79C2">
      <w:pPr>
        <w:tabs>
          <w:tab w:val="left" w:pos="0"/>
        </w:tabs>
        <w:rPr>
          <w:rFonts w:eastAsiaTheme="minorEastAsia"/>
          <w:lang w:val="en-US" w:eastAsia="zh-CN"/>
        </w:rPr>
      </w:pPr>
      <w:r>
        <w:rPr>
          <w:rFonts w:eastAsia="等线"/>
          <w:szCs w:val="20"/>
          <w:lang w:eastAsia="zh-CN"/>
        </w:rPr>
        <w:t>Alt 1B</w:t>
      </w:r>
    </w:p>
    <w:p w14:paraId="62027412" w14:textId="77777777" w:rsidR="00117773" w:rsidRDefault="000D79C2">
      <w:pPr>
        <w:pStyle w:val="aff4"/>
        <w:numPr>
          <w:ilvl w:val="0"/>
          <w:numId w:val="24"/>
        </w:numPr>
        <w:rPr>
          <w:rFonts w:eastAsiaTheme="minorEastAsia"/>
          <w:lang w:val="en-US" w:eastAsia="zh-CN"/>
        </w:rPr>
      </w:pPr>
      <w:r>
        <w:rPr>
          <w:rFonts w:eastAsia="等线"/>
          <w:szCs w:val="20"/>
          <w:lang w:eastAsia="zh-CN"/>
        </w:rPr>
        <w:t xml:space="preserve">A power scaling factor </w:t>
      </w:r>
      <m:oMath>
        <m:bar>
          <m:barPr>
            <m:pos m:val="top"/>
            <m:ctrlPr>
              <w:rPr>
                <w:rFonts w:ascii="Cambria Math" w:hAnsi="Cambria Math"/>
                <w:i/>
              </w:rPr>
            </m:ctrlPr>
          </m:barPr>
          <m:e>
            <m:r>
              <w:rPr>
                <w:rFonts w:ascii="Cambria Math"/>
              </w:rPr>
              <m:t>α</m:t>
            </m:r>
          </m:e>
        </m:ba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w:t>
      </w:r>
    </w:p>
    <w:p w14:paraId="132BC789" w14:textId="77777777" w:rsidR="00117773" w:rsidRDefault="00DD7758">
      <w:pPr>
        <w:pStyle w:val="aff4"/>
        <w:ind w:left="420" w:firstLine="0"/>
        <w:rPr>
          <w:rFonts w:eastAsiaTheme="minorEastAsia"/>
          <w:lang w:eastAsia="zh-CN"/>
        </w:rPr>
      </w:pPr>
      <m:oMathPara>
        <m:oMath>
          <m:bar>
            <m:barPr>
              <m:pos m:val="top"/>
              <m:ctrlPr>
                <w:rPr>
                  <w:rFonts w:ascii="Cambria Math" w:hAnsi="Cambria Math"/>
                  <w:i/>
                </w:rPr>
              </m:ctrlPr>
            </m:barPr>
            <m:e>
              <m:r>
                <w:rPr>
                  <w:rFonts w:ascii="Cambria Math"/>
                </w:rPr>
                <m:t>α</m:t>
              </m:r>
            </m:e>
          </m:bar>
          <m:r>
            <w:rPr>
              <w:rFonts w:ascii="Cambria Math"/>
            </w:rPr>
            <m:t>=E</m:t>
          </m:r>
          <m:d>
            <m:dPr>
              <m:ctrlPr>
                <w:rPr>
                  <w:rFonts w:ascii="Cambria Math" w:hAnsi="Cambria Math"/>
                  <w:i/>
                </w:rPr>
              </m:ctrlPr>
            </m:dPr>
            <m:e>
              <m:r>
                <w:rPr>
                  <w:rFonts w:ascii="Cambria Math"/>
                </w:rPr>
                <m:t>α</m:t>
              </m:r>
            </m:e>
          </m:d>
          <m:r>
            <w:rPr>
              <w:rFonts w:ascii="Cambria Math"/>
            </w:rPr>
            <m:t>=E</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background</m:t>
                      </m:r>
                    </m:sub>
                  </m:sSub>
                </m:num>
                <m:den>
                  <m:sSub>
                    <m:sSubPr>
                      <m:ctrlPr>
                        <w:rPr>
                          <w:rFonts w:ascii="Cambria Math" w:hAnsi="Cambria Math"/>
                          <w:i/>
                        </w:rPr>
                      </m:ctrlPr>
                    </m:sSubPr>
                    <m:e>
                      <m:r>
                        <w:rPr>
                          <w:rFonts w:ascii="Cambria Math"/>
                        </w:rPr>
                        <m:t>P</m:t>
                      </m:r>
                    </m:e>
                    <m:sub>
                      <m:r>
                        <w:rPr>
                          <w:rFonts w:ascii="Cambria Math"/>
                        </w:rPr>
                        <m:t>ISAC</m:t>
                      </m:r>
                    </m:sub>
                  </m:sSub>
                </m:den>
              </m:f>
            </m:e>
          </m:d>
          <m:r>
            <w:rPr>
              <w:rFonts w:ascii="Cambria Math"/>
            </w:rPr>
            <m:t>=E</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background</m:t>
                      </m:r>
                    </m:sub>
                  </m:sSub>
                </m:num>
                <m:den>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sSub>
                        <m:sSubPr>
                          <m:ctrlPr>
                            <w:rPr>
                              <w:rFonts w:ascii="Cambria Math" w:hAnsi="Cambria Math"/>
                              <w:i/>
                            </w:rPr>
                          </m:ctrlPr>
                        </m:sSubPr>
                        <m:e>
                          <m:r>
                            <w:rPr>
                              <w:rFonts w:ascii="Cambria Math"/>
                            </w:rPr>
                            <m:t>P</m:t>
                          </m:r>
                        </m:e>
                        <m:sub>
                          <m:r>
                            <w:rPr>
                              <w:rFonts w:ascii="Cambria Math"/>
                            </w:rPr>
                            <m:t>target,k</m:t>
                          </m:r>
                        </m:sub>
                      </m:sSub>
                    </m:e>
                  </m:nary>
                  <m:r>
                    <w:rPr>
                      <w:rFonts w:ascii="Cambria Math"/>
                    </w:rPr>
                    <m:t>+</m:t>
                  </m:r>
                  <m:sSub>
                    <m:sSubPr>
                      <m:ctrlPr>
                        <w:rPr>
                          <w:rFonts w:ascii="Cambria Math" w:hAnsi="Cambria Math"/>
                          <w:i/>
                        </w:rPr>
                      </m:ctrlPr>
                    </m:sSubPr>
                    <m:e>
                      <m:r>
                        <w:rPr>
                          <w:rFonts w:ascii="Cambria Math"/>
                        </w:rPr>
                        <m:t>P</m:t>
                      </m:r>
                    </m:e>
                    <m:sub>
                      <m:r>
                        <w:rPr>
                          <w:rFonts w:ascii="Cambria Math"/>
                        </w:rPr>
                        <m:t>background</m:t>
                      </m:r>
                    </m:sub>
                  </m:sSub>
                </m:den>
              </m:f>
            </m:e>
          </m:d>
        </m:oMath>
      </m:oMathPara>
    </w:p>
    <w:p w14:paraId="119282F4" w14:textId="77777777" w:rsidR="00117773" w:rsidRDefault="000D79C2">
      <w:pPr>
        <w:tabs>
          <w:tab w:val="left" w:pos="0"/>
        </w:tabs>
        <w:rPr>
          <w:rFonts w:eastAsiaTheme="minorEastAsia"/>
          <w:lang w:eastAsia="zh-CN"/>
        </w:rPr>
      </w:pPr>
      <w:r>
        <w:rPr>
          <w:rFonts w:eastAsiaTheme="minorEastAsia"/>
          <w:lang w:eastAsia="zh-CN"/>
        </w:rPr>
        <w:t>Alt 1C</w:t>
      </w:r>
    </w:p>
    <w:p w14:paraId="3CB67640" w14:textId="77777777" w:rsidR="00117773" w:rsidRDefault="000D79C2">
      <w:pPr>
        <w:pStyle w:val="aff4"/>
        <w:numPr>
          <w:ilvl w:val="0"/>
          <w:numId w:val="24"/>
        </w:numPr>
        <w:rPr>
          <w:rFonts w:eastAsiaTheme="minorEastAsia"/>
          <w:lang w:val="en-US" w:eastAsia="zh-CN"/>
        </w:rPr>
      </w:pPr>
      <w:r>
        <w:rPr>
          <w:rFonts w:eastAsia="等线"/>
          <w:szCs w:val="20"/>
          <w:lang w:eastAsia="zh-CN"/>
        </w:rPr>
        <w:t xml:space="preserve">A power scaling factor </w:t>
      </w:r>
      <m:oMath>
        <m:bar>
          <m:barPr>
            <m:pos m:val="top"/>
            <m:ctrlPr>
              <w:rPr>
                <w:rFonts w:ascii="Cambria Math" w:hAnsi="Cambria Math"/>
                <w:i/>
              </w:rPr>
            </m:ctrlPr>
          </m:barPr>
          <m:e>
            <m:r>
              <w:rPr>
                <w:rFonts w:ascii="Cambria Math"/>
              </w:rPr>
              <m:t>α</m:t>
            </m:r>
          </m:e>
        </m:ba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w:t>
      </w:r>
    </w:p>
    <w:p w14:paraId="3EE34426" w14:textId="77777777" w:rsidR="00117773" w:rsidRDefault="00DD7758">
      <w:pPr>
        <w:pStyle w:val="aff4"/>
        <w:ind w:left="420" w:firstLine="0"/>
        <w:rPr>
          <w:rFonts w:eastAsiaTheme="minorEastAsia"/>
        </w:rPr>
      </w:pPr>
      <m:oMathPara>
        <m:oMath>
          <m:bar>
            <m:barPr>
              <m:pos m:val="top"/>
              <m:ctrlPr>
                <w:rPr>
                  <w:rFonts w:ascii="Cambria Math" w:hAnsi="Cambria Math"/>
                  <w:i/>
                </w:rPr>
              </m:ctrlPr>
            </m:barPr>
            <m:e>
              <m:r>
                <w:rPr>
                  <w:rFonts w:ascii="Cambria Math"/>
                </w:rPr>
                <m:t>α</m:t>
              </m:r>
            </m:e>
          </m:bar>
          <m:r>
            <w:rPr>
              <w:rFonts w:ascii="Cambria Math"/>
            </w:rPr>
            <m:t>=</m:t>
          </m:r>
          <m:f>
            <m:fPr>
              <m:ctrlPr>
                <w:rPr>
                  <w:rFonts w:ascii="Cambria Math" w:hAnsi="Cambria Math"/>
                  <w:i/>
                </w:rPr>
              </m:ctrlPr>
            </m:fPr>
            <m:num>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background</m:t>
                      </m:r>
                    </m:sub>
                  </m:sSub>
                </m:e>
              </m:d>
            </m:num>
            <m:den>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ISAC</m:t>
                      </m:r>
                    </m:sub>
                  </m:sSub>
                </m:e>
              </m:d>
            </m:den>
          </m:f>
          <m:r>
            <w:rPr>
              <w:rFonts w:ascii="Cambria Math"/>
            </w:rPr>
            <m:t>=</m:t>
          </m:r>
          <m:f>
            <m:fPr>
              <m:ctrlPr>
                <w:rPr>
                  <w:rFonts w:ascii="Cambria Math" w:hAnsi="Cambria Math"/>
                  <w:i/>
                </w:rPr>
              </m:ctrlPr>
            </m:fPr>
            <m:num>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background</m:t>
                      </m:r>
                    </m:sub>
                  </m:sSub>
                </m:e>
              </m:d>
            </m:num>
            <m:den>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target,k</m:t>
                          </m:r>
                        </m:sub>
                      </m:sSub>
                    </m:e>
                  </m:d>
                </m:e>
              </m:nary>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background</m:t>
                      </m:r>
                    </m:sub>
                  </m:sSub>
                </m:e>
              </m:d>
            </m:den>
          </m:f>
        </m:oMath>
      </m:oMathPara>
    </w:p>
    <w:p w14:paraId="2FBA49E9" w14:textId="77777777" w:rsidR="00117773" w:rsidRDefault="00117773">
      <w:pPr>
        <w:rPr>
          <w:rFonts w:eastAsiaTheme="minorEastAsia"/>
          <w:lang w:eastAsia="zh-CN"/>
        </w:rPr>
      </w:pPr>
    </w:p>
    <w:p w14:paraId="18B23CE6" w14:textId="77777777" w:rsidR="00117773" w:rsidRDefault="000D79C2">
      <w:pPr>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eastAsia="zh-CN"/>
        </w:rPr>
        <w:t xml:space="preserve">If Alt 1B/1C is agreeable, we need to run simulation to come up with value </w:t>
      </w:r>
      <m:oMath>
        <m:bar>
          <m:barPr>
            <m:pos m:val="top"/>
            <m:ctrlPr>
              <w:rPr>
                <w:rFonts w:ascii="Cambria Math" w:hAnsi="Cambria Math"/>
                <w:i/>
              </w:rPr>
            </m:ctrlPr>
          </m:barPr>
          <m:e>
            <m:r>
              <w:rPr>
                <w:rFonts w:ascii="Cambria Math"/>
              </w:rPr>
              <m:t>α</m:t>
            </m:r>
          </m:e>
        </m:bar>
      </m:oMath>
      <w:r>
        <w:rPr>
          <w:rFonts w:eastAsiaTheme="minorEastAsia" w:hint="eastAsia"/>
          <w:lang w:eastAsia="zh-CN"/>
        </w:rPr>
        <w:t>.</w:t>
      </w:r>
      <w:r>
        <w:rPr>
          <w:rFonts w:eastAsiaTheme="minorEastAsia"/>
          <w:lang w:eastAsia="zh-CN"/>
        </w:rPr>
        <w:t xml:space="preserve"> For simplicity, we may only consider the large scale parameters, e.g., the power of the target channel can be estimated using power scaling factor </w:t>
      </w:r>
    </w:p>
    <w:p w14:paraId="08D70173" w14:textId="77777777" w:rsidR="00117773" w:rsidRDefault="00DD7758">
      <w:pPr>
        <w:pStyle w:val="aff4"/>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3B5F4D9A" w14:textId="77777777" w:rsidR="00117773" w:rsidRDefault="00117773">
      <w:pPr>
        <w:rPr>
          <w:rFonts w:eastAsiaTheme="minorEastAsia"/>
          <w:lang w:val="en-US" w:eastAsia="zh-CN"/>
        </w:rPr>
      </w:pPr>
    </w:p>
    <w:p w14:paraId="5230E8F5" w14:textId="77777777" w:rsidR="00117773" w:rsidRDefault="000D79C2">
      <w:pPr>
        <w:rPr>
          <w:rFonts w:eastAsiaTheme="minorEastAsia"/>
          <w:lang w:eastAsia="zh-CN"/>
        </w:rPr>
      </w:pPr>
      <w:r>
        <w:rPr>
          <w:rFonts w:eastAsiaTheme="minorEastAsia"/>
          <w:lang w:eastAsia="zh-CN"/>
        </w:rPr>
        <w:t xml:space="preserve">On the other hand, if majority view of Alt 1 is not agreeable, we may end up with conclusion that power normal over target/background channel are not supported in Rel-19. </w:t>
      </w:r>
    </w:p>
    <w:p w14:paraId="3965DAF1"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750CD5F" w14:textId="77777777">
        <w:tc>
          <w:tcPr>
            <w:tcW w:w="1413" w:type="dxa"/>
            <w:shd w:val="clear" w:color="auto" w:fill="D9E2F3" w:themeFill="accent1" w:themeFillTint="33"/>
          </w:tcPr>
          <w:p w14:paraId="138D248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8BEDB68" w14:textId="77777777" w:rsidR="00117773" w:rsidRDefault="000D79C2">
            <w:pPr>
              <w:widowControl w:val="0"/>
              <w:spacing w:before="60"/>
              <w:rPr>
                <w:rFonts w:eastAsiaTheme="minorEastAsia"/>
                <w:b/>
                <w:bCs/>
                <w:lang w:eastAsia="zh-CN"/>
              </w:rPr>
            </w:pPr>
            <w:r>
              <w:rPr>
                <w:rFonts w:eastAsiaTheme="minorEastAsia"/>
                <w:b/>
                <w:bCs/>
                <w:lang w:eastAsia="zh-CN"/>
              </w:rPr>
              <w:t>1A/1B/1C or others</w:t>
            </w:r>
          </w:p>
        </w:tc>
        <w:tc>
          <w:tcPr>
            <w:tcW w:w="6943" w:type="dxa"/>
            <w:shd w:val="clear" w:color="auto" w:fill="D9E2F3" w:themeFill="accent1" w:themeFillTint="33"/>
          </w:tcPr>
          <w:p w14:paraId="3CF3FD7F"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A167218" w14:textId="77777777">
        <w:tc>
          <w:tcPr>
            <w:tcW w:w="1413" w:type="dxa"/>
          </w:tcPr>
          <w:p w14:paraId="71E3A65A"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4571B9D0" w14:textId="77777777" w:rsidR="00117773" w:rsidRDefault="00117773">
            <w:pPr>
              <w:widowControl w:val="0"/>
              <w:spacing w:before="60"/>
              <w:rPr>
                <w:rFonts w:eastAsiaTheme="minorEastAsia"/>
                <w:lang w:val="en-US" w:eastAsia="zh-CN"/>
              </w:rPr>
            </w:pPr>
          </w:p>
        </w:tc>
        <w:tc>
          <w:tcPr>
            <w:tcW w:w="6943" w:type="dxa"/>
          </w:tcPr>
          <w:p w14:paraId="36F248CA" w14:textId="77777777" w:rsidR="00117773" w:rsidRDefault="000D79C2">
            <w:pPr>
              <w:widowControl w:val="0"/>
              <w:spacing w:before="60"/>
              <w:rPr>
                <w:rFonts w:eastAsia="宋体"/>
                <w:lang w:val="en-US" w:eastAsia="zh-CN"/>
              </w:rPr>
            </w:pPr>
            <w:r>
              <w:rPr>
                <w:rFonts w:eastAsia="宋体" w:hint="eastAsia"/>
                <w:lang w:val="en-US" w:eastAsia="zh-CN"/>
              </w:rPr>
              <w:t>Such per slot normalization is not needed. As Moderator suggested, alpha based on large scale parameters are quite enough. Here is my suggestion:</w:t>
            </w:r>
          </w:p>
          <w:p w14:paraId="07DF3A43" w14:textId="77777777" w:rsidR="00117773" w:rsidRDefault="00117773">
            <w:pPr>
              <w:widowControl w:val="0"/>
              <w:spacing w:before="60"/>
              <w:rPr>
                <w:rFonts w:eastAsia="宋体"/>
                <w:lang w:val="en-US" w:eastAsia="zh-CN"/>
              </w:rPr>
            </w:pPr>
          </w:p>
          <w:p w14:paraId="19CADDC1" w14:textId="77777777" w:rsidR="00117773" w:rsidRDefault="000D79C2">
            <w:pPr>
              <w:pStyle w:val="aff4"/>
              <w:numPr>
                <w:ilvl w:val="0"/>
                <w:numId w:val="24"/>
              </w:numPr>
              <w:rPr>
                <w:rFonts w:eastAsiaTheme="minorEastAsia"/>
                <w:lang w:val="en-US" w:eastAsia="zh-CN"/>
              </w:rPr>
            </w:pPr>
            <w:r>
              <w:rPr>
                <w:rFonts w:eastAsia="等线"/>
                <w:szCs w:val="20"/>
                <w:lang w:eastAsia="zh-CN"/>
              </w:rPr>
              <w:t xml:space="preserve">A power scaling factor </w:t>
            </w:r>
            <m:oMath>
              <m:r>
                <w:rPr>
                  <w:rFonts w:ascii="Cambria Math"/>
                </w:rPr>
                <m:t>α</m:t>
              </m: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subjected to</w:t>
            </w:r>
          </w:p>
          <w:p w14:paraId="16A9FE8C" w14:textId="77777777" w:rsidR="00117773" w:rsidRDefault="000D79C2">
            <w:pPr>
              <w:pStyle w:val="aff4"/>
              <w:ind w:left="420" w:firstLine="0"/>
              <w:rPr>
                <w:rFonts w:eastAsiaTheme="minorEastAsia"/>
              </w:rPr>
            </w:pPr>
            <m:oMathPara>
              <m:oMath>
                <m:r>
                  <w:rPr>
                    <w:rFonts w:ascii="Cambria Math"/>
                  </w:rPr>
                  <m:t>α</m:t>
                </m:r>
                <m:r>
                  <w:rPr>
                    <w:rFonts w:ascii="Cambria Math" w:hAnsi="Cambria Math"/>
                  </w:rPr>
                  <m:t>∙</m:t>
                </m:r>
                <m:d>
                  <m:dPr>
                    <m:ctrlPr>
                      <w:rPr>
                        <w:rFonts w:ascii="Cambria Math" w:hAnsi="Cambria Math"/>
                        <w:i/>
                      </w:rPr>
                    </m:ctrlPr>
                  </m:dPr>
                  <m:e>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sSub>
                          <m:sSubPr>
                            <m:ctrlPr>
                              <w:rPr>
                                <w:rFonts w:ascii="Cambria Math" w:hAnsi="Cambria Math"/>
                                <w:i/>
                              </w:rPr>
                            </m:ctrlPr>
                          </m:sSubPr>
                          <m:e>
                            <m:r>
                              <w:rPr>
                                <w:rFonts w:ascii="Cambria Math"/>
                              </w:rPr>
                              <m:t>P</m:t>
                            </m:r>
                          </m:e>
                          <m:sub>
                            <m:r>
                              <w:rPr>
                                <w:rFonts w:ascii="Cambria Math"/>
                              </w:rPr>
                              <m:t>target,k</m:t>
                            </m:r>
                          </m:sub>
                        </m:sSub>
                      </m:e>
                    </m:nary>
                    <m:r>
                      <w:rPr>
                        <w:rFonts w:ascii="Cambria Math"/>
                      </w:rPr>
                      <m:t>+</m:t>
                    </m:r>
                    <m:sSub>
                      <m:sSubPr>
                        <m:ctrlPr>
                          <w:rPr>
                            <w:rFonts w:ascii="Cambria Math" w:hAnsi="Cambria Math"/>
                            <w:i/>
                          </w:rPr>
                        </m:ctrlPr>
                      </m:sSubPr>
                      <m:e>
                        <m:r>
                          <w:rPr>
                            <w:rFonts w:ascii="Cambria Math"/>
                          </w:rPr>
                          <m:t>P</m:t>
                        </m:r>
                      </m:e>
                      <m:sub>
                        <m:r>
                          <w:rPr>
                            <w:rFonts w:ascii="Cambria Math"/>
                          </w:rPr>
                          <m:t>background</m:t>
                        </m:r>
                      </m:sub>
                    </m:sSub>
                  </m:e>
                </m:d>
                <m:r>
                  <w:rPr>
                    <w:rFonts w:ascii="Cambria Math"/>
                  </w:rPr>
                  <m:t>=</m:t>
                </m:r>
                <m:sSub>
                  <m:sSubPr>
                    <m:ctrlPr>
                      <w:rPr>
                        <w:rFonts w:ascii="Cambria Math" w:hAnsi="Cambria Math"/>
                        <w:i/>
                      </w:rPr>
                    </m:ctrlPr>
                  </m:sSubPr>
                  <m:e>
                    <m:r>
                      <w:rPr>
                        <w:rFonts w:ascii="Cambria Math"/>
                      </w:rPr>
                      <m:t>P</m:t>
                    </m:r>
                  </m:e>
                  <m:sub>
                    <m:r>
                      <w:rPr>
                        <w:rFonts w:ascii="Cambria Math"/>
                      </w:rPr>
                      <m:t>background</m:t>
                    </m:r>
                  </m:sub>
                </m:sSub>
              </m:oMath>
            </m:oMathPara>
          </w:p>
          <w:p w14:paraId="1296F4A3" w14:textId="77777777" w:rsidR="00117773" w:rsidRDefault="000D79C2">
            <w:pPr>
              <w:pStyle w:val="aff4"/>
              <w:ind w:left="420" w:firstLine="0"/>
              <w:rPr>
                <w:rFonts w:eastAsiaTheme="minorEastAsia"/>
                <w:lang w:eastAsia="zh-CN"/>
              </w:rPr>
            </w:pPr>
            <w:r>
              <w:rPr>
                <w:rFonts w:eastAsiaTheme="minorEastAsia"/>
                <w:lang w:eastAsia="zh-CN"/>
              </w:rPr>
              <w:t xml:space="preserve">Where, </w:t>
            </w:r>
          </w:p>
          <w:p w14:paraId="4433D866" w14:textId="77777777" w:rsidR="00117773" w:rsidRDefault="00DD7758">
            <w:pPr>
              <w:pStyle w:val="aff4"/>
              <w:numPr>
                <w:ilvl w:val="1"/>
                <w:numId w:val="24"/>
              </w:numPr>
              <w:rPr>
                <w:rFonts w:eastAsiaTheme="minorEastAsia"/>
                <w:lang w:eastAsia="zh-CN"/>
              </w:rPr>
            </w:pPr>
            <m:oMath>
              <m:sSub>
                <m:sSubPr>
                  <m:ctrlPr>
                    <w:rPr>
                      <w:rFonts w:ascii="Cambria Math" w:hAnsi="Cambria Math"/>
                      <w:i/>
                    </w:rPr>
                  </m:ctrlPr>
                </m:sSubPr>
                <m:e>
                  <m:r>
                    <w:rPr>
                      <w:rFonts w:ascii="Cambria Math"/>
                    </w:rPr>
                    <m:t>P</m:t>
                  </m:r>
                </m:e>
                <m:sub>
                  <m:r>
                    <w:rPr>
                      <w:rFonts w:ascii="Cambria Math"/>
                    </w:rPr>
                    <m:t>target,k</m:t>
                  </m:r>
                </m:sub>
              </m:sSub>
              <m:r>
                <w:rPr>
                  <w:rFonts w:ascii="Cambria Math" w:eastAsiaTheme="minorEastAsia" w:hAnsi="Cambria Math"/>
                </w:rPr>
                <m:t>,</m:t>
              </m:r>
              <m:sSub>
                <m:sSubPr>
                  <m:ctrlPr>
                    <w:rPr>
                      <w:rFonts w:ascii="Cambria Math" w:hAnsi="Cambria Math"/>
                      <w:i/>
                    </w:rPr>
                  </m:ctrlPr>
                </m:sSubPr>
                <m:e>
                  <m:r>
                    <w:rPr>
                      <w:rFonts w:ascii="Cambria Math"/>
                    </w:rPr>
                    <m:t>P</m:t>
                  </m:r>
                </m:e>
                <m:sub>
                  <m:r>
                    <w:rPr>
                      <w:rFonts w:ascii="Cambria Math"/>
                    </w:rPr>
                    <m:t>background</m:t>
                  </m:r>
                </m:sub>
              </m:sSub>
            </m:oMath>
            <w:r w:rsidR="000D79C2">
              <w:rPr>
                <w:rFonts w:eastAsiaTheme="minorEastAsia" w:hint="eastAsia"/>
                <w:lang w:eastAsia="zh-CN"/>
              </w:rPr>
              <w:t xml:space="preserve"> </w:t>
            </w:r>
            <w:r w:rsidR="000D79C2">
              <w:rPr>
                <w:rFonts w:eastAsiaTheme="minorEastAsia"/>
                <w:lang w:eastAsia="zh-CN"/>
              </w:rPr>
              <w:t>are the</w:t>
            </w:r>
            <w:ins w:id="52" w:author="Chuangxin" w:date="2025-05-13T09:47:00Z">
              <w:r w:rsidR="000D79C2">
                <w:rPr>
                  <w:rFonts w:eastAsiaTheme="minorEastAsia" w:hint="eastAsia"/>
                  <w:lang w:val="en-US" w:eastAsia="zh-CN"/>
                </w:rPr>
                <w:t xml:space="preserve"> large scale parameter</w:t>
              </w:r>
            </w:ins>
            <w:del w:id="53" w:author="Chuangxin" w:date="2025-05-13T09:47:00Z">
              <w:r w:rsidR="000D79C2">
                <w:rPr>
                  <w:rFonts w:eastAsiaTheme="minorEastAsia"/>
                  <w:lang w:eastAsia="zh-CN"/>
                </w:rPr>
                <w:delText xml:space="preserve"> </w:delText>
              </w:r>
              <w:r w:rsidR="000D79C2">
                <w:rPr>
                  <w:rFonts w:eastAsia="等线"/>
                  <w:szCs w:val="20"/>
                  <w:lang w:eastAsia="zh-CN"/>
                </w:rPr>
                <w:delText>power</w:delText>
              </w:r>
            </w:del>
            <w:del w:id="54" w:author="Chuangxin" w:date="2025-05-13T09:48:00Z">
              <w:r w:rsidR="000D79C2">
                <w:rPr>
                  <w:rFonts w:eastAsia="等线"/>
                  <w:szCs w:val="20"/>
                  <w:lang w:eastAsia="zh-CN"/>
                </w:rPr>
                <w:delText>s</w:delText>
              </w:r>
            </w:del>
            <w:r w:rsidR="000D79C2">
              <w:rPr>
                <w:rFonts w:eastAsiaTheme="minorEastAsia"/>
                <w:lang w:eastAsia="zh-CN"/>
              </w:rPr>
              <w:t xml:space="preserve"> of target channel and background channel</w:t>
            </w:r>
            <w:del w:id="55" w:author="Chuangxin" w:date="2025-05-13T09:48:00Z">
              <w:r w:rsidR="000D79C2">
                <w:rPr>
                  <w:rFonts w:eastAsiaTheme="minorEastAsia"/>
                  <w:lang w:eastAsia="zh-CN"/>
                </w:rPr>
                <w:delText xml:space="preserve"> of one implementation/sample of the ISAC channel</w:delText>
              </w:r>
            </w:del>
            <w:r w:rsidR="000D79C2">
              <w:rPr>
                <w:rFonts w:eastAsiaTheme="minorEastAsia"/>
                <w:lang w:eastAsia="zh-CN"/>
              </w:rPr>
              <w:t xml:space="preserve">. </w:t>
            </w:r>
          </w:p>
          <w:p w14:paraId="140189F7" w14:textId="77777777" w:rsidR="00117773" w:rsidRDefault="00117773">
            <w:pPr>
              <w:widowControl w:val="0"/>
              <w:spacing w:before="60"/>
              <w:rPr>
                <w:rFonts w:eastAsia="宋体"/>
                <w:lang w:val="en-US" w:eastAsia="zh-CN"/>
              </w:rPr>
            </w:pPr>
          </w:p>
        </w:tc>
      </w:tr>
      <w:tr w:rsidR="00117773" w14:paraId="12F7763B" w14:textId="77777777">
        <w:tc>
          <w:tcPr>
            <w:tcW w:w="1413" w:type="dxa"/>
          </w:tcPr>
          <w:p w14:paraId="6A23C062"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78985C3F" w14:textId="77777777" w:rsidR="00117773" w:rsidRDefault="000D79C2">
            <w:pPr>
              <w:widowControl w:val="0"/>
              <w:spacing w:before="60"/>
              <w:rPr>
                <w:rFonts w:eastAsiaTheme="minorEastAsia"/>
                <w:lang w:val="en-US" w:eastAsia="zh-CN"/>
              </w:rPr>
            </w:pPr>
            <w:r>
              <w:rPr>
                <w:rFonts w:eastAsiaTheme="minorEastAsia" w:hint="eastAsia"/>
                <w:lang w:val="en-US" w:eastAsia="zh-CN"/>
              </w:rPr>
              <w:t>1A</w:t>
            </w:r>
          </w:p>
        </w:tc>
        <w:tc>
          <w:tcPr>
            <w:tcW w:w="6943" w:type="dxa"/>
          </w:tcPr>
          <w:p w14:paraId="0817C544" w14:textId="77777777" w:rsidR="00117773" w:rsidRDefault="000D79C2">
            <w:pPr>
              <w:widowControl w:val="0"/>
              <w:spacing w:before="60"/>
              <w:rPr>
                <w:rFonts w:eastAsiaTheme="minorEastAsia"/>
                <w:lang w:val="en-US" w:eastAsia="zh-CN"/>
              </w:rPr>
            </w:pPr>
            <w:r>
              <w:rPr>
                <w:rFonts w:eastAsiaTheme="minorEastAsia" w:hint="eastAsia"/>
                <w:lang w:val="en-US" w:eastAsia="zh-CN"/>
              </w:rPr>
              <w:t>Slightly prefer Alt 1A for simplicity.</w:t>
            </w:r>
          </w:p>
        </w:tc>
      </w:tr>
      <w:tr w:rsidR="00117773" w14:paraId="160C426C" w14:textId="77777777">
        <w:tc>
          <w:tcPr>
            <w:tcW w:w="1413" w:type="dxa"/>
          </w:tcPr>
          <w:p w14:paraId="3A7F7593" w14:textId="77777777" w:rsidR="00117773" w:rsidRDefault="000D79C2">
            <w:pPr>
              <w:widowControl w:val="0"/>
              <w:spacing w:before="60"/>
              <w:rPr>
                <w:rFonts w:ascii="Times New Roman" w:eastAsiaTheme="minorEastAsia" w:hAnsi="Times New Roman"/>
                <w:lang w:eastAsia="zh-CN"/>
              </w:rPr>
            </w:pPr>
            <w:r>
              <w:rPr>
                <w:rFonts w:eastAsia="Malgun Gothic" w:hint="eastAsia"/>
                <w:lang w:val="en-US" w:eastAsia="ko-KR"/>
              </w:rPr>
              <w:t>LGE</w:t>
            </w:r>
          </w:p>
        </w:tc>
        <w:tc>
          <w:tcPr>
            <w:tcW w:w="1276" w:type="dxa"/>
          </w:tcPr>
          <w:p w14:paraId="46CE4E76" w14:textId="77777777" w:rsidR="00117773" w:rsidRDefault="000D79C2">
            <w:pPr>
              <w:widowControl w:val="0"/>
              <w:spacing w:before="60"/>
              <w:rPr>
                <w:rFonts w:ascii="Times New Roman" w:eastAsiaTheme="minorEastAsia" w:hAnsi="Times New Roman"/>
                <w:lang w:eastAsia="zh-CN"/>
              </w:rPr>
            </w:pPr>
            <w:r>
              <w:rPr>
                <w:rFonts w:eastAsia="Malgun Gothic" w:hint="eastAsia"/>
                <w:lang w:val="en-US" w:eastAsia="ko-KR"/>
              </w:rPr>
              <w:t>1A</w:t>
            </w:r>
          </w:p>
        </w:tc>
        <w:tc>
          <w:tcPr>
            <w:tcW w:w="6943" w:type="dxa"/>
          </w:tcPr>
          <w:p w14:paraId="73A4D856" w14:textId="77777777" w:rsidR="00117773" w:rsidRDefault="00117773">
            <w:pPr>
              <w:widowControl w:val="0"/>
              <w:spacing w:before="60"/>
              <w:rPr>
                <w:rFonts w:ascii="Times New Roman" w:eastAsiaTheme="minorEastAsia" w:hAnsi="Times New Roman"/>
              </w:rPr>
            </w:pPr>
          </w:p>
        </w:tc>
      </w:tr>
      <w:tr w:rsidR="00117773" w14:paraId="4DE927BA" w14:textId="77777777">
        <w:tc>
          <w:tcPr>
            <w:tcW w:w="1413" w:type="dxa"/>
            <w:shd w:val="clear" w:color="auto" w:fill="FFC000"/>
          </w:tcPr>
          <w:p w14:paraId="6F5CE15A"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93E3BC5" w14:textId="77777777" w:rsidR="00117773" w:rsidRDefault="00117773">
            <w:pPr>
              <w:widowControl w:val="0"/>
              <w:spacing w:before="60"/>
              <w:rPr>
                <w:rFonts w:eastAsia="Malgun Gothic"/>
                <w:lang w:val="en-US" w:eastAsia="ko-KR"/>
              </w:rPr>
            </w:pPr>
          </w:p>
        </w:tc>
        <w:tc>
          <w:tcPr>
            <w:tcW w:w="6943" w:type="dxa"/>
          </w:tcPr>
          <w:p w14:paraId="4387DAF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hanks for the comments. To accelerate the progress, some further  updates are done based on suggestion from ZTE</w:t>
            </w:r>
          </w:p>
        </w:tc>
      </w:tr>
    </w:tbl>
    <w:p w14:paraId="04A5E22A" w14:textId="77777777" w:rsidR="00117773" w:rsidRDefault="00117773">
      <w:pPr>
        <w:rPr>
          <w:rFonts w:eastAsiaTheme="minorEastAsia"/>
          <w:lang w:val="en-US" w:eastAsia="zh-CN"/>
        </w:rPr>
      </w:pPr>
    </w:p>
    <w:p w14:paraId="6AE225B2" w14:textId="77777777" w:rsidR="00117773" w:rsidRDefault="000D79C2">
      <w:pPr>
        <w:pStyle w:val="3"/>
        <w:numPr>
          <w:ilvl w:val="0"/>
          <w:numId w:val="0"/>
        </w:numPr>
        <w:ind w:left="720" w:hanging="720"/>
        <w:rPr>
          <w:highlight w:val="cyan"/>
        </w:rPr>
      </w:pPr>
      <w:bookmarkStart w:id="56" w:name="_Hlk198156263"/>
      <w:r>
        <w:rPr>
          <w:highlight w:val="cyan"/>
        </w:rPr>
        <w:t xml:space="preserve">[FL1][M] Proposal 5.6-1-rev2 </w:t>
      </w:r>
    </w:p>
    <w:bookmarkEnd w:id="56"/>
    <w:p w14:paraId="00CCFF99" w14:textId="77777777" w:rsidR="00117773" w:rsidRDefault="000D79C2">
      <w:pPr>
        <w:tabs>
          <w:tab w:val="left" w:pos="0"/>
        </w:tabs>
        <w:rPr>
          <w:rFonts w:eastAsiaTheme="minorEastAsia"/>
          <w:lang w:val="en-US" w:eastAsia="zh-CN"/>
        </w:rPr>
      </w:pPr>
      <w:r>
        <w:rPr>
          <w:rFonts w:eastAsiaTheme="minorEastAsia"/>
          <w:lang w:eastAsia="zh-CN"/>
        </w:rPr>
        <w:t>To do power normalization of target channel and background channel</w:t>
      </w:r>
      <w:r>
        <w:rPr>
          <w:rFonts w:eastAsia="等线"/>
          <w:szCs w:val="20"/>
          <w:lang w:eastAsia="zh-CN"/>
        </w:rPr>
        <w:t xml:space="preserve"> of ISAC channel</w:t>
      </w:r>
    </w:p>
    <w:p w14:paraId="537653A4" w14:textId="77777777" w:rsidR="00117773" w:rsidRDefault="000D79C2">
      <w:pPr>
        <w:pStyle w:val="aff4"/>
        <w:numPr>
          <w:ilvl w:val="0"/>
          <w:numId w:val="24"/>
        </w:numPr>
        <w:rPr>
          <w:rFonts w:eastAsiaTheme="minorEastAsia"/>
          <w:lang w:val="en-US" w:eastAsia="zh-CN"/>
        </w:rPr>
      </w:pPr>
      <w:r>
        <w:rPr>
          <w:rFonts w:eastAsia="等线"/>
          <w:szCs w:val="20"/>
          <w:lang w:eastAsia="zh-CN"/>
        </w:rPr>
        <w:t xml:space="preserve">A power scaling factor </w:t>
      </w:r>
      <m:oMath>
        <m:r>
          <w:rPr>
            <w:rFonts w:ascii="Cambria Math"/>
          </w:rPr>
          <m:t>α</m:t>
        </m: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subjected to</w:t>
      </w:r>
    </w:p>
    <w:p w14:paraId="7D73AA38" w14:textId="77777777" w:rsidR="00117773" w:rsidRDefault="000D79C2">
      <w:pPr>
        <w:pStyle w:val="aff4"/>
        <w:ind w:left="420" w:firstLine="0"/>
        <w:rPr>
          <w:rFonts w:eastAsiaTheme="minorEastAsia"/>
          <w:color w:val="FF0000"/>
        </w:rPr>
      </w:pPr>
      <m:oMathPara>
        <m:oMath>
          <m:r>
            <w:rPr>
              <w:rFonts w:ascii="Cambria Math"/>
              <w:color w:val="FF0000"/>
            </w:rPr>
            <m:t>α</m:t>
          </m:r>
          <m:r>
            <w:rPr>
              <w:rFonts w:ascii="Cambria Math" w:hAnsi="Cambria Math"/>
              <w:color w:val="FF0000"/>
            </w:rPr>
            <m:t>∙</m:t>
          </m:r>
          <m:d>
            <m:dPr>
              <m:ctrlPr>
                <w:rPr>
                  <w:rFonts w:ascii="Cambria Math" w:hAnsi="Cambria Math"/>
                  <w:i/>
                  <w:color w:val="FF0000"/>
                </w:rPr>
              </m:ctrlPr>
            </m:dPr>
            <m:e>
              <m:nary>
                <m:naryPr>
                  <m:chr m:val="∑"/>
                  <m:limLoc m:val="undOvr"/>
                  <m:ctrlPr>
                    <w:rPr>
                      <w:rFonts w:ascii="Cambria Math" w:hAnsi="Cambria Math"/>
                      <w:i/>
                      <w:color w:val="FF0000"/>
                    </w:rPr>
                  </m:ctrlPr>
                </m:naryPr>
                <m:sub>
                  <m:r>
                    <w:rPr>
                      <w:rFonts w:ascii="Cambria Math"/>
                      <w:color w:val="FF0000"/>
                    </w:rPr>
                    <m:t>i=0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color w:val="FF0000"/>
                        </w:rPr>
                      </m:ctrlPr>
                    </m:sSupPr>
                    <m:e>
                      <m:r>
                        <w:rPr>
                          <w:rFonts w:ascii="Cambria Math" w:hAnsi="Cambria Math"/>
                          <w:color w:val="FF0000"/>
                        </w:rPr>
                        <m:t>10</m:t>
                      </m:r>
                    </m:e>
                    <m:sup>
                      <m:f>
                        <m:fPr>
                          <m:ctrlPr>
                            <w:rPr>
                              <w:rFonts w:ascii="Cambria Math" w:hAnsi="Cambria Math"/>
                              <w:i/>
                              <w:color w:val="FF0000"/>
                            </w:rPr>
                          </m:ctrlPr>
                        </m:fPr>
                        <m:num>
                          <m:sSub>
                            <m:sSubPr>
                              <m:ctrlPr>
                                <w:rPr>
                                  <w:rFonts w:ascii="Cambria Math" w:hAnsi="Cambria Math"/>
                                  <w:i/>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m:t>
              </m:r>
              <m:sSup>
                <m:sSupPr>
                  <m:ctrlPr>
                    <w:rPr>
                      <w:rFonts w:ascii="Cambria Math" w:hAnsi="Cambria Math"/>
                      <w:i/>
                      <w:color w:val="FF0000"/>
                    </w:rPr>
                  </m:ctrlPr>
                </m:sSupPr>
                <m:e>
                  <m:r>
                    <w:rPr>
                      <w:rFonts w:ascii="Cambria Math" w:hAnsi="Cambria Math"/>
                      <w:color w:val="FF0000"/>
                    </w:rPr>
                    <m:t>10</m:t>
                  </m:r>
                </m:e>
                <m:sup>
                  <m:f>
                    <m:fPr>
                      <m:ctrlPr>
                        <w:rPr>
                          <w:rFonts w:ascii="Cambria Math" w:hAnsi="Cambria Math"/>
                          <w:i/>
                          <w:color w:val="FF0000"/>
                        </w:rPr>
                      </m:ctrlPr>
                    </m:fPr>
                    <m:num>
                      <m:sSub>
                        <m:sSubPr>
                          <m:ctrlPr>
                            <w:rPr>
                              <w:rFonts w:ascii="Cambria Math" w:hAnsi="Cambria Math"/>
                              <w:i/>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e>
          </m:d>
          <m:r>
            <w:rPr>
              <w:rFonts w:ascii="Cambria Math"/>
              <w:color w:val="FF0000"/>
            </w:rPr>
            <m:t>=</m:t>
          </m:r>
          <m:sSup>
            <m:sSupPr>
              <m:ctrlPr>
                <w:rPr>
                  <w:rFonts w:ascii="Cambria Math" w:hAnsi="Cambria Math"/>
                  <w:i/>
                  <w:color w:val="FF0000"/>
                </w:rPr>
              </m:ctrlPr>
            </m:sSupPr>
            <m:e>
              <m:r>
                <w:rPr>
                  <w:rFonts w:ascii="Cambria Math" w:hAnsi="Cambria Math"/>
                  <w:color w:val="FF0000"/>
                </w:rPr>
                <m:t>10</m:t>
              </m:r>
            </m:e>
            <m:sup>
              <m:f>
                <m:fPr>
                  <m:ctrlPr>
                    <w:rPr>
                      <w:rFonts w:ascii="Cambria Math" w:hAnsi="Cambria Math"/>
                      <w:i/>
                      <w:color w:val="FF0000"/>
                    </w:rPr>
                  </m:ctrlPr>
                </m:fPr>
                <m:num>
                  <m:sSub>
                    <m:sSubPr>
                      <m:ctrlPr>
                        <w:rPr>
                          <w:rFonts w:ascii="Cambria Math" w:hAnsi="Cambria Math"/>
                          <w:i/>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5956245F" w14:textId="77777777" w:rsidR="00117773" w:rsidRDefault="000D79C2">
      <w:pPr>
        <w:pStyle w:val="aff4"/>
        <w:ind w:left="420" w:firstLine="0"/>
        <w:rPr>
          <w:rFonts w:eastAsiaTheme="minorEastAsia"/>
          <w:lang w:eastAsia="zh-CN"/>
        </w:rPr>
      </w:pPr>
      <w:r>
        <w:rPr>
          <w:rFonts w:eastAsiaTheme="minorEastAsia"/>
          <w:lang w:eastAsia="zh-CN"/>
        </w:rPr>
        <w:t xml:space="preserve">Where, </w:t>
      </w:r>
    </w:p>
    <w:p w14:paraId="58BE3E6E" w14:textId="77777777" w:rsidR="00117773" w:rsidRDefault="00DD7758">
      <w:pPr>
        <w:pStyle w:val="aff4"/>
        <w:numPr>
          <w:ilvl w:val="1"/>
          <w:numId w:val="24"/>
        </w:numPr>
        <w:rPr>
          <w:rFonts w:eastAsiaTheme="minorEastAsia"/>
          <w:lang w:eastAsia="zh-CN"/>
        </w:rPr>
      </w:pPr>
      <m:oMath>
        <m:sSub>
          <m:sSubPr>
            <m:ctrlPr>
              <w:rPr>
                <w:rFonts w:ascii="Cambria Math" w:hAnsi="Cambria Math"/>
                <w:i/>
              </w:rPr>
            </m:ctrlPr>
          </m:sSubPr>
          <m:e>
            <m:r>
              <w:rPr>
                <w:rFonts w:ascii="Cambria Math"/>
              </w:rPr>
              <m:t>P</m:t>
            </m:r>
          </m:e>
          <m:sub>
            <m:r>
              <w:rPr>
                <w:rFonts w:ascii="Cambria Math"/>
              </w:rPr>
              <m:t>target,k</m:t>
            </m:r>
          </m:sub>
        </m:sSub>
      </m:oMath>
      <w:r w:rsidR="000D79C2">
        <w:rPr>
          <w:rFonts w:eastAsiaTheme="minorEastAsia" w:hint="eastAsia"/>
          <w:lang w:eastAsia="zh-CN"/>
        </w:rPr>
        <w:t xml:space="preserve"> </w:t>
      </w:r>
      <w:r w:rsidR="000D79C2">
        <w:rPr>
          <w:rFonts w:eastAsiaTheme="minorEastAsia"/>
          <w:lang w:eastAsia="zh-CN"/>
        </w:rPr>
        <w:t xml:space="preserve">equals to the </w:t>
      </w:r>
      <w:r w:rsidR="000D79C2">
        <w:rPr>
          <w:rFonts w:eastAsia="等线"/>
          <w:color w:val="FF0000"/>
          <w:szCs w:val="20"/>
          <w:lang w:eastAsia="zh-CN"/>
        </w:rPr>
        <w:t>power scaling factor</w:t>
      </w:r>
      <w:r w:rsidR="000D79C2">
        <w:rPr>
          <w:rFonts w:eastAsiaTheme="minorEastAsia"/>
          <w:lang w:eastAsia="zh-CN"/>
        </w:rPr>
        <w:t xml:space="preserve"> of target channel, i.e.,</w:t>
      </w:r>
    </w:p>
    <w:p w14:paraId="156DEDB6" w14:textId="77777777" w:rsidR="00117773" w:rsidRDefault="00DD7758">
      <w:pPr>
        <w:pStyle w:val="aff4"/>
        <w:tabs>
          <w:tab w:val="left" w:pos="0"/>
        </w:tabs>
        <w:ind w:left="840" w:firstLine="0"/>
        <w:jc w:val="center"/>
        <w:rPr>
          <w:rFonts w:eastAsiaTheme="minorEastAsia"/>
          <w:lang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0D79C2">
        <w:rPr>
          <w:rFonts w:eastAsiaTheme="minorEastAsia"/>
          <w:lang w:eastAsia="zh-CN"/>
        </w:rPr>
        <w:t>.</w:t>
      </w:r>
    </w:p>
    <w:p w14:paraId="35451A3D" w14:textId="77777777" w:rsidR="00117773" w:rsidRDefault="00DD7758">
      <w:pPr>
        <w:pStyle w:val="aff4"/>
        <w:numPr>
          <w:ilvl w:val="1"/>
          <w:numId w:val="24"/>
        </w:numPr>
        <w:rPr>
          <w:rFonts w:eastAsiaTheme="minorEastAsia"/>
          <w:color w:val="FF0000"/>
          <w:lang w:eastAsia="zh-CN"/>
        </w:rPr>
      </w:pPr>
      <m:oMath>
        <m:sSub>
          <m:sSubPr>
            <m:ctrlPr>
              <w:rPr>
                <w:rFonts w:ascii="Cambria Math" w:hAnsi="Cambria Math"/>
                <w:i/>
              </w:rPr>
            </m:ctrlPr>
          </m:sSubPr>
          <m:e>
            <m:r>
              <w:rPr>
                <w:rFonts w:ascii="Cambria Math"/>
              </w:rPr>
              <m:t>P</m:t>
            </m:r>
          </m:e>
          <m:sub>
            <m:r>
              <w:rPr>
                <w:rFonts w:ascii="Cambria Math"/>
              </w:rPr>
              <m:t>background</m:t>
            </m:r>
          </m:sub>
        </m:sSub>
      </m:oMath>
      <w:r w:rsidR="000D79C2">
        <w:rPr>
          <w:rFonts w:eastAsiaTheme="minorEastAsia" w:hint="eastAsia"/>
          <w:lang w:eastAsia="zh-CN"/>
        </w:rPr>
        <w:t xml:space="preserve"> </w:t>
      </w:r>
      <w:r w:rsidR="000D79C2">
        <w:rPr>
          <w:rFonts w:eastAsiaTheme="minorEastAsia"/>
          <w:lang w:eastAsia="zh-CN"/>
        </w:rPr>
        <w:t xml:space="preserve">is </w:t>
      </w:r>
      <w:r w:rsidR="000D79C2">
        <w:rPr>
          <w:rFonts w:eastAsiaTheme="minorEastAsia"/>
          <w:color w:val="FF0000"/>
          <w:lang w:eastAsia="zh-CN"/>
        </w:rPr>
        <w:t xml:space="preserve">calculated by the large scale parameters of </w:t>
      </w:r>
      <w:r w:rsidR="000D79C2">
        <w:rPr>
          <w:rFonts w:eastAsia="等线"/>
          <w:szCs w:val="20"/>
          <w:lang w:eastAsia="zh-CN"/>
        </w:rPr>
        <w:t>background channel</w:t>
      </w:r>
      <w:r w:rsidR="000D79C2">
        <w:rPr>
          <w:rFonts w:eastAsiaTheme="minorEastAsia"/>
          <w:color w:val="FF0000"/>
          <w:lang w:eastAsia="zh-CN"/>
        </w:rPr>
        <w:t xml:space="preserve">, i.e., </w:t>
      </w:r>
      <m:oMath>
        <m:sSub>
          <m:sSubPr>
            <m:ctrlPr>
              <w:rPr>
                <w:rFonts w:ascii="Cambria Math" w:hAnsi="Cambria Math"/>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r>
              <w:rPr>
                <w:rFonts w:ascii="Cambria Math" w:hAnsi="Cambria Math"/>
                <w:color w:val="FF0000"/>
                <w:szCs w:val="20"/>
              </w:rPr>
              <m:t>d</m:t>
            </m:r>
          </m:e>
        </m:d>
        <m:r>
          <w:rPr>
            <w:rFonts w:ascii="Cambria Math" w:hAnsi="Cambria Math"/>
            <w:color w:val="FF0000"/>
            <w:szCs w:val="20"/>
          </w:rPr>
          <m:t>+</m:t>
        </m:r>
        <m:sSub>
          <m:sSubPr>
            <m:ctrlPr>
              <w:rPr>
                <w:rFonts w:ascii="Cambria Math" w:hAnsi="Cambria Math"/>
                <w:color w:val="FF0000"/>
                <w:szCs w:val="20"/>
              </w:rPr>
            </m:ctrlPr>
          </m:sSubPr>
          <m:e>
            <m:r>
              <w:rPr>
                <w:rFonts w:ascii="Cambria Math" w:hAnsi="Cambria Math"/>
                <w:color w:val="FF0000"/>
                <w:szCs w:val="20"/>
              </w:rPr>
              <m:t>SF</m:t>
            </m:r>
          </m:e>
          <m:sub>
            <m:r>
              <w:rPr>
                <w:rFonts w:ascii="Cambria Math" w:hAnsi="Cambria Math"/>
                <w:color w:val="FF0000"/>
                <w:szCs w:val="20"/>
              </w:rPr>
              <m:t>dB</m:t>
            </m:r>
          </m:sub>
        </m:sSub>
      </m:oMath>
      <w:r w:rsidR="000D79C2">
        <w:rPr>
          <w:rFonts w:eastAsiaTheme="minorEastAsia"/>
          <w:color w:val="FF0000"/>
          <w:lang w:eastAsia="zh-CN"/>
        </w:rPr>
        <w:t xml:space="preserve">. </w:t>
      </w:r>
    </w:p>
    <w:p w14:paraId="370C55B3"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C0A33EB" w14:textId="77777777">
        <w:tc>
          <w:tcPr>
            <w:tcW w:w="1413" w:type="dxa"/>
            <w:shd w:val="clear" w:color="auto" w:fill="D9E2F3" w:themeFill="accent1" w:themeFillTint="33"/>
          </w:tcPr>
          <w:p w14:paraId="6F408F1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ABD4D41"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B49749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D32E8B6" w14:textId="77777777">
        <w:tc>
          <w:tcPr>
            <w:tcW w:w="1413" w:type="dxa"/>
          </w:tcPr>
          <w:p w14:paraId="2E76BCC7" w14:textId="77777777" w:rsidR="00117773" w:rsidRDefault="000D79C2">
            <w:pPr>
              <w:widowControl w:val="0"/>
              <w:spacing w:before="60"/>
              <w:rPr>
                <w:rFonts w:eastAsia="宋体"/>
                <w:lang w:val="en-US" w:eastAsia="zh-CN"/>
              </w:rPr>
            </w:pPr>
            <w:r>
              <w:rPr>
                <w:rFonts w:eastAsia="宋体"/>
                <w:lang w:val="en-US" w:eastAsia="zh-CN"/>
              </w:rPr>
              <w:t>Lenovo</w:t>
            </w:r>
          </w:p>
        </w:tc>
        <w:tc>
          <w:tcPr>
            <w:tcW w:w="1276" w:type="dxa"/>
          </w:tcPr>
          <w:p w14:paraId="1C34E241" w14:textId="77777777" w:rsidR="00117773" w:rsidRDefault="000D79C2">
            <w:pPr>
              <w:widowControl w:val="0"/>
              <w:spacing w:before="60"/>
              <w:rPr>
                <w:rFonts w:eastAsiaTheme="minorEastAsia"/>
                <w:lang w:val="en-US" w:eastAsia="zh-CN"/>
              </w:rPr>
            </w:pPr>
            <w:r>
              <w:rPr>
                <w:rFonts w:eastAsiaTheme="minorEastAsia"/>
                <w:lang w:val="en-US" w:eastAsia="zh-CN"/>
              </w:rPr>
              <w:t>Comments</w:t>
            </w:r>
          </w:p>
        </w:tc>
        <w:tc>
          <w:tcPr>
            <w:tcW w:w="6943" w:type="dxa"/>
          </w:tcPr>
          <w:p w14:paraId="33D8A7CA" w14:textId="7EB09390" w:rsidR="00117773" w:rsidRDefault="000D79C2">
            <w:pPr>
              <w:widowControl w:val="0"/>
              <w:spacing w:before="60"/>
              <w:rPr>
                <w:rFonts w:eastAsia="宋体"/>
                <w:lang w:val="en-US" w:eastAsia="zh-CN"/>
              </w:rPr>
            </w:pPr>
            <w:r>
              <w:rPr>
                <w:rFonts w:eastAsia="宋体"/>
                <w:lang w:val="en-US" w:eastAsia="zh-CN"/>
              </w:rPr>
              <w:t>For any power normalization for the ISAC channel, we need to clarify first if the ISAC channel is the background channel with target as an add-on, or the ISAC channel has intended to be the background channel, with target being part of the background. i.e., do we have a Uma scenario and add a vehicle (as sensing target) as an add-on to the initial U</w:t>
            </w:r>
            <w:r w:rsidR="00612E04">
              <w:rPr>
                <w:rFonts w:eastAsia="宋体"/>
                <w:lang w:val="en-US" w:eastAsia="zh-CN"/>
              </w:rPr>
              <w:t>m</w:t>
            </w:r>
            <w:r>
              <w:rPr>
                <w:rFonts w:eastAsia="宋体"/>
                <w:lang w:val="en-US" w:eastAsia="zh-CN"/>
              </w:rPr>
              <w:t>a scenario to define the ISAC channel, or, the vehicle is considered as an integral part of the U</w:t>
            </w:r>
            <w:r w:rsidR="00612E04">
              <w:rPr>
                <w:rFonts w:eastAsia="宋体"/>
                <w:lang w:val="en-US" w:eastAsia="zh-CN"/>
              </w:rPr>
              <w:t>m</w:t>
            </w:r>
            <w:r>
              <w:rPr>
                <w:rFonts w:eastAsia="宋体"/>
                <w:lang w:val="en-US" w:eastAsia="zh-CN"/>
              </w:rPr>
              <w:t>a scenario. All of our agreements so far, has been based on the first assumption, that the target is considered as an add-on (which means option 1, no power normalization). If we want to introduce power normalization, fist we need to clarify first what ISAC channel intends to model (is it U</w:t>
            </w:r>
            <w:r w:rsidR="00612E04">
              <w:rPr>
                <w:rFonts w:eastAsia="宋体"/>
                <w:lang w:val="en-US" w:eastAsia="zh-CN"/>
              </w:rPr>
              <w:t>m</w:t>
            </w:r>
            <w:r>
              <w:rPr>
                <w:rFonts w:eastAsia="宋体"/>
                <w:lang w:val="en-US" w:eastAsia="zh-CN"/>
              </w:rPr>
              <w:t>a + a vehicle or U</w:t>
            </w:r>
            <w:r w:rsidR="00612E04">
              <w:rPr>
                <w:rFonts w:eastAsia="宋体"/>
                <w:lang w:val="en-US" w:eastAsia="zh-CN"/>
              </w:rPr>
              <w:t>m</w:t>
            </w:r>
            <w:r>
              <w:rPr>
                <w:rFonts w:eastAsia="宋体"/>
                <w:lang w:val="en-US" w:eastAsia="zh-CN"/>
              </w:rPr>
              <w:t>a).</w:t>
            </w:r>
          </w:p>
          <w:p w14:paraId="19A9B180" w14:textId="77777777" w:rsidR="00117773" w:rsidRDefault="00117773">
            <w:pPr>
              <w:widowControl w:val="0"/>
              <w:spacing w:before="60"/>
              <w:rPr>
                <w:rFonts w:eastAsia="宋体"/>
                <w:lang w:val="en-US" w:eastAsia="zh-CN"/>
              </w:rPr>
            </w:pPr>
          </w:p>
          <w:p w14:paraId="1E0B290F" w14:textId="77777777" w:rsidR="00117773" w:rsidRDefault="000D79C2">
            <w:pPr>
              <w:widowControl w:val="0"/>
              <w:spacing w:before="60"/>
              <w:rPr>
                <w:rFonts w:eastAsia="宋体"/>
                <w:lang w:val="en-US" w:eastAsia="zh-CN"/>
              </w:rPr>
            </w:pPr>
            <w:r>
              <w:rPr>
                <w:rFonts w:eastAsia="宋体"/>
                <w:lang w:val="en-US" w:eastAsia="zh-CN"/>
              </w:rPr>
              <w:t xml:space="preserve">In the above text, the index “k” is not defined. </w:t>
            </w:r>
          </w:p>
        </w:tc>
      </w:tr>
      <w:tr w:rsidR="00117773" w14:paraId="749364D7" w14:textId="77777777">
        <w:tc>
          <w:tcPr>
            <w:tcW w:w="1413" w:type="dxa"/>
          </w:tcPr>
          <w:p w14:paraId="151653CE" w14:textId="77777777" w:rsidR="00117773" w:rsidRDefault="000D79C2">
            <w:pPr>
              <w:widowControl w:val="0"/>
              <w:spacing w:before="60"/>
              <w:rPr>
                <w:rFonts w:eastAsia="Malgun Gothic"/>
                <w:lang w:val="en-US" w:eastAsia="ko-KR"/>
              </w:rPr>
            </w:pPr>
            <w:r>
              <w:rPr>
                <w:rFonts w:eastAsia="Malgun Gothic"/>
                <w:lang w:val="en-US" w:eastAsia="ko-KR"/>
              </w:rPr>
              <w:t>EURECOM</w:t>
            </w:r>
          </w:p>
        </w:tc>
        <w:tc>
          <w:tcPr>
            <w:tcW w:w="1276" w:type="dxa"/>
          </w:tcPr>
          <w:p w14:paraId="1499B67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7F9C8A6" w14:textId="77777777" w:rsidR="00117773" w:rsidRDefault="00117773">
            <w:pPr>
              <w:widowControl w:val="0"/>
              <w:spacing w:before="60"/>
              <w:rPr>
                <w:rFonts w:eastAsiaTheme="minorEastAsia"/>
                <w:lang w:val="en-US" w:eastAsia="zh-CN"/>
              </w:rPr>
            </w:pPr>
          </w:p>
        </w:tc>
      </w:tr>
      <w:tr w:rsidR="00117773" w14:paraId="336F6EF9" w14:textId="77777777">
        <w:tc>
          <w:tcPr>
            <w:tcW w:w="1413" w:type="dxa"/>
          </w:tcPr>
          <w:p w14:paraId="55907275" w14:textId="77777777" w:rsidR="00117773" w:rsidRDefault="000D79C2">
            <w:pPr>
              <w:widowControl w:val="0"/>
              <w:spacing w:before="60"/>
              <w:rPr>
                <w:rFonts w:ascii="Times New Roman" w:eastAsiaTheme="minorEastAsia" w:hAnsi="Times New Roman"/>
                <w:lang w:eastAsia="zh-CN"/>
              </w:rPr>
            </w:pPr>
            <w:r>
              <w:rPr>
                <w:rFonts w:eastAsia="宋体" w:hint="eastAsia"/>
                <w:lang w:val="en-US" w:eastAsia="zh-CN"/>
              </w:rPr>
              <w:t>v</w:t>
            </w:r>
            <w:r>
              <w:rPr>
                <w:rFonts w:eastAsia="宋体"/>
                <w:lang w:val="en-US" w:eastAsia="zh-CN"/>
              </w:rPr>
              <w:t>ivo</w:t>
            </w:r>
          </w:p>
        </w:tc>
        <w:tc>
          <w:tcPr>
            <w:tcW w:w="1276" w:type="dxa"/>
          </w:tcPr>
          <w:p w14:paraId="2183D124"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N</w:t>
            </w:r>
            <w:r>
              <w:rPr>
                <w:rFonts w:eastAsiaTheme="minorEastAsia"/>
                <w:lang w:val="en-US" w:eastAsia="zh-CN"/>
              </w:rPr>
              <w:t>o</w:t>
            </w:r>
          </w:p>
        </w:tc>
        <w:tc>
          <w:tcPr>
            <w:tcW w:w="6943" w:type="dxa"/>
          </w:tcPr>
          <w:p w14:paraId="58FB155D" w14:textId="77777777" w:rsidR="00117773" w:rsidRDefault="000D79C2">
            <w:pPr>
              <w:widowControl w:val="0"/>
              <w:spacing w:before="60"/>
              <w:rPr>
                <w:rFonts w:ascii="Times New Roman" w:eastAsiaTheme="minorEastAsia" w:hAnsi="Times New Roman"/>
              </w:rPr>
            </w:pPr>
            <w:r>
              <w:rPr>
                <w:rFonts w:eastAsia="宋体"/>
                <w:lang w:val="en-US" w:eastAsia="zh-CN"/>
              </w:rPr>
              <w:t>Based on our simulation result, the power normalization of target channel and background channel is not necessary. The power summation of target channel and background channel is the most directly method for all the scenarios.</w:t>
            </w:r>
          </w:p>
        </w:tc>
      </w:tr>
      <w:tr w:rsidR="00117773" w14:paraId="16A186BA" w14:textId="77777777">
        <w:tc>
          <w:tcPr>
            <w:tcW w:w="1413" w:type="dxa"/>
          </w:tcPr>
          <w:p w14:paraId="5501064C"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QC</w:t>
            </w:r>
          </w:p>
        </w:tc>
        <w:tc>
          <w:tcPr>
            <w:tcW w:w="1276" w:type="dxa"/>
          </w:tcPr>
          <w:p w14:paraId="235B6229"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Yes</w:t>
            </w:r>
          </w:p>
        </w:tc>
        <w:tc>
          <w:tcPr>
            <w:tcW w:w="6943" w:type="dxa"/>
          </w:tcPr>
          <w:p w14:paraId="03D17C7D" w14:textId="77777777" w:rsidR="00117773" w:rsidRDefault="00117773">
            <w:pPr>
              <w:widowControl w:val="0"/>
              <w:spacing w:before="60"/>
              <w:rPr>
                <w:rFonts w:ascii="Times New Roman" w:eastAsiaTheme="minorEastAsia" w:hAnsi="Times New Roman"/>
              </w:rPr>
            </w:pPr>
          </w:p>
        </w:tc>
      </w:tr>
      <w:tr w:rsidR="00117773" w14:paraId="3FBFE353" w14:textId="77777777">
        <w:tc>
          <w:tcPr>
            <w:tcW w:w="1413" w:type="dxa"/>
          </w:tcPr>
          <w:p w14:paraId="4DBA53B4" w14:textId="77777777" w:rsidR="00117773" w:rsidRDefault="000D79C2">
            <w:pPr>
              <w:widowControl w:val="0"/>
              <w:spacing w:before="60"/>
              <w:rPr>
                <w:rFonts w:eastAsiaTheme="minorEastAsia"/>
                <w:lang w:val="en-US" w:eastAsia="zh-CN"/>
              </w:rPr>
            </w:pPr>
            <w:r>
              <w:rPr>
                <w:rFonts w:eastAsia="宋体"/>
                <w:lang w:val="en-US" w:eastAsia="zh-CN"/>
              </w:rPr>
              <w:t>MediaTek</w:t>
            </w:r>
          </w:p>
        </w:tc>
        <w:tc>
          <w:tcPr>
            <w:tcW w:w="1276" w:type="dxa"/>
          </w:tcPr>
          <w:p w14:paraId="0029FAD5"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65887A12" w14:textId="77777777" w:rsidR="00117773" w:rsidRDefault="000D79C2">
            <w:pPr>
              <w:widowControl w:val="0"/>
              <w:spacing w:before="60"/>
              <w:rPr>
                <w:rFonts w:ascii="Times New Roman" w:eastAsiaTheme="minorEastAsia" w:hAnsi="Times New Roman"/>
              </w:rPr>
            </w:pPr>
            <w:r>
              <w:rPr>
                <w:rFonts w:eastAsia="宋体"/>
                <w:lang w:val="en-US" w:eastAsia="zh-CN"/>
              </w:rPr>
              <w:t>We share the similar view with vivo that the power normalization of target channel and background channel is not needed.</w:t>
            </w:r>
          </w:p>
        </w:tc>
      </w:tr>
    </w:tbl>
    <w:p w14:paraId="3F80C6C3" w14:textId="77777777" w:rsidR="00117773" w:rsidRDefault="00117773">
      <w:pPr>
        <w:rPr>
          <w:rFonts w:eastAsiaTheme="minorEastAsia"/>
          <w:lang w:eastAsia="zh-CN"/>
        </w:rPr>
      </w:pPr>
    </w:p>
    <w:p w14:paraId="4A55F7FD" w14:textId="77777777" w:rsidR="00117773" w:rsidRDefault="00117773">
      <w:pPr>
        <w:rPr>
          <w:rFonts w:eastAsiaTheme="minorEastAsia"/>
          <w:lang w:val="en-US" w:eastAsia="zh-CN"/>
        </w:rPr>
      </w:pPr>
    </w:p>
    <w:p w14:paraId="5F1773E2" w14:textId="77777777" w:rsidR="00117773" w:rsidRDefault="000D79C2">
      <w:pPr>
        <w:tabs>
          <w:tab w:val="left" w:pos="0"/>
        </w:tabs>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等线"/>
          <w:szCs w:val="20"/>
          <w:lang w:eastAsia="zh-CN"/>
        </w:rPr>
        <w:t>Regarding ‘</w:t>
      </w:r>
      <w:r>
        <w:rPr>
          <w:rFonts w:eastAsia="等线" w:hint="eastAsia"/>
          <w:szCs w:val="20"/>
          <w:lang w:eastAsia="zh-CN"/>
        </w:rPr>
        <w:t>FFS condition to select option, e.g. depending on scenario, sensing mode, number of target/EO type-2</w:t>
      </w:r>
      <w:r>
        <w:rPr>
          <w:rFonts w:eastAsia="等线"/>
          <w:szCs w:val="20"/>
          <w:lang w:eastAsia="zh-CN"/>
        </w:rPr>
        <w:t xml:space="preserve">’, there is a good consensus it is not necessary based on companies’ inputs in RAN1#120bis. </w:t>
      </w:r>
    </w:p>
    <w:p w14:paraId="21C5902D"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Y</w:t>
      </w:r>
      <w:r>
        <w:rPr>
          <w:rFonts w:eastAsiaTheme="minorEastAsia"/>
          <w:color w:val="00B0F0"/>
          <w:lang w:eastAsia="zh-CN"/>
        </w:rPr>
        <w:t xml:space="preserve">es: </w:t>
      </w:r>
    </w:p>
    <w:p w14:paraId="3338D77B"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o: ZTE, CATT, Apple, vivo, QC, SS, Ericsson, Xiaomi</w:t>
      </w:r>
    </w:p>
    <w:p w14:paraId="26AF47F3" w14:textId="77777777" w:rsidR="00117773" w:rsidRDefault="000D79C2">
      <w:pPr>
        <w:pStyle w:val="3"/>
        <w:numPr>
          <w:ilvl w:val="0"/>
          <w:numId w:val="0"/>
        </w:numPr>
        <w:ind w:left="720" w:hanging="720"/>
        <w:rPr>
          <w:highlight w:val="lightGray"/>
        </w:rPr>
      </w:pPr>
      <w:r>
        <w:rPr>
          <w:highlight w:val="lightGray"/>
        </w:rPr>
        <w:t xml:space="preserve">[FL1][L] Proposal 5.6-2 </w:t>
      </w:r>
    </w:p>
    <w:p w14:paraId="2D680CF2" w14:textId="77777777" w:rsidR="00117773" w:rsidRDefault="000D79C2">
      <w:pPr>
        <w:tabs>
          <w:tab w:val="left" w:pos="0"/>
        </w:tabs>
        <w:rPr>
          <w:rFonts w:eastAsiaTheme="minorEastAsia"/>
        </w:rPr>
      </w:pPr>
      <w:r>
        <w:rPr>
          <w:rFonts w:eastAsiaTheme="minorEastAsia"/>
        </w:rPr>
        <w:t xml:space="preserve">A condition is not specified to select between Option 1 ‘no power normalization’ and Option 2 ‘with power normalization’ in the combination of target channel and background channel. </w:t>
      </w:r>
    </w:p>
    <w:p w14:paraId="0BC56753"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29A677F" w14:textId="77777777">
        <w:tc>
          <w:tcPr>
            <w:tcW w:w="1413" w:type="dxa"/>
            <w:shd w:val="clear" w:color="auto" w:fill="D9E2F3" w:themeFill="accent1" w:themeFillTint="33"/>
          </w:tcPr>
          <w:p w14:paraId="2F19929A"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19E14F"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E5527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5C4E2F5" w14:textId="77777777">
        <w:tc>
          <w:tcPr>
            <w:tcW w:w="1413" w:type="dxa"/>
          </w:tcPr>
          <w:p w14:paraId="788134B2"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FCF8E66" w14:textId="77777777" w:rsidR="00117773" w:rsidRDefault="00117773">
            <w:pPr>
              <w:widowControl w:val="0"/>
              <w:spacing w:before="60"/>
              <w:rPr>
                <w:rFonts w:eastAsiaTheme="minorEastAsia"/>
                <w:lang w:val="en-US" w:eastAsia="zh-CN"/>
              </w:rPr>
            </w:pPr>
          </w:p>
        </w:tc>
        <w:tc>
          <w:tcPr>
            <w:tcW w:w="6943" w:type="dxa"/>
          </w:tcPr>
          <w:p w14:paraId="2896A1AB"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r>
      <w:tr w:rsidR="00117773" w14:paraId="457E4803" w14:textId="77777777">
        <w:tc>
          <w:tcPr>
            <w:tcW w:w="1413" w:type="dxa"/>
          </w:tcPr>
          <w:p w14:paraId="5D438F91" w14:textId="77777777" w:rsidR="00117773" w:rsidRDefault="000D79C2">
            <w:pPr>
              <w:widowControl w:val="0"/>
              <w:spacing w:before="60"/>
              <w:rPr>
                <w:rFonts w:eastAsia="Malgun Gothic"/>
                <w:lang w:val="en-US" w:eastAsia="ko-KR"/>
              </w:rPr>
            </w:pPr>
            <w:r>
              <w:rPr>
                <w:rFonts w:eastAsia="Yu Mincho" w:hint="eastAsia"/>
                <w:lang w:val="en-US" w:eastAsia="ja-JP"/>
              </w:rPr>
              <w:t>vivo</w:t>
            </w:r>
          </w:p>
        </w:tc>
        <w:tc>
          <w:tcPr>
            <w:tcW w:w="1276" w:type="dxa"/>
          </w:tcPr>
          <w:p w14:paraId="03E7A138" w14:textId="77777777" w:rsidR="00117773" w:rsidRDefault="00117773">
            <w:pPr>
              <w:widowControl w:val="0"/>
              <w:spacing w:before="60"/>
              <w:rPr>
                <w:rFonts w:eastAsiaTheme="minorEastAsia"/>
                <w:lang w:val="en-US" w:eastAsia="zh-CN"/>
              </w:rPr>
            </w:pPr>
          </w:p>
        </w:tc>
        <w:tc>
          <w:tcPr>
            <w:tcW w:w="6943" w:type="dxa"/>
          </w:tcPr>
          <w:p w14:paraId="68209844" w14:textId="77777777" w:rsidR="00117773" w:rsidRDefault="000D79C2">
            <w:pPr>
              <w:widowControl w:val="0"/>
              <w:spacing w:before="60"/>
              <w:rPr>
                <w:rFonts w:eastAsia="Malgun Gothic"/>
                <w:lang w:val="en-US" w:eastAsia="ko-KR"/>
              </w:rPr>
            </w:pPr>
            <w:r>
              <w:rPr>
                <w:rFonts w:eastAsia="Yu Mincho" w:hint="eastAsia"/>
                <w:lang w:val="en-US" w:eastAsia="ja-JP"/>
              </w:rPr>
              <w:t>We agree to have a condition, whereby Options can be selected. As we described for Proposal 5.</w:t>
            </w:r>
            <w:r>
              <w:rPr>
                <w:rFonts w:eastAsia="Yu Mincho"/>
                <w:lang w:val="en-US" w:eastAsia="ja-JP"/>
              </w:rPr>
              <w:t>6</w:t>
            </w:r>
            <w:r>
              <w:rPr>
                <w:rFonts w:eastAsia="Yu Mincho" w:hint="eastAsia"/>
                <w:lang w:val="en-US" w:eastAsia="ja-JP"/>
              </w:rPr>
              <w:t>-1, however, Option 2 should be a replacement solution.</w:t>
            </w:r>
          </w:p>
        </w:tc>
      </w:tr>
      <w:tr w:rsidR="00117773" w14:paraId="2BEBF931" w14:textId="77777777">
        <w:tc>
          <w:tcPr>
            <w:tcW w:w="1413" w:type="dxa"/>
          </w:tcPr>
          <w:p w14:paraId="189D76BB"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6BE09D0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2F4FF1E" w14:textId="77777777" w:rsidR="00117773" w:rsidRDefault="00117773">
            <w:pPr>
              <w:widowControl w:val="0"/>
              <w:spacing w:before="60"/>
              <w:rPr>
                <w:rFonts w:ascii="Times New Roman" w:eastAsiaTheme="minorEastAsia" w:hAnsi="Times New Roman"/>
              </w:rPr>
            </w:pPr>
          </w:p>
        </w:tc>
      </w:tr>
      <w:tr w:rsidR="00117773" w14:paraId="1B094475" w14:textId="77777777">
        <w:tc>
          <w:tcPr>
            <w:tcW w:w="1413" w:type="dxa"/>
          </w:tcPr>
          <w:p w14:paraId="16C397BB"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68A0ACFC" w14:textId="77777777" w:rsidR="00117773" w:rsidRDefault="00117773">
            <w:pPr>
              <w:widowControl w:val="0"/>
              <w:spacing w:before="60"/>
              <w:rPr>
                <w:rFonts w:ascii="Times New Roman" w:eastAsiaTheme="minorEastAsia" w:hAnsi="Times New Roman"/>
                <w:lang w:eastAsia="zh-CN"/>
              </w:rPr>
            </w:pPr>
          </w:p>
        </w:tc>
        <w:tc>
          <w:tcPr>
            <w:tcW w:w="6943" w:type="dxa"/>
          </w:tcPr>
          <w:p w14:paraId="77192765" w14:textId="77777777" w:rsidR="00117773" w:rsidRDefault="000D79C2">
            <w:pPr>
              <w:widowControl w:val="0"/>
              <w:spacing w:before="60"/>
              <w:rPr>
                <w:rFonts w:ascii="Times New Roman" w:eastAsiaTheme="minorEastAsia" w:hAnsi="Times New Roman"/>
                <w:lang w:val="en-US"/>
              </w:rPr>
            </w:pPr>
            <w:r>
              <w:rPr>
                <w:rFonts w:eastAsiaTheme="minorEastAsia"/>
                <w:lang w:val="en-US" w:eastAsia="zh-CN"/>
              </w:rPr>
              <w:t xml:space="preserve">If there is no condition, it should be made clear that the selection between Option-1 and Option-2 is simulation-wise, not Tx-Rx pair wise, i.e., it is not allowed to leave one pair of Tx-Rx using Option-1 and another pair of Tx-Rx using Option-2 in the same simulation drop. </w:t>
            </w:r>
          </w:p>
        </w:tc>
      </w:tr>
      <w:tr w:rsidR="00117773" w14:paraId="5886595D" w14:textId="77777777">
        <w:tc>
          <w:tcPr>
            <w:tcW w:w="1413" w:type="dxa"/>
          </w:tcPr>
          <w:p w14:paraId="4D93EC3C"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276" w:type="dxa"/>
          </w:tcPr>
          <w:p w14:paraId="3EDA8852" w14:textId="77777777" w:rsidR="00117773" w:rsidRDefault="00117773">
            <w:pPr>
              <w:widowControl w:val="0"/>
              <w:spacing w:before="60"/>
              <w:rPr>
                <w:rFonts w:ascii="Times New Roman" w:eastAsiaTheme="minorEastAsia" w:hAnsi="Times New Roman"/>
                <w:lang w:eastAsia="zh-CN"/>
              </w:rPr>
            </w:pPr>
          </w:p>
        </w:tc>
        <w:tc>
          <w:tcPr>
            <w:tcW w:w="6943" w:type="dxa"/>
          </w:tcPr>
          <w:p w14:paraId="60AC996A" w14:textId="77777777" w:rsidR="00117773" w:rsidRDefault="000D79C2">
            <w:pPr>
              <w:widowControl w:val="0"/>
              <w:spacing w:before="60"/>
              <w:rPr>
                <w:rFonts w:eastAsiaTheme="minorEastAsia"/>
                <w:lang w:val="en-US" w:eastAsia="zh-CN"/>
              </w:rPr>
            </w:pPr>
            <w:r>
              <w:rPr>
                <w:rFonts w:eastAsiaTheme="minorEastAsia"/>
                <w:lang w:val="en-US" w:eastAsia="zh-CN"/>
              </w:rPr>
              <w:t>We should specify when an option is chosen, it is used in the whole simulation from the beginning to the end</w:t>
            </w:r>
          </w:p>
        </w:tc>
      </w:tr>
      <w:tr w:rsidR="00117773" w14:paraId="246DE5C5" w14:textId="77777777">
        <w:tc>
          <w:tcPr>
            <w:tcW w:w="1413" w:type="dxa"/>
          </w:tcPr>
          <w:p w14:paraId="351F272B"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072E630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Yes</w:t>
            </w:r>
          </w:p>
        </w:tc>
        <w:tc>
          <w:tcPr>
            <w:tcW w:w="6943" w:type="dxa"/>
          </w:tcPr>
          <w:p w14:paraId="199AE009" w14:textId="77777777" w:rsidR="00117773" w:rsidRDefault="000D79C2">
            <w:pPr>
              <w:widowControl w:val="0"/>
              <w:spacing w:before="60"/>
              <w:rPr>
                <w:rFonts w:eastAsiaTheme="minorEastAsia" w:cs="Times"/>
                <w:lang w:val="en-US" w:eastAsia="zh-CN"/>
              </w:rPr>
            </w:pPr>
            <w:r>
              <w:rPr>
                <w:rFonts w:eastAsiaTheme="minorEastAsia" w:cs="Times"/>
                <w:lang w:val="en-US" w:eastAsia="zh-CN"/>
              </w:rPr>
              <w:t xml:space="preserve">Otherwise the two options become conditionally mandatory, against the agreement. </w:t>
            </w:r>
          </w:p>
          <w:p w14:paraId="65918BD7" w14:textId="77777777" w:rsidR="00117773" w:rsidRDefault="000D79C2">
            <w:pPr>
              <w:rPr>
                <w:rFonts w:cs="Times"/>
                <w:highlight w:val="green"/>
              </w:rPr>
            </w:pPr>
            <w:r>
              <w:rPr>
                <w:rFonts w:cs="Times"/>
                <w:highlight w:val="green"/>
              </w:rPr>
              <w:t>Agreement</w:t>
            </w:r>
          </w:p>
          <w:p w14:paraId="1BAE9764" w14:textId="77777777" w:rsidR="00117773" w:rsidRDefault="000D79C2">
            <w:pPr>
              <w:pStyle w:val="aff4"/>
              <w:numPr>
                <w:ilvl w:val="0"/>
                <w:numId w:val="49"/>
              </w:numPr>
              <w:spacing w:line="240" w:lineRule="auto"/>
              <w:jc w:val="left"/>
              <w:rPr>
                <w:rFonts w:eastAsia="宋体" w:cs="Times"/>
                <w:sz w:val="22"/>
              </w:rPr>
            </w:pPr>
            <w:r>
              <w:rPr>
                <w:rFonts w:eastAsia="宋体" w:cs="Times"/>
                <w:sz w:val="22"/>
              </w:rPr>
              <w:t xml:space="preserve">The </w:t>
            </w:r>
            <w:r>
              <w:rPr>
                <w:rFonts w:eastAsia="等线" w:cs="Times"/>
                <w:sz w:val="22"/>
              </w:rPr>
              <w:t>following</w:t>
            </w:r>
            <w:r>
              <w:rPr>
                <w:rFonts w:eastAsia="宋体" w:cs="Times"/>
                <w:sz w:val="22"/>
              </w:rPr>
              <w:t xml:space="preserve"> options are supported to generate the combined ISAC channel </w:t>
            </w:r>
          </w:p>
          <w:p w14:paraId="13F29A78" w14:textId="77777777" w:rsidR="00117773" w:rsidRDefault="000D79C2">
            <w:pPr>
              <w:pStyle w:val="aff4"/>
              <w:numPr>
                <w:ilvl w:val="1"/>
                <w:numId w:val="49"/>
              </w:numPr>
              <w:spacing w:line="240" w:lineRule="auto"/>
              <w:jc w:val="left"/>
              <w:rPr>
                <w:rFonts w:eastAsia="等线" w:cs="Times"/>
                <w:sz w:val="22"/>
              </w:rPr>
            </w:pPr>
            <w:r>
              <w:rPr>
                <w:rFonts w:eastAsia="等线" w:cs="Times"/>
                <w:sz w:val="22"/>
              </w:rPr>
              <w:t xml:space="preserve">Option 1: The ISAC channel of a pair of sensing Tx/Rx is obtained by summing the target channel(s) and background channel, i.e., power normalization is not performed. </w:t>
            </w:r>
          </w:p>
          <w:p w14:paraId="5D1C977A" w14:textId="77777777" w:rsidR="00117773" w:rsidRDefault="000D79C2">
            <w:pPr>
              <w:pStyle w:val="aff4"/>
              <w:numPr>
                <w:ilvl w:val="1"/>
                <w:numId w:val="49"/>
              </w:numPr>
              <w:spacing w:line="240" w:lineRule="auto"/>
              <w:jc w:val="left"/>
              <w:rPr>
                <w:rFonts w:eastAsia="等线" w:cs="Times"/>
                <w:sz w:val="22"/>
              </w:rPr>
            </w:pPr>
            <w:r>
              <w:rPr>
                <w:rFonts w:eastAsia="等线" w:cs="Times"/>
                <w:sz w:val="22"/>
              </w:rPr>
              <w:t xml:space="preserve">Option 2: </w:t>
            </w:r>
            <w:r>
              <w:rPr>
                <w:rFonts w:eastAsia="等线" w:cs="Times"/>
                <w:sz w:val="22"/>
                <w:highlight w:val="yellow"/>
              </w:rPr>
              <w:t>As an additional modelling component</w:t>
            </w:r>
            <w:r>
              <w:rPr>
                <w:rFonts w:eastAsia="等线" w:cs="Times"/>
                <w:sz w:val="22"/>
              </w:rPr>
              <w:t>, power normalization is performed when summing the target channel(s) and background channel, to keep the same/similar channel power as the background channel without target. Down select between</w:t>
            </w:r>
          </w:p>
          <w:p w14:paraId="2CEC11C4" w14:textId="77777777" w:rsidR="00117773" w:rsidRDefault="000D79C2">
            <w:pPr>
              <w:pStyle w:val="aff4"/>
              <w:numPr>
                <w:ilvl w:val="2"/>
                <w:numId w:val="50"/>
              </w:numPr>
              <w:spacing w:line="240" w:lineRule="auto"/>
              <w:jc w:val="left"/>
              <w:rPr>
                <w:rFonts w:eastAsia="等线" w:cs="Times"/>
                <w:sz w:val="22"/>
              </w:rPr>
            </w:pPr>
            <w:r>
              <w:rPr>
                <w:rFonts w:eastAsia="等线" w:cs="Times"/>
                <w:sz w:val="22"/>
              </w:rPr>
              <w:t xml:space="preserve">Alt 1: Power normalization on both target channel and background channel </w:t>
            </w:r>
          </w:p>
          <w:p w14:paraId="77725C00" w14:textId="77777777" w:rsidR="00117773" w:rsidRDefault="000D79C2">
            <w:pPr>
              <w:pStyle w:val="aff4"/>
              <w:numPr>
                <w:ilvl w:val="2"/>
                <w:numId w:val="50"/>
              </w:numPr>
              <w:spacing w:line="240" w:lineRule="auto"/>
              <w:jc w:val="left"/>
              <w:rPr>
                <w:rFonts w:eastAsia="等线" w:cs="Times"/>
                <w:sz w:val="22"/>
              </w:rPr>
            </w:pPr>
            <w:r>
              <w:rPr>
                <w:rFonts w:eastAsia="等线" w:cs="Times"/>
                <w:sz w:val="22"/>
              </w:rPr>
              <w:t>Alt 2: Power normalization on background channel only</w:t>
            </w:r>
          </w:p>
          <w:p w14:paraId="794056FF" w14:textId="77777777" w:rsidR="00117773" w:rsidRDefault="000D79C2">
            <w:pPr>
              <w:pStyle w:val="aff4"/>
              <w:numPr>
                <w:ilvl w:val="2"/>
                <w:numId w:val="50"/>
              </w:numPr>
              <w:spacing w:line="240" w:lineRule="auto"/>
              <w:jc w:val="left"/>
              <w:rPr>
                <w:rFonts w:eastAsia="等线" w:cs="Times"/>
                <w:sz w:val="22"/>
              </w:rPr>
            </w:pPr>
            <w:r>
              <w:rPr>
                <w:rFonts w:eastAsia="等线" w:cs="Times"/>
                <w:sz w:val="22"/>
              </w:rPr>
              <w:t>Alt 3: the target channel of a target will replace one cluster in the background channel</w:t>
            </w:r>
          </w:p>
          <w:p w14:paraId="34565D2A" w14:textId="77777777" w:rsidR="00117773" w:rsidRDefault="000D79C2">
            <w:pPr>
              <w:pStyle w:val="aff4"/>
              <w:numPr>
                <w:ilvl w:val="0"/>
                <w:numId w:val="49"/>
              </w:numPr>
              <w:spacing w:line="240" w:lineRule="auto"/>
              <w:jc w:val="left"/>
              <w:rPr>
                <w:rFonts w:eastAsia="等线" w:cs="Times"/>
                <w:sz w:val="22"/>
              </w:rPr>
            </w:pPr>
            <w:r>
              <w:rPr>
                <w:rFonts w:eastAsia="等线" w:cs="Times"/>
                <w:sz w:val="22"/>
              </w:rPr>
              <w:t>FFS Blockage is modelled for the background channel due to sensing target and/or EO type-2</w:t>
            </w:r>
          </w:p>
          <w:p w14:paraId="7040D6B7" w14:textId="77777777" w:rsidR="00117773" w:rsidRDefault="000D79C2">
            <w:pPr>
              <w:pStyle w:val="aff4"/>
              <w:numPr>
                <w:ilvl w:val="0"/>
                <w:numId w:val="49"/>
              </w:numPr>
              <w:spacing w:line="240" w:lineRule="auto"/>
              <w:jc w:val="left"/>
              <w:rPr>
                <w:rFonts w:eastAsia="等线" w:cs="Times"/>
                <w:sz w:val="22"/>
              </w:rPr>
            </w:pPr>
            <w:r>
              <w:rPr>
                <w:rFonts w:eastAsia="等线" w:cs="Times"/>
                <w:sz w:val="22"/>
              </w:rPr>
              <w:t>FFS condition to select option, e.g. depending on scenario, sensing mode, number of target/EO type-2</w:t>
            </w:r>
          </w:p>
          <w:p w14:paraId="027A2F1C" w14:textId="77777777" w:rsidR="00117773" w:rsidRDefault="00117773">
            <w:pPr>
              <w:widowControl w:val="0"/>
              <w:spacing w:before="60"/>
              <w:rPr>
                <w:rFonts w:eastAsiaTheme="minorEastAsia"/>
                <w:lang w:val="en-US" w:eastAsia="zh-CN"/>
              </w:rPr>
            </w:pPr>
          </w:p>
        </w:tc>
      </w:tr>
      <w:tr w:rsidR="00117773" w14:paraId="4D0413AB" w14:textId="77777777">
        <w:tc>
          <w:tcPr>
            <w:tcW w:w="1413" w:type="dxa"/>
          </w:tcPr>
          <w:p w14:paraId="27146A92"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55492FC4"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Yes</w:t>
            </w:r>
          </w:p>
        </w:tc>
        <w:tc>
          <w:tcPr>
            <w:tcW w:w="6943" w:type="dxa"/>
          </w:tcPr>
          <w:p w14:paraId="73BA4C0A" w14:textId="77777777" w:rsidR="00117773" w:rsidRDefault="00117773">
            <w:pPr>
              <w:widowControl w:val="0"/>
              <w:spacing w:before="60"/>
              <w:rPr>
                <w:rFonts w:eastAsiaTheme="minorEastAsia" w:cs="Times"/>
                <w:lang w:val="en-US" w:eastAsia="zh-CN"/>
              </w:rPr>
            </w:pPr>
          </w:p>
        </w:tc>
      </w:tr>
    </w:tbl>
    <w:p w14:paraId="307360A9" w14:textId="77777777" w:rsidR="00117773" w:rsidRDefault="00117773">
      <w:pPr>
        <w:rPr>
          <w:rFonts w:eastAsiaTheme="minorEastAsia"/>
          <w:lang w:val="en-US" w:eastAsia="zh-CN"/>
        </w:rPr>
      </w:pPr>
    </w:p>
    <w:p w14:paraId="55500F8E" w14:textId="77777777" w:rsidR="00117773" w:rsidRDefault="000D79C2">
      <w:pPr>
        <w:pStyle w:val="2"/>
        <w:tabs>
          <w:tab w:val="clear" w:pos="2552"/>
        </w:tabs>
      </w:pPr>
      <w:bookmarkStart w:id="57" w:name="OLE_LINK26"/>
      <w:r>
        <w:t>Doppler of moving scatters</w:t>
      </w:r>
    </w:p>
    <w:p w14:paraId="7B71A475" w14:textId="77777777" w:rsidR="00117773" w:rsidRDefault="00117773">
      <w:pPr>
        <w:rPr>
          <w:rFonts w:eastAsiaTheme="minorEastAsia"/>
          <w:highlight w:val="yellow"/>
          <w:lang w:eastAsia="zh-CN"/>
        </w:rPr>
      </w:pPr>
    </w:p>
    <w:p w14:paraId="51BF0F98" w14:textId="77777777" w:rsidR="00117773" w:rsidRDefault="000D79C2">
      <w:pPr>
        <w:tabs>
          <w:tab w:val="left" w:pos="0"/>
        </w:tabs>
        <w:rPr>
          <w:rFonts w:eastAsia="等线"/>
          <w:szCs w:val="20"/>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w:t>
      </w:r>
      <w:r>
        <w:rPr>
          <w:rFonts w:eastAsia="等线"/>
          <w:szCs w:val="20"/>
          <w:lang w:eastAsia="zh-CN"/>
        </w:rPr>
        <w:t xml:space="preserve"> based on inputs from RAN1 #120bis, the maximum speed and ratio of moving scatters are scenario dependent and may be modelled by EO type-1. </w:t>
      </w:r>
    </w:p>
    <w:p w14:paraId="29C6140F" w14:textId="77777777" w:rsidR="00117773" w:rsidRDefault="00117773">
      <w:pPr>
        <w:tabs>
          <w:tab w:val="left" w:pos="0"/>
        </w:tabs>
        <w:rPr>
          <w:rFonts w:eastAsiaTheme="minorEastAsia"/>
          <w:lang w:eastAsia="zh-CN"/>
        </w:rPr>
      </w:pPr>
    </w:p>
    <w:p w14:paraId="2EFC551F" w14:textId="77777777" w:rsidR="00117773" w:rsidRDefault="000D79C2">
      <w:pPr>
        <w:tabs>
          <w:tab w:val="left" w:pos="0"/>
        </w:tabs>
        <w:rPr>
          <w:highlight w:val="cyan"/>
        </w:rPr>
      </w:pPr>
      <w:r>
        <w:rPr>
          <w:highlight w:val="cyan"/>
        </w:rPr>
        <w:t xml:space="preserve">[M] Proposal 5.7-1 </w:t>
      </w:r>
    </w:p>
    <w:p w14:paraId="215A5FA7" w14:textId="77777777" w:rsidR="00117773" w:rsidRDefault="000D79C2">
      <w:pPr>
        <w:pStyle w:val="aff4"/>
        <w:numPr>
          <w:ilvl w:val="0"/>
          <w:numId w:val="24"/>
        </w:numPr>
        <w:rPr>
          <w:szCs w:val="20"/>
          <w:lang w:eastAsia="zh-CN"/>
        </w:rPr>
      </w:pPr>
      <w:r>
        <w:rPr>
          <w:rFonts w:eastAsia="等线"/>
          <w:szCs w:val="20"/>
          <w:lang w:val="en-US" w:eastAsia="zh-CN"/>
        </w:rPr>
        <w:t>Du</w:t>
      </w:r>
      <w:r>
        <w:rPr>
          <w:szCs w:val="20"/>
          <w:lang w:eastAsia="zh-CN"/>
        </w:rPr>
        <w:t xml:space="preserve">al mobility model in 7.6.10, TR 38.901 is </w:t>
      </w:r>
      <w:r>
        <w:rPr>
          <w:color w:val="FF0000"/>
          <w:szCs w:val="20"/>
          <w:lang w:eastAsia="zh-CN"/>
        </w:rPr>
        <w:t>re</w:t>
      </w:r>
      <w:r>
        <w:rPr>
          <w:szCs w:val="20"/>
          <w:lang w:eastAsia="zh-CN"/>
        </w:rPr>
        <w:t xml:space="preserve">used </w:t>
      </w:r>
      <w:r>
        <w:rPr>
          <w:strike/>
          <w:color w:val="FF0000"/>
          <w:szCs w:val="20"/>
          <w:lang w:eastAsia="zh-CN"/>
        </w:rPr>
        <w:t>as start point</w:t>
      </w:r>
      <w:r>
        <w:rPr>
          <w:szCs w:val="20"/>
          <w:lang w:eastAsia="zh-CN"/>
        </w:rPr>
        <w:t xml:space="preserve">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231457E5" w14:textId="77777777" w:rsidR="00117773" w:rsidRDefault="000D79C2">
      <w:pPr>
        <w:pStyle w:val="aff4"/>
        <w:numPr>
          <w:ilvl w:val="1"/>
          <w:numId w:val="24"/>
        </w:numPr>
        <w:rPr>
          <w:color w:val="FF0000"/>
          <w:szCs w:val="20"/>
          <w:lang w:eastAsia="zh-CN"/>
        </w:rPr>
      </w:pPr>
      <w:r>
        <w:rPr>
          <w:rFonts w:eastAsiaTheme="minorEastAsia"/>
          <w:color w:val="FF0000"/>
          <w:lang w:eastAsia="zh-CN"/>
        </w:rPr>
        <w:t xml:space="preserve">Necessary changes on </w:t>
      </w:r>
      <w:r>
        <w:rPr>
          <w:rFonts w:eastAsia="等线"/>
          <w:color w:val="FF0000"/>
          <w:szCs w:val="20"/>
          <w:lang w:eastAsia="zh-CN"/>
        </w:rPr>
        <w:t xml:space="preserve">maximum speed and ratio of moving scatters can be discussed in evaluation phase. </w:t>
      </w:r>
    </w:p>
    <w:p w14:paraId="5E7CB7F1"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EC3E9BB" w14:textId="77777777">
        <w:tc>
          <w:tcPr>
            <w:tcW w:w="1413" w:type="dxa"/>
            <w:shd w:val="clear" w:color="auto" w:fill="D9E2F3" w:themeFill="accent1" w:themeFillTint="33"/>
          </w:tcPr>
          <w:p w14:paraId="71A98AE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0422DB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5E073B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68F905E" w14:textId="77777777">
        <w:tc>
          <w:tcPr>
            <w:tcW w:w="1413" w:type="dxa"/>
          </w:tcPr>
          <w:p w14:paraId="5CEA71E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920123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E66BDE3" w14:textId="77777777" w:rsidR="00117773" w:rsidRDefault="00117773">
            <w:pPr>
              <w:widowControl w:val="0"/>
              <w:spacing w:before="60"/>
              <w:rPr>
                <w:rFonts w:eastAsiaTheme="minorEastAsia"/>
                <w:lang w:val="en-US" w:eastAsia="zh-CN"/>
              </w:rPr>
            </w:pPr>
          </w:p>
        </w:tc>
      </w:tr>
      <w:tr w:rsidR="00117773" w14:paraId="0DB7F308" w14:textId="77777777">
        <w:tc>
          <w:tcPr>
            <w:tcW w:w="1413" w:type="dxa"/>
          </w:tcPr>
          <w:p w14:paraId="5CA25D5C"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BE46BE3" w14:textId="77777777" w:rsidR="00117773" w:rsidRDefault="00117773">
            <w:pPr>
              <w:widowControl w:val="0"/>
              <w:spacing w:before="60"/>
              <w:rPr>
                <w:rFonts w:eastAsiaTheme="minorEastAsia"/>
                <w:lang w:val="en-US" w:eastAsia="zh-CN"/>
              </w:rPr>
            </w:pPr>
          </w:p>
        </w:tc>
        <w:tc>
          <w:tcPr>
            <w:tcW w:w="6943" w:type="dxa"/>
          </w:tcPr>
          <w:p w14:paraId="650BB8A8" w14:textId="77777777" w:rsidR="00117773" w:rsidRDefault="000D79C2">
            <w:pPr>
              <w:widowControl w:val="0"/>
              <w:spacing w:before="60"/>
              <w:rPr>
                <w:rFonts w:eastAsia="Malgun Gothic"/>
                <w:lang w:val="en-US" w:eastAsia="ko-KR"/>
              </w:rPr>
            </w:pPr>
            <w:r>
              <w:rPr>
                <w:rFonts w:eastAsia="Malgun Gothic" w:hint="eastAsia"/>
                <w:lang w:val="en-US" w:eastAsia="ko-KR"/>
              </w:rPr>
              <w:t>The existing dual mobility holds for the monostatic sensing. We wonder if it also holds for the bistatic sensing case.</w:t>
            </w:r>
          </w:p>
        </w:tc>
      </w:tr>
      <w:tr w:rsidR="00117773" w14:paraId="787F4A03" w14:textId="77777777">
        <w:tc>
          <w:tcPr>
            <w:tcW w:w="1413" w:type="dxa"/>
          </w:tcPr>
          <w:p w14:paraId="64F31FE5" w14:textId="77777777" w:rsidR="00117773" w:rsidRDefault="000D79C2">
            <w:pPr>
              <w:widowControl w:val="0"/>
              <w:spacing w:before="60"/>
              <w:rPr>
                <w:rFonts w:ascii="Times New Roman" w:eastAsiaTheme="minorEastAsia" w:hAnsi="Times New Roman"/>
              </w:rPr>
            </w:pPr>
            <w:r>
              <w:rPr>
                <w:rFonts w:eastAsia="Malgun Gothic"/>
                <w:lang w:val="en-US" w:eastAsia="ko-KR"/>
              </w:rPr>
              <w:t>Nokia, NSB</w:t>
            </w:r>
          </w:p>
        </w:tc>
        <w:tc>
          <w:tcPr>
            <w:tcW w:w="1276" w:type="dxa"/>
          </w:tcPr>
          <w:p w14:paraId="5E1B718D" w14:textId="77777777" w:rsidR="00117773" w:rsidRDefault="000D79C2">
            <w:pPr>
              <w:widowControl w:val="0"/>
              <w:spacing w:before="60"/>
              <w:rPr>
                <w:rFonts w:ascii="Times New Roman" w:eastAsiaTheme="minorEastAsia" w:hAnsi="Times New Roman"/>
              </w:rPr>
            </w:pPr>
            <w:r>
              <w:rPr>
                <w:rFonts w:eastAsiaTheme="minorEastAsia"/>
                <w:lang w:val="en-US" w:eastAsia="zh-CN"/>
              </w:rPr>
              <w:t>ok</w:t>
            </w:r>
          </w:p>
        </w:tc>
        <w:tc>
          <w:tcPr>
            <w:tcW w:w="6943" w:type="dxa"/>
          </w:tcPr>
          <w:p w14:paraId="5DE01480" w14:textId="77777777" w:rsidR="00117773" w:rsidRDefault="00117773">
            <w:pPr>
              <w:widowControl w:val="0"/>
              <w:spacing w:before="60"/>
              <w:rPr>
                <w:rFonts w:ascii="Times New Roman" w:eastAsiaTheme="minorEastAsia" w:hAnsi="Times New Roman"/>
              </w:rPr>
            </w:pPr>
          </w:p>
        </w:tc>
      </w:tr>
      <w:tr w:rsidR="00117773" w14:paraId="3724F82E" w14:textId="77777777">
        <w:tc>
          <w:tcPr>
            <w:tcW w:w="1413" w:type="dxa"/>
          </w:tcPr>
          <w:p w14:paraId="46475B49"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3A85E5A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DC7DAE2" w14:textId="77777777" w:rsidR="00117773" w:rsidRDefault="00117773">
            <w:pPr>
              <w:widowControl w:val="0"/>
              <w:spacing w:before="60"/>
              <w:rPr>
                <w:rFonts w:ascii="Times New Roman" w:eastAsiaTheme="minorEastAsia" w:hAnsi="Times New Roman"/>
              </w:rPr>
            </w:pPr>
          </w:p>
        </w:tc>
      </w:tr>
      <w:tr w:rsidR="00117773" w14:paraId="39971BB6" w14:textId="77777777">
        <w:tc>
          <w:tcPr>
            <w:tcW w:w="1413" w:type="dxa"/>
          </w:tcPr>
          <w:p w14:paraId="2051BBA7"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7A98BF52" w14:textId="77777777" w:rsidR="00117773" w:rsidRDefault="00117773">
            <w:pPr>
              <w:widowControl w:val="0"/>
              <w:spacing w:before="60"/>
              <w:rPr>
                <w:rFonts w:eastAsiaTheme="minorEastAsia"/>
                <w:lang w:val="en-US" w:eastAsia="zh-CN"/>
              </w:rPr>
            </w:pPr>
          </w:p>
        </w:tc>
        <w:tc>
          <w:tcPr>
            <w:tcW w:w="6943" w:type="dxa"/>
          </w:tcPr>
          <w:p w14:paraId="50F09BD5" w14:textId="77777777" w:rsidR="00117773" w:rsidRDefault="000D79C2">
            <w:pPr>
              <w:widowControl w:val="0"/>
              <w:spacing w:before="60"/>
              <w:rPr>
                <w:rFonts w:ascii="Times New Roman" w:eastAsiaTheme="minorEastAsia" w:hAnsi="Times New Roman"/>
              </w:rPr>
            </w:pPr>
            <w:r>
              <w:rPr>
                <w:rFonts w:eastAsia="Yu Mincho"/>
                <w:lang w:val="en-US" w:eastAsia="ja-JP"/>
              </w:rPr>
              <w:t>T</w:t>
            </w:r>
            <w:r>
              <w:rPr>
                <w:rFonts w:eastAsia="Yu Mincho" w:hint="eastAsia"/>
                <w:lang w:val="en-US" w:eastAsia="ja-JP"/>
              </w:rPr>
              <w:t xml:space="preserve">he Doppler effect due to </w:t>
            </w:r>
            <w:r>
              <w:rPr>
                <w:szCs w:val="20"/>
                <w:lang w:eastAsia="zh-CN"/>
              </w:rPr>
              <w:t>movement of stochastic clusters</w:t>
            </w:r>
            <w:r>
              <w:rPr>
                <w:rFonts w:eastAsia="Yu Mincho" w:hint="eastAsia"/>
                <w:szCs w:val="20"/>
                <w:lang w:eastAsia="ja-JP"/>
              </w:rPr>
              <w:t xml:space="preserve"> can be studied in the future release. This is </w:t>
            </w:r>
            <w:r>
              <w:rPr>
                <w:rFonts w:eastAsia="Yu Mincho"/>
                <w:szCs w:val="20"/>
                <w:lang w:eastAsia="ja-JP"/>
              </w:rPr>
              <w:t>because</w:t>
            </w:r>
            <w:r>
              <w:rPr>
                <w:rFonts w:eastAsia="Yu Mincho" w:hint="eastAsia"/>
                <w:szCs w:val="20"/>
                <w:lang w:eastAsia="ja-JP"/>
              </w:rPr>
              <w:t xml:space="preserve"> the </w:t>
            </w:r>
            <w:r>
              <w:rPr>
                <w:szCs w:val="20"/>
                <w:lang w:eastAsia="zh-CN"/>
              </w:rPr>
              <w:t>stochastic clusters</w:t>
            </w:r>
            <w:r>
              <w:rPr>
                <w:rFonts w:eastAsia="Yu Mincho" w:hint="eastAsia"/>
                <w:szCs w:val="20"/>
                <w:lang w:eastAsia="ja-JP"/>
              </w:rPr>
              <w:t xml:space="preserve"> affecting sensing will be much complex than </w:t>
            </w:r>
            <w:r>
              <w:rPr>
                <w:rFonts w:eastAsia="Yu Mincho"/>
                <w:szCs w:val="20"/>
                <w:lang w:eastAsia="ja-JP"/>
              </w:rPr>
              <w:t>that</w:t>
            </w:r>
            <w:r>
              <w:rPr>
                <w:rFonts w:eastAsia="Yu Mincho" w:hint="eastAsia"/>
                <w:szCs w:val="20"/>
                <w:lang w:eastAsia="ja-JP"/>
              </w:rPr>
              <w:t xml:space="preserve"> affecting </w:t>
            </w:r>
            <w:r>
              <w:rPr>
                <w:rFonts w:eastAsia="Yu Mincho"/>
                <w:szCs w:val="20"/>
                <w:lang w:eastAsia="ja-JP"/>
              </w:rPr>
              <w:t>communication</w:t>
            </w:r>
            <w:r>
              <w:rPr>
                <w:rFonts w:eastAsia="Yu Mincho" w:hint="eastAsia"/>
                <w:szCs w:val="20"/>
                <w:lang w:eastAsia="ja-JP"/>
              </w:rPr>
              <w:t>. We need time to investigate the details before making decision.</w:t>
            </w:r>
          </w:p>
        </w:tc>
      </w:tr>
      <w:tr w:rsidR="00117773" w14:paraId="67A5592F" w14:textId="77777777">
        <w:tc>
          <w:tcPr>
            <w:tcW w:w="1413" w:type="dxa"/>
          </w:tcPr>
          <w:p w14:paraId="750EED15" w14:textId="77777777" w:rsidR="00117773" w:rsidRDefault="000D79C2">
            <w:pPr>
              <w:widowControl w:val="0"/>
              <w:spacing w:before="6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1276" w:type="dxa"/>
          </w:tcPr>
          <w:p w14:paraId="58AA21E8"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1E3B50C" w14:textId="77777777" w:rsidR="00117773" w:rsidRDefault="00117773">
            <w:pPr>
              <w:widowControl w:val="0"/>
              <w:spacing w:before="60"/>
              <w:rPr>
                <w:rFonts w:eastAsia="Yu Mincho"/>
                <w:lang w:val="en-US" w:eastAsia="ja-JP"/>
              </w:rPr>
            </w:pPr>
          </w:p>
        </w:tc>
      </w:tr>
      <w:tr w:rsidR="00117773" w14:paraId="3B45C255" w14:textId="77777777">
        <w:tc>
          <w:tcPr>
            <w:tcW w:w="1413" w:type="dxa"/>
          </w:tcPr>
          <w:p w14:paraId="4D5B5962"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4480E15D"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F5281AE" w14:textId="77777777" w:rsidR="00117773" w:rsidRDefault="00117773">
            <w:pPr>
              <w:widowControl w:val="0"/>
              <w:spacing w:before="60"/>
              <w:rPr>
                <w:rFonts w:eastAsia="Yu Mincho"/>
                <w:lang w:val="en-US" w:eastAsia="ja-JP"/>
              </w:rPr>
            </w:pPr>
          </w:p>
        </w:tc>
      </w:tr>
      <w:tr w:rsidR="00117773" w14:paraId="6E08970B" w14:textId="77777777">
        <w:tc>
          <w:tcPr>
            <w:tcW w:w="1413" w:type="dxa"/>
          </w:tcPr>
          <w:p w14:paraId="7E3D13B6"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082A2F59" w14:textId="77777777" w:rsidR="00117773" w:rsidRDefault="000D79C2">
            <w:pPr>
              <w:widowControl w:val="0"/>
              <w:spacing w:before="60"/>
              <w:rPr>
                <w:rFonts w:eastAsiaTheme="minorEastAsia"/>
                <w:lang w:val="en-US" w:eastAsia="zh-CN"/>
              </w:rPr>
            </w:pPr>
            <w:r>
              <w:rPr>
                <w:rFonts w:eastAsiaTheme="minorEastAsia"/>
                <w:lang w:val="en-US" w:eastAsia="zh-CN"/>
              </w:rPr>
              <w:t>Ok</w:t>
            </w:r>
          </w:p>
        </w:tc>
        <w:tc>
          <w:tcPr>
            <w:tcW w:w="6943" w:type="dxa"/>
          </w:tcPr>
          <w:p w14:paraId="5567111E" w14:textId="77777777" w:rsidR="00117773" w:rsidRDefault="00117773">
            <w:pPr>
              <w:widowControl w:val="0"/>
              <w:spacing w:before="60"/>
              <w:rPr>
                <w:rFonts w:eastAsia="Yu Mincho"/>
                <w:lang w:val="en-US" w:eastAsia="ja-JP"/>
              </w:rPr>
            </w:pPr>
          </w:p>
        </w:tc>
      </w:tr>
      <w:tr w:rsidR="00117773" w14:paraId="1AA14921" w14:textId="77777777">
        <w:tc>
          <w:tcPr>
            <w:tcW w:w="1413" w:type="dxa"/>
          </w:tcPr>
          <w:p w14:paraId="5A977775"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276" w:type="dxa"/>
          </w:tcPr>
          <w:p w14:paraId="7FCEA41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579BF01" w14:textId="77777777" w:rsidR="00117773" w:rsidRDefault="00117773">
            <w:pPr>
              <w:widowControl w:val="0"/>
              <w:spacing w:before="60"/>
              <w:rPr>
                <w:rFonts w:eastAsia="Yu Mincho"/>
                <w:lang w:val="en-US" w:eastAsia="ja-JP"/>
              </w:rPr>
            </w:pPr>
          </w:p>
        </w:tc>
      </w:tr>
      <w:tr w:rsidR="00117773" w14:paraId="2ADB73BE" w14:textId="77777777">
        <w:tc>
          <w:tcPr>
            <w:tcW w:w="1413" w:type="dxa"/>
          </w:tcPr>
          <w:p w14:paraId="387F409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Ericsson</w:t>
            </w:r>
          </w:p>
        </w:tc>
        <w:tc>
          <w:tcPr>
            <w:tcW w:w="1276" w:type="dxa"/>
          </w:tcPr>
          <w:p w14:paraId="04DCE2C1" w14:textId="77777777" w:rsidR="00117773" w:rsidRDefault="00117773">
            <w:pPr>
              <w:widowControl w:val="0"/>
              <w:spacing w:before="60"/>
              <w:rPr>
                <w:rFonts w:eastAsiaTheme="minorEastAsia"/>
                <w:lang w:val="en-US" w:eastAsia="zh-CN"/>
              </w:rPr>
            </w:pPr>
          </w:p>
        </w:tc>
        <w:tc>
          <w:tcPr>
            <w:tcW w:w="6943" w:type="dxa"/>
          </w:tcPr>
          <w:p w14:paraId="28F3C50E" w14:textId="17FE694B" w:rsidR="00117773" w:rsidRDefault="000D79C2">
            <w:pPr>
              <w:widowControl w:val="0"/>
              <w:spacing w:before="60"/>
              <w:rPr>
                <w:rFonts w:eastAsia="Yu Mincho"/>
                <w:lang w:val="en-US" w:eastAsia="ja-JP"/>
              </w:rPr>
            </w:pPr>
            <w:r>
              <w:rPr>
                <w:rFonts w:eastAsia="Yu Mincho"/>
                <w:lang w:val="en-US" w:eastAsia="ja-JP"/>
              </w:rPr>
              <w:t>The scope of this SI is given in the SID and it includes modeling both intended and unintended targets where the latter can be represented by Type-1 E</w:t>
            </w:r>
            <w:r w:rsidR="00612E04">
              <w:rPr>
                <w:rFonts w:eastAsia="Yu Mincho"/>
                <w:lang w:val="en-US" w:eastAsia="ja-JP"/>
              </w:rPr>
              <w:t>o</w:t>
            </w:r>
            <w:r>
              <w:rPr>
                <w:rFonts w:eastAsia="Yu Mincho"/>
                <w:lang w:val="en-US" w:eastAsia="ja-JP"/>
              </w:rPr>
              <w:t>s and/or moving stochastic scatterers. This SI does not include an evaluation phase, therefore we have no authority to decide on what work a potential future SI/WI should include, that is for the RAN plenary to decide.</w:t>
            </w:r>
          </w:p>
        </w:tc>
      </w:tr>
      <w:tr w:rsidR="00117773" w14:paraId="0409A67D" w14:textId="77777777">
        <w:tc>
          <w:tcPr>
            <w:tcW w:w="1413" w:type="dxa"/>
            <w:shd w:val="clear" w:color="auto" w:fill="FFC000"/>
          </w:tcPr>
          <w:p w14:paraId="3FF408B4"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oderator2</w:t>
            </w:r>
          </w:p>
        </w:tc>
        <w:tc>
          <w:tcPr>
            <w:tcW w:w="1276" w:type="dxa"/>
          </w:tcPr>
          <w:p w14:paraId="0FFEC293" w14:textId="77777777" w:rsidR="00117773" w:rsidRDefault="00117773">
            <w:pPr>
              <w:widowControl w:val="0"/>
              <w:spacing w:before="60"/>
              <w:rPr>
                <w:rFonts w:eastAsiaTheme="minorEastAsia"/>
                <w:lang w:val="en-US" w:eastAsia="zh-CN"/>
              </w:rPr>
            </w:pPr>
          </w:p>
        </w:tc>
        <w:tc>
          <w:tcPr>
            <w:tcW w:w="6943" w:type="dxa"/>
          </w:tcPr>
          <w:p w14:paraId="3B7B4B6F" w14:textId="77777777" w:rsidR="00117773" w:rsidRDefault="000D79C2">
            <w:pPr>
              <w:widowControl w:val="0"/>
              <w:spacing w:before="60"/>
              <w:rPr>
                <w:rFonts w:eastAsiaTheme="minorEastAsia"/>
                <w:lang w:val="en-US" w:eastAsia="zh-CN"/>
              </w:rPr>
            </w:pPr>
            <w:r>
              <w:rPr>
                <w:rFonts w:eastAsiaTheme="minorEastAsia"/>
                <w:lang w:val="en-US" w:eastAsia="zh-CN"/>
              </w:rPr>
              <w:t xml:space="preserve">Per Ericsson’s comments, let’s focus on what we can do in Rel-19. We can enforce what we will do in the future. Revision by deleting the sub-bullet. </w:t>
            </w:r>
          </w:p>
        </w:tc>
      </w:tr>
    </w:tbl>
    <w:p w14:paraId="0144AFA1" w14:textId="77777777" w:rsidR="00117773" w:rsidRDefault="00117773">
      <w:pPr>
        <w:rPr>
          <w:rFonts w:eastAsiaTheme="minorEastAsia"/>
          <w:lang w:val="en-US" w:eastAsia="zh-CN"/>
        </w:rPr>
      </w:pPr>
    </w:p>
    <w:p w14:paraId="43125907" w14:textId="2030361F" w:rsidR="00117773" w:rsidRDefault="00612E04">
      <w:pPr>
        <w:pStyle w:val="3"/>
        <w:numPr>
          <w:ilvl w:val="0"/>
          <w:numId w:val="0"/>
        </w:numPr>
        <w:ind w:left="720" w:hanging="720"/>
        <w:rPr>
          <w:highlight w:val="cyan"/>
        </w:rPr>
      </w:pPr>
      <w:r>
        <w:rPr>
          <w:highlight w:val="cyan"/>
        </w:rPr>
        <w:t>[Closed]</w:t>
      </w:r>
      <w:r w:rsidR="000D79C2">
        <w:rPr>
          <w:highlight w:val="cyan"/>
        </w:rPr>
        <w:t xml:space="preserve">[FL1][M] Proposal 5.7-1-rev1 </w:t>
      </w:r>
    </w:p>
    <w:p w14:paraId="31EE3B76" w14:textId="77777777" w:rsidR="00117773" w:rsidRDefault="000D79C2">
      <w:pPr>
        <w:pStyle w:val="aff4"/>
        <w:numPr>
          <w:ilvl w:val="0"/>
          <w:numId w:val="24"/>
        </w:numPr>
        <w:rPr>
          <w:szCs w:val="20"/>
          <w:lang w:eastAsia="zh-CN"/>
        </w:rPr>
      </w:pPr>
      <w:r>
        <w:rPr>
          <w:rFonts w:eastAsia="等线"/>
          <w:szCs w:val="20"/>
          <w:lang w:val="en-US" w:eastAsia="zh-CN"/>
        </w:rPr>
        <w:t>Du</w:t>
      </w:r>
      <w:r>
        <w:rPr>
          <w:szCs w:val="20"/>
          <w:lang w:eastAsia="zh-CN"/>
        </w:rPr>
        <w:t xml:space="preserve">al mobility model in 7.6.10, TR 38.901 is </w:t>
      </w:r>
      <w:r>
        <w:rPr>
          <w:color w:val="FF0000"/>
          <w:szCs w:val="20"/>
          <w:lang w:eastAsia="zh-CN"/>
        </w:rPr>
        <w:t>re</w:t>
      </w:r>
      <w:r>
        <w:rPr>
          <w:szCs w:val="20"/>
          <w:lang w:eastAsia="zh-CN"/>
        </w:rPr>
        <w:t xml:space="preserve">used </w:t>
      </w:r>
      <w:r>
        <w:rPr>
          <w:strike/>
          <w:color w:val="FF0000"/>
          <w:szCs w:val="20"/>
          <w:lang w:eastAsia="zh-CN"/>
        </w:rPr>
        <w:t>as start point</w:t>
      </w:r>
      <w:r>
        <w:rPr>
          <w:szCs w:val="20"/>
          <w:lang w:eastAsia="zh-CN"/>
        </w:rPr>
        <w:t xml:space="preserve">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1B6BDB9C" w14:textId="77777777" w:rsidR="00117773" w:rsidRDefault="000D79C2">
      <w:pPr>
        <w:pStyle w:val="aff4"/>
        <w:numPr>
          <w:ilvl w:val="1"/>
          <w:numId w:val="24"/>
        </w:numPr>
        <w:rPr>
          <w:strike/>
          <w:color w:val="FF0000"/>
          <w:szCs w:val="20"/>
          <w:lang w:eastAsia="zh-CN"/>
        </w:rPr>
      </w:pPr>
      <w:r>
        <w:rPr>
          <w:rFonts w:eastAsiaTheme="minorEastAsia"/>
          <w:strike/>
          <w:color w:val="FF0000"/>
          <w:lang w:eastAsia="zh-CN"/>
        </w:rPr>
        <w:t xml:space="preserve">Necessary changes on </w:t>
      </w:r>
      <w:r>
        <w:rPr>
          <w:rFonts w:eastAsia="等线"/>
          <w:strike/>
          <w:color w:val="FF0000"/>
          <w:szCs w:val="20"/>
          <w:lang w:eastAsia="zh-CN"/>
        </w:rPr>
        <w:t xml:space="preserve">maximum speed and ratio of moving scatters can be discussed in evaluation phase. </w:t>
      </w:r>
    </w:p>
    <w:p w14:paraId="13D4BCED"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E7331A8" w14:textId="77777777">
        <w:tc>
          <w:tcPr>
            <w:tcW w:w="1413" w:type="dxa"/>
            <w:shd w:val="clear" w:color="auto" w:fill="D9E2F3" w:themeFill="accent1" w:themeFillTint="33"/>
          </w:tcPr>
          <w:p w14:paraId="63608DF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33FE1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7A7E11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425B4C" w14:paraId="224D51C6" w14:textId="77777777">
        <w:tc>
          <w:tcPr>
            <w:tcW w:w="1413" w:type="dxa"/>
          </w:tcPr>
          <w:p w14:paraId="3444CF00"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276" w:type="dxa"/>
          </w:tcPr>
          <w:p w14:paraId="4EC60C17"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6943" w:type="dxa"/>
          </w:tcPr>
          <w:p w14:paraId="1ECAA713" w14:textId="77777777" w:rsidR="00425B4C" w:rsidRPr="003E3754" w:rsidRDefault="00425B4C" w:rsidP="00425B4C">
            <w:pPr>
              <w:widowControl w:val="0"/>
              <w:spacing w:before="60"/>
              <w:rPr>
                <w:rFonts w:eastAsiaTheme="minorEastAsia"/>
                <w:szCs w:val="20"/>
                <w:lang w:val="en-US" w:eastAsia="zh-CN"/>
              </w:rPr>
            </w:pPr>
            <w:r w:rsidRPr="003E3754">
              <w:rPr>
                <w:rFonts w:eastAsiaTheme="minorEastAsia"/>
                <w:szCs w:val="20"/>
                <w:lang w:val="en-US" w:eastAsia="zh-CN"/>
              </w:rPr>
              <w:t>In practice, the background channel is mainly contributed by stationary reference points, with a limited number of stochastic clusters (e.g., insects, fallen leaves, etc.), whose contribution is usually limited. Therefore, we believe it is unnecessary to model the influence of stochastic clusters in the background channel, as this would introduce additional complexity with only marginal improvements in accuracy.</w:t>
            </w:r>
          </w:p>
          <w:p w14:paraId="5F7839C6" w14:textId="77777777" w:rsidR="00425B4C" w:rsidRPr="003E3754" w:rsidRDefault="00425B4C" w:rsidP="00425B4C">
            <w:pPr>
              <w:overflowPunct w:val="0"/>
              <w:autoSpaceDE w:val="0"/>
              <w:autoSpaceDN w:val="0"/>
              <w:adjustRightInd w:val="0"/>
              <w:snapToGrid w:val="0"/>
              <w:spacing w:after="120"/>
              <w:textAlignment w:val="baseline"/>
              <w:rPr>
                <w:rFonts w:eastAsia="宋体"/>
                <w:b/>
                <w:i/>
                <w:szCs w:val="20"/>
              </w:rPr>
            </w:pPr>
            <w:r w:rsidRPr="003E3754">
              <w:rPr>
                <w:rFonts w:eastAsiaTheme="minorEastAsia"/>
                <w:szCs w:val="20"/>
                <w:lang w:val="en-US" w:eastAsia="zh-CN"/>
              </w:rPr>
              <w:t xml:space="preserve"> In fact, in monostatic sensing, the Doppler effect in the background channel mainly comes from the movement of the UT/TX/RX, and the Doppler caused by a few low-speed scatterers can be neglected. We propose that:</w:t>
            </w:r>
            <w:r w:rsidRPr="003E3754">
              <w:rPr>
                <w:rFonts w:eastAsiaTheme="minorEastAsia"/>
                <w:szCs w:val="20"/>
                <w:lang w:val="en-US" w:eastAsia="zh-CN"/>
              </w:rPr>
              <w:br/>
            </w:r>
            <w:r w:rsidRPr="003E3754">
              <w:rPr>
                <w:rFonts w:eastAsia="宋体"/>
                <w:b/>
                <w:bCs/>
                <w:i/>
                <w:iCs/>
                <w:szCs w:val="20"/>
              </w:rPr>
              <w:t>Proposal:</w:t>
            </w:r>
            <w:r w:rsidRPr="003E3754">
              <w:rPr>
                <w:rFonts w:eastAsia="宋体"/>
                <w:szCs w:val="20"/>
              </w:rPr>
              <w:t xml:space="preserve"> </w:t>
            </w:r>
            <w:r w:rsidRPr="003E3754">
              <w:rPr>
                <w:rFonts w:eastAsia="宋体"/>
                <w:b/>
                <w:i/>
                <w:szCs w:val="20"/>
              </w:rPr>
              <w:t xml:space="preserve">The reference points to generate the UT monostatic background channel are stationary, and their Doppler frequencies are </w:t>
            </w:r>
            <m:oMath>
              <m:sSub>
                <m:sSubPr>
                  <m:ctrlPr>
                    <w:rPr>
                      <w:rFonts w:ascii="Cambria Math" w:hAnsi="Cambria Math"/>
                      <w:b/>
                      <w:i/>
                      <w:szCs w:val="20"/>
                      <w:lang w:eastAsia="ko-KR"/>
                    </w:rPr>
                  </m:ctrlPr>
                </m:sSubPr>
                <m:e>
                  <m:r>
                    <m:rPr>
                      <m:sty m:val="bi"/>
                    </m:rPr>
                    <w:rPr>
                      <w:rFonts w:ascii="Cambria Math" w:hAnsi="Cambria Math"/>
                      <w:szCs w:val="20"/>
                      <w:lang w:eastAsia="ko-KR"/>
                    </w:rPr>
                    <m:t>f</m:t>
                  </m:r>
                </m:e>
                <m:sub>
                  <m:r>
                    <m:rPr>
                      <m:sty m:val="bi"/>
                    </m:rPr>
                    <w:rPr>
                      <w:rFonts w:ascii="Cambria Math" w:hAnsi="Cambria Math"/>
                      <w:szCs w:val="20"/>
                      <w:lang w:eastAsia="ko-KR"/>
                    </w:rPr>
                    <m:t>D,n,m</m:t>
                  </m:r>
                </m:sub>
              </m:sSub>
              <m:r>
                <m:rPr>
                  <m:sty m:val="bi"/>
                </m:rPr>
                <w:rPr>
                  <w:rFonts w:ascii="Cambria Math" w:hAnsi="Cambria Math"/>
                  <w:szCs w:val="20"/>
                  <w:lang w:eastAsia="ko-KR"/>
                </w:rPr>
                <m:t>=</m:t>
              </m:r>
              <m:f>
                <m:fPr>
                  <m:ctrlPr>
                    <w:rPr>
                      <w:rFonts w:ascii="Cambria Math" w:hAnsi="Cambria Math"/>
                      <w:b/>
                      <w:i/>
                      <w:szCs w:val="20"/>
                      <w:lang w:eastAsia="ko-KR"/>
                    </w:rPr>
                  </m:ctrlPr>
                </m:fPr>
                <m:num>
                  <m:r>
                    <m:rPr>
                      <m:sty m:val="bi"/>
                    </m:rPr>
                    <w:rPr>
                      <w:rFonts w:ascii="Cambria Math" w:hAnsi="Cambria Math"/>
                      <w:szCs w:val="20"/>
                      <w:lang w:eastAsia="ko-KR"/>
                    </w:rPr>
                    <m:t>2</m:t>
                  </m:r>
                  <m:sSubSup>
                    <m:sSubSupPr>
                      <m:ctrlPr>
                        <w:rPr>
                          <w:rFonts w:ascii="Cambria Math" w:hAnsi="Cambria Math"/>
                          <w:b/>
                          <w:i/>
                          <w:szCs w:val="20"/>
                          <w:lang w:eastAsia="ko-KR"/>
                        </w:rPr>
                      </m:ctrlPr>
                    </m:sSubSupPr>
                    <m:e>
                      <m:acc>
                        <m:accPr>
                          <m:ctrlPr>
                            <w:rPr>
                              <w:rFonts w:ascii="Cambria Math" w:hAnsi="Cambria Math"/>
                              <w:b/>
                              <w:i/>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tx,n,m</m:t>
                      </m:r>
                    </m:sub>
                    <m:sup>
                      <m:r>
                        <m:rPr>
                          <m:sty m:val="bi"/>
                        </m:rPr>
                        <w:rPr>
                          <w:rFonts w:ascii="Cambria Math" w:hAnsi="Cambria Math"/>
                          <w:szCs w:val="20"/>
                          <w:lang w:eastAsia="ko-KR"/>
                        </w:rPr>
                        <m:t>T</m:t>
                      </m:r>
                    </m:sup>
                  </m:sSubSup>
                  <m:r>
                    <m:rPr>
                      <m:sty m:val="bi"/>
                    </m:rPr>
                    <w:rPr>
                      <w:rFonts w:ascii="Cambria Math" w:hAnsi="Cambria Math"/>
                      <w:szCs w:val="20"/>
                      <w:lang w:eastAsia="ko-KR"/>
                    </w:rPr>
                    <m:t>∙</m:t>
                  </m:r>
                  <m:sSub>
                    <m:sSubPr>
                      <m:ctrlPr>
                        <w:rPr>
                          <w:rFonts w:ascii="Cambria Math" w:hAnsi="Cambria Math"/>
                          <w:b/>
                          <w:i/>
                          <w:szCs w:val="20"/>
                          <w:lang w:eastAsia="ko-KR"/>
                        </w:rPr>
                      </m:ctrlPr>
                    </m:sSubPr>
                    <m:e>
                      <m:acc>
                        <m:accPr>
                          <m:chr m:val="̅"/>
                          <m:ctrlPr>
                            <w:rPr>
                              <w:rFonts w:ascii="Cambria Math" w:hAnsi="Cambria Math"/>
                              <w:b/>
                              <w:i/>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tx</m:t>
                      </m:r>
                    </m:sub>
                  </m:sSub>
                </m:num>
                <m:den>
                  <m:sSub>
                    <m:sSubPr>
                      <m:ctrlPr>
                        <w:rPr>
                          <w:rFonts w:ascii="Cambria Math" w:hAnsi="Cambria Math"/>
                          <w:b/>
                          <w:i/>
                          <w:szCs w:val="20"/>
                          <w:lang w:eastAsia="ko-KR"/>
                        </w:rPr>
                      </m:ctrlPr>
                    </m:sSubPr>
                    <m:e>
                      <m:r>
                        <m:rPr>
                          <m:sty m:val="bi"/>
                        </m:rPr>
                        <w:rPr>
                          <w:rFonts w:ascii="Cambria Math" w:hAnsi="Cambria Math"/>
                          <w:szCs w:val="20"/>
                          <w:lang w:eastAsia="ko-KR"/>
                        </w:rPr>
                        <m:t>λ</m:t>
                      </m:r>
                    </m:e>
                    <m:sub>
                      <m:r>
                        <m:rPr>
                          <m:sty m:val="bi"/>
                        </m:rPr>
                        <w:rPr>
                          <w:rFonts w:ascii="Cambria Math" w:hAnsi="Cambria Math"/>
                          <w:szCs w:val="20"/>
                          <w:lang w:eastAsia="ko-KR"/>
                        </w:rPr>
                        <m:t>0</m:t>
                      </m:r>
                    </m:sub>
                  </m:sSub>
                </m:den>
              </m:f>
            </m:oMath>
            <w:r w:rsidRPr="003E3754">
              <w:rPr>
                <w:rFonts w:eastAsia="宋体"/>
                <w:b/>
                <w:i/>
                <w:szCs w:val="20"/>
              </w:rPr>
              <w:t xml:space="preserve"> by reusing Eq. (7.6-45) in Section 7.6.10 of TR38.901.</w:t>
            </w:r>
          </w:p>
        </w:tc>
      </w:tr>
      <w:tr w:rsidR="00F62855" w14:paraId="5A08D2CF" w14:textId="77777777" w:rsidTr="00F62855">
        <w:tc>
          <w:tcPr>
            <w:tcW w:w="1413" w:type="dxa"/>
            <w:shd w:val="clear" w:color="auto" w:fill="FFC000"/>
          </w:tcPr>
          <w:p w14:paraId="0B46E18A" w14:textId="0182E499" w:rsidR="00F62855" w:rsidRDefault="00F62855" w:rsidP="00F62855">
            <w:pPr>
              <w:widowControl w:val="0"/>
              <w:spacing w:before="60"/>
              <w:rPr>
                <w:rFonts w:eastAsia="Malgun Gothic"/>
                <w:lang w:val="en-US" w:eastAsia="ko-KR"/>
              </w:rPr>
            </w:pPr>
            <w:r>
              <w:rPr>
                <w:rFonts w:ascii="Times New Roman" w:eastAsiaTheme="minorEastAsia" w:hAnsi="Times New Roman" w:hint="eastAsia"/>
                <w:lang w:eastAsia="zh-CN"/>
              </w:rPr>
              <w:t>M</w:t>
            </w:r>
            <w:r>
              <w:rPr>
                <w:rFonts w:ascii="Times New Roman" w:eastAsiaTheme="minorEastAsia" w:hAnsi="Times New Roman"/>
                <w:lang w:eastAsia="zh-CN"/>
              </w:rPr>
              <w:t>oderator3</w:t>
            </w:r>
          </w:p>
        </w:tc>
        <w:tc>
          <w:tcPr>
            <w:tcW w:w="1276" w:type="dxa"/>
          </w:tcPr>
          <w:p w14:paraId="39471EFC" w14:textId="77777777" w:rsidR="00F62855" w:rsidRDefault="00F62855" w:rsidP="00F62855">
            <w:pPr>
              <w:widowControl w:val="0"/>
              <w:spacing w:before="60"/>
              <w:rPr>
                <w:rFonts w:eastAsiaTheme="minorEastAsia"/>
                <w:lang w:val="en-US" w:eastAsia="zh-CN"/>
              </w:rPr>
            </w:pPr>
          </w:p>
        </w:tc>
        <w:tc>
          <w:tcPr>
            <w:tcW w:w="6943" w:type="dxa"/>
          </w:tcPr>
          <w:p w14:paraId="15886972" w14:textId="77777777" w:rsidR="00F62855" w:rsidRDefault="00F62855" w:rsidP="00F62855">
            <w:pPr>
              <w:widowControl w:val="0"/>
              <w:spacing w:before="60"/>
              <w:rPr>
                <w:rFonts w:eastAsiaTheme="minorEastAsia"/>
                <w:lang w:val="en-US" w:eastAsia="zh-CN"/>
              </w:rPr>
            </w:pPr>
            <w:r>
              <w:rPr>
                <w:rFonts w:eastAsiaTheme="minorEastAsia"/>
                <w:lang w:val="en-US" w:eastAsia="zh-CN"/>
              </w:rPr>
              <w:t xml:space="preserve">Based on the offline session discussions, we don’t need to continue discussion on this issue. The rapporteur will delete the sentence “” from the draft CR. </w:t>
            </w:r>
          </w:p>
          <w:p w14:paraId="787C77B2" w14:textId="2D42062B" w:rsidR="00F62855" w:rsidRDefault="00F62855" w:rsidP="00F62855">
            <w:pPr>
              <w:widowControl w:val="0"/>
              <w:spacing w:before="60"/>
              <w:rPr>
                <w:rFonts w:eastAsia="Malgun Gothic"/>
                <w:lang w:val="en-US" w:eastAsia="ko-KR"/>
              </w:rPr>
            </w:pPr>
            <w:r>
              <w:rPr>
                <w:rFonts w:eastAsiaTheme="minorEastAsia"/>
                <w:lang w:val="en-US" w:eastAsia="zh-CN"/>
              </w:rPr>
              <w:t>So this issue is closed now.</w:t>
            </w:r>
          </w:p>
        </w:tc>
      </w:tr>
    </w:tbl>
    <w:p w14:paraId="4DC7E38E" w14:textId="77777777" w:rsidR="00117773" w:rsidRDefault="00117773">
      <w:pPr>
        <w:rPr>
          <w:rFonts w:eastAsiaTheme="minorEastAsia"/>
          <w:lang w:eastAsia="zh-CN"/>
        </w:rPr>
      </w:pPr>
    </w:p>
    <w:p w14:paraId="0871A757" w14:textId="77777777" w:rsidR="00117773" w:rsidRDefault="000D79C2">
      <w:pPr>
        <w:pStyle w:val="2"/>
      </w:pPr>
      <w:r>
        <w:t>Blockage model A/B</w:t>
      </w:r>
    </w:p>
    <w:p w14:paraId="0B2D658A" w14:textId="77777777" w:rsidR="00117773" w:rsidRDefault="00117773">
      <w:pPr>
        <w:rPr>
          <w:rFonts w:eastAsiaTheme="minorEastAsia"/>
          <w:lang w:eastAsia="zh-CN"/>
        </w:rPr>
      </w:pPr>
    </w:p>
    <w:p w14:paraId="679D03B2"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It is generally OK that an existing additional feature in existing R 38.901 can be reused for ISAC. One new point for this issue is to clarify the target can be considered as a blocker, which happens in the reality. Therefore, the moderator makes the following proposal. However, if it is not agreeable, the moderator suggest we could discuss such details of blockage model A/B in evaluation phase. </w:t>
      </w:r>
    </w:p>
    <w:p w14:paraId="0DA3B615" w14:textId="77777777" w:rsidR="00117773" w:rsidRDefault="00117773">
      <w:pPr>
        <w:rPr>
          <w:rFonts w:eastAsiaTheme="minorEastAsia"/>
          <w:lang w:eastAsia="zh-CN"/>
        </w:rPr>
      </w:pPr>
    </w:p>
    <w:p w14:paraId="5C8D051D" w14:textId="77777777" w:rsidR="00117773" w:rsidRDefault="000D79C2">
      <w:pPr>
        <w:rPr>
          <w:szCs w:val="20"/>
          <w:highlight w:val="cyan"/>
        </w:rPr>
      </w:pPr>
      <w:r>
        <w:rPr>
          <w:szCs w:val="20"/>
          <w:highlight w:val="cyan"/>
        </w:rPr>
        <w:t>[M] Proposal 5.8-1</w:t>
      </w:r>
    </w:p>
    <w:p w14:paraId="290A204C" w14:textId="77777777" w:rsidR="00117773" w:rsidRDefault="000D79C2">
      <w:pPr>
        <w:pStyle w:val="aff4"/>
        <w:widowControl w:val="0"/>
        <w:numPr>
          <w:ilvl w:val="0"/>
          <w:numId w:val="22"/>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A/B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0485D9A2" w14:textId="77777777" w:rsidR="00117773" w:rsidRDefault="000D79C2">
      <w:pPr>
        <w:pStyle w:val="aff4"/>
        <w:numPr>
          <w:ilvl w:val="1"/>
          <w:numId w:val="22"/>
        </w:numPr>
        <w:tabs>
          <w:tab w:val="left" w:pos="0"/>
        </w:tabs>
        <w:rPr>
          <w:rFonts w:eastAsiaTheme="minorEastAsia"/>
          <w:lang w:eastAsia="zh-CN"/>
        </w:rPr>
      </w:pPr>
      <w:r>
        <w:rPr>
          <w:rFonts w:eastAsiaTheme="minorEastAsia"/>
          <w:lang w:eastAsia="zh-CN"/>
        </w:rPr>
        <w:t>Applicable to the LOS/NLOS rays in the background channel of the target</w:t>
      </w:r>
    </w:p>
    <w:p w14:paraId="1DFABD0C" w14:textId="77777777" w:rsidR="00117773" w:rsidRDefault="000D79C2">
      <w:pPr>
        <w:pStyle w:val="aff4"/>
        <w:numPr>
          <w:ilvl w:val="1"/>
          <w:numId w:val="22"/>
        </w:numPr>
        <w:tabs>
          <w:tab w:val="left" w:pos="0"/>
        </w:tabs>
        <w:rPr>
          <w:rFonts w:eastAsiaTheme="minorEastAsia"/>
          <w:lang w:eastAsia="zh-CN"/>
        </w:rPr>
      </w:pPr>
      <w:r>
        <w:rPr>
          <w:rFonts w:eastAsiaTheme="minorEastAsia"/>
          <w:lang w:eastAsia="zh-CN"/>
        </w:rPr>
        <w:t>Applicable to the LOS/NLOS rays in the Tx-target and target-Rx link of the other target</w:t>
      </w:r>
    </w:p>
    <w:p w14:paraId="37333ABE"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C6FD09A" w14:textId="77777777">
        <w:tc>
          <w:tcPr>
            <w:tcW w:w="1413" w:type="dxa"/>
            <w:shd w:val="clear" w:color="auto" w:fill="D9E2F3" w:themeFill="accent1" w:themeFillTint="33"/>
          </w:tcPr>
          <w:p w14:paraId="43616C8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8C76C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6B5183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ACC8CB1" w14:textId="77777777">
        <w:tc>
          <w:tcPr>
            <w:tcW w:w="1413" w:type="dxa"/>
          </w:tcPr>
          <w:p w14:paraId="38A261C3"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88D4A0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F5F0194" w14:textId="77777777" w:rsidR="00117773" w:rsidRDefault="00117773">
            <w:pPr>
              <w:widowControl w:val="0"/>
              <w:spacing w:before="60"/>
              <w:rPr>
                <w:rFonts w:eastAsiaTheme="minorEastAsia"/>
                <w:lang w:val="en-US" w:eastAsia="zh-CN"/>
              </w:rPr>
            </w:pPr>
          </w:p>
        </w:tc>
      </w:tr>
      <w:tr w:rsidR="00117773" w14:paraId="17478510" w14:textId="77777777">
        <w:tc>
          <w:tcPr>
            <w:tcW w:w="1413" w:type="dxa"/>
            <w:shd w:val="clear" w:color="auto" w:fill="FFC000"/>
          </w:tcPr>
          <w:p w14:paraId="043E3AF2"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26804D1" w14:textId="77777777" w:rsidR="00117773" w:rsidRDefault="00117773">
            <w:pPr>
              <w:widowControl w:val="0"/>
              <w:spacing w:before="60"/>
              <w:rPr>
                <w:rFonts w:eastAsia="Malgun Gothic"/>
                <w:lang w:val="en-US" w:eastAsia="ko-KR"/>
              </w:rPr>
            </w:pPr>
          </w:p>
        </w:tc>
        <w:tc>
          <w:tcPr>
            <w:tcW w:w="6943" w:type="dxa"/>
          </w:tcPr>
          <w:p w14:paraId="4B8DBAE3" w14:textId="77777777" w:rsidR="00117773" w:rsidRDefault="000D79C2">
            <w:pPr>
              <w:widowControl w:val="0"/>
              <w:spacing w:before="60"/>
              <w:rPr>
                <w:rFonts w:eastAsiaTheme="minorEastAsia"/>
                <w:lang w:val="en-US" w:eastAsia="zh-CN"/>
              </w:rPr>
            </w:pPr>
            <w:r>
              <w:rPr>
                <w:rFonts w:eastAsiaTheme="minorEastAsia"/>
                <w:lang w:val="en-US" w:eastAsia="zh-CN"/>
              </w:rPr>
              <w:t>Revised by offline</w:t>
            </w:r>
          </w:p>
        </w:tc>
      </w:tr>
    </w:tbl>
    <w:p w14:paraId="2DC86E30" w14:textId="77777777" w:rsidR="00117773" w:rsidRDefault="00117773">
      <w:pPr>
        <w:rPr>
          <w:rFonts w:eastAsiaTheme="minorEastAsia"/>
          <w:lang w:val="en-US" w:eastAsia="zh-CN"/>
        </w:rPr>
      </w:pPr>
    </w:p>
    <w:p w14:paraId="7D37E3D4" w14:textId="77777777" w:rsidR="00117773" w:rsidRDefault="000D79C2">
      <w:pPr>
        <w:pStyle w:val="3"/>
        <w:numPr>
          <w:ilvl w:val="0"/>
          <w:numId w:val="0"/>
        </w:numPr>
        <w:ind w:left="720" w:hanging="720"/>
        <w:rPr>
          <w:szCs w:val="20"/>
          <w:highlight w:val="cyan"/>
        </w:rPr>
      </w:pPr>
      <w:r>
        <w:rPr>
          <w:highlight w:val="cyan"/>
        </w:rPr>
        <w:t>[FL1]</w:t>
      </w:r>
      <w:r>
        <w:rPr>
          <w:szCs w:val="20"/>
          <w:highlight w:val="cyan"/>
        </w:rPr>
        <w:t>[M] Proposal 5.8-1-rev1</w:t>
      </w:r>
    </w:p>
    <w:p w14:paraId="642C254A" w14:textId="77777777" w:rsidR="00117773" w:rsidRDefault="000D79C2">
      <w:pPr>
        <w:pStyle w:val="aff4"/>
        <w:widowControl w:val="0"/>
        <w:numPr>
          <w:ilvl w:val="0"/>
          <w:numId w:val="22"/>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A/B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0C9F69AB" w14:textId="77777777" w:rsidR="00117773" w:rsidRDefault="000D79C2">
      <w:pPr>
        <w:pStyle w:val="aff4"/>
        <w:numPr>
          <w:ilvl w:val="1"/>
          <w:numId w:val="22"/>
        </w:numPr>
        <w:tabs>
          <w:tab w:val="left" w:pos="0"/>
        </w:tabs>
        <w:rPr>
          <w:rFonts w:eastAsiaTheme="minorEastAsia"/>
          <w:lang w:eastAsia="zh-CN"/>
        </w:rPr>
      </w:pPr>
      <w:r>
        <w:rPr>
          <w:rFonts w:eastAsiaTheme="minorEastAsia"/>
          <w:lang w:eastAsia="zh-CN"/>
        </w:rPr>
        <w:t>Applicable to the LOS/NLOS rays in the background channel of the target</w:t>
      </w:r>
    </w:p>
    <w:p w14:paraId="5AA57A2B" w14:textId="77777777" w:rsidR="00117773" w:rsidRDefault="000D79C2">
      <w:pPr>
        <w:pStyle w:val="aff4"/>
        <w:numPr>
          <w:ilvl w:val="1"/>
          <w:numId w:val="22"/>
        </w:numPr>
        <w:tabs>
          <w:tab w:val="left" w:pos="0"/>
        </w:tabs>
        <w:rPr>
          <w:rFonts w:eastAsiaTheme="minorEastAsia"/>
          <w:lang w:eastAsia="zh-CN"/>
        </w:rPr>
      </w:pPr>
      <w:r>
        <w:rPr>
          <w:rFonts w:eastAsiaTheme="minorEastAsia"/>
          <w:lang w:eastAsia="zh-CN"/>
        </w:rPr>
        <w:t>Applicable to the LOS/NLOS rays in the Tx-target and target-Rx link of the other target</w:t>
      </w:r>
    </w:p>
    <w:p w14:paraId="194CB48A" w14:textId="77777777" w:rsidR="00117773" w:rsidRDefault="000D79C2">
      <w:pPr>
        <w:pStyle w:val="aff4"/>
        <w:numPr>
          <w:ilvl w:val="0"/>
          <w:numId w:val="22"/>
        </w:numPr>
        <w:tabs>
          <w:tab w:val="left" w:pos="0"/>
        </w:tabs>
        <w:rPr>
          <w:rFonts w:eastAsiaTheme="minorEastAsia"/>
          <w:color w:val="FF0000"/>
          <w:lang w:eastAsia="zh-CN"/>
        </w:rPr>
      </w:pPr>
      <w:r>
        <w:rPr>
          <w:rFonts w:eastAsiaTheme="minorEastAsia"/>
          <w:color w:val="FF0000"/>
          <w:lang w:eastAsia="zh-CN"/>
        </w:rPr>
        <w:t>Note: The location of the target as a blocker is known before applying the blockage model A/B.</w:t>
      </w:r>
    </w:p>
    <w:p w14:paraId="2EB6E1B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428E282" w14:textId="77777777">
        <w:tc>
          <w:tcPr>
            <w:tcW w:w="1413" w:type="dxa"/>
            <w:shd w:val="clear" w:color="auto" w:fill="D9E2F3" w:themeFill="accent1" w:themeFillTint="33"/>
          </w:tcPr>
          <w:p w14:paraId="38FDB2D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C2FD5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E7E73B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3198D47" w14:textId="77777777">
        <w:tc>
          <w:tcPr>
            <w:tcW w:w="1413" w:type="dxa"/>
          </w:tcPr>
          <w:p w14:paraId="4F865836" w14:textId="77777777" w:rsidR="00117773" w:rsidRDefault="000D79C2">
            <w:pPr>
              <w:widowControl w:val="0"/>
              <w:spacing w:before="60"/>
              <w:rPr>
                <w:rFonts w:eastAsiaTheme="minorEastAsia"/>
                <w:lang w:val="en-US" w:eastAsia="zh-CN"/>
              </w:rPr>
            </w:pPr>
            <w:r>
              <w:rPr>
                <w:rFonts w:eastAsiaTheme="minorEastAsia"/>
                <w:lang w:val="en-US" w:eastAsia="zh-CN"/>
              </w:rPr>
              <w:t>Lenovo</w:t>
            </w:r>
          </w:p>
        </w:tc>
        <w:tc>
          <w:tcPr>
            <w:tcW w:w="1276" w:type="dxa"/>
          </w:tcPr>
          <w:p w14:paraId="6FF2F84A" w14:textId="77777777" w:rsidR="00117773" w:rsidRDefault="000D79C2">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572C2591" w14:textId="77777777" w:rsidR="00117773" w:rsidRDefault="000D79C2">
            <w:pPr>
              <w:widowControl w:val="0"/>
              <w:spacing w:before="60"/>
              <w:rPr>
                <w:rFonts w:eastAsiaTheme="minorEastAsia"/>
                <w:lang w:val="en-US" w:eastAsia="zh-CN"/>
              </w:rPr>
            </w:pPr>
            <w:r>
              <w:rPr>
                <w:rFonts w:eastAsiaTheme="minorEastAsia"/>
                <w:lang w:val="en-US" w:eastAsia="zh-CN"/>
              </w:rPr>
              <w:t xml:space="preserve">Blockage is an essential (and not optional) feature of a sensing channel. When target blocks a path, it is a useful way to obtain sensing information (e.g., as we can see via observing a shadow/blocked area). </w:t>
            </w:r>
          </w:p>
          <w:p w14:paraId="53AA2116" w14:textId="77777777" w:rsidR="00117773" w:rsidRDefault="00117773">
            <w:pPr>
              <w:widowControl w:val="0"/>
              <w:spacing w:before="60"/>
              <w:rPr>
                <w:rFonts w:eastAsiaTheme="minorEastAsia"/>
                <w:lang w:val="en-US" w:eastAsia="zh-CN"/>
              </w:rPr>
            </w:pPr>
          </w:p>
          <w:p w14:paraId="40C43B09" w14:textId="77777777" w:rsidR="00117773" w:rsidRDefault="000D79C2">
            <w:pPr>
              <w:widowControl w:val="0"/>
              <w:spacing w:before="60"/>
              <w:rPr>
                <w:rFonts w:eastAsiaTheme="minorEastAsia"/>
                <w:lang w:val="en-US" w:eastAsia="zh-CN"/>
              </w:rPr>
            </w:pPr>
            <w:r>
              <w:rPr>
                <w:rFonts w:eastAsiaTheme="minorEastAsia"/>
                <w:lang w:val="en-US" w:eastAsia="zh-CN"/>
              </w:rPr>
              <w:t xml:space="preserve">Also, due to the inter-dependency with the bistatic RCS model, they have to be discussed together. </w:t>
            </w:r>
          </w:p>
        </w:tc>
      </w:tr>
      <w:tr w:rsidR="00117773" w14:paraId="77510AF9" w14:textId="77777777">
        <w:tc>
          <w:tcPr>
            <w:tcW w:w="1413" w:type="dxa"/>
          </w:tcPr>
          <w:p w14:paraId="464DC1CC" w14:textId="77777777" w:rsidR="00117773" w:rsidRDefault="000D79C2">
            <w:pPr>
              <w:widowControl w:val="0"/>
              <w:spacing w:before="60"/>
              <w:rPr>
                <w:rFonts w:eastAsia="Malgun Gothic"/>
                <w:lang w:val="en-US" w:eastAsia="ko-KR"/>
              </w:rPr>
            </w:pPr>
            <w:r>
              <w:rPr>
                <w:rFonts w:eastAsiaTheme="minorEastAsia"/>
                <w:lang w:val="en-US" w:eastAsia="zh-CN"/>
              </w:rPr>
              <w:t>BUPT3</w:t>
            </w:r>
          </w:p>
        </w:tc>
        <w:tc>
          <w:tcPr>
            <w:tcW w:w="1276" w:type="dxa"/>
          </w:tcPr>
          <w:p w14:paraId="30108341" w14:textId="77777777" w:rsidR="00117773" w:rsidRDefault="000D79C2">
            <w:pPr>
              <w:widowControl w:val="0"/>
              <w:spacing w:before="60"/>
              <w:rPr>
                <w:rFonts w:eastAsia="Malgun Gothic"/>
                <w:lang w:val="en-US" w:eastAsia="ko-KR"/>
              </w:rPr>
            </w:pPr>
            <w:r>
              <w:rPr>
                <w:rFonts w:eastAsiaTheme="minorEastAsia"/>
                <w:lang w:val="en-US" w:eastAsia="zh-CN"/>
              </w:rPr>
              <w:t>Yes</w:t>
            </w:r>
          </w:p>
        </w:tc>
        <w:tc>
          <w:tcPr>
            <w:tcW w:w="6943" w:type="dxa"/>
          </w:tcPr>
          <w:p w14:paraId="04882DC8" w14:textId="77777777" w:rsidR="00117773" w:rsidRDefault="00117773">
            <w:pPr>
              <w:widowControl w:val="0"/>
              <w:spacing w:before="60"/>
              <w:rPr>
                <w:rFonts w:eastAsia="Malgun Gothic"/>
                <w:lang w:val="en-US" w:eastAsia="ko-KR"/>
              </w:rPr>
            </w:pPr>
          </w:p>
        </w:tc>
      </w:tr>
      <w:tr w:rsidR="00117773" w14:paraId="0CCEAC30" w14:textId="77777777">
        <w:tc>
          <w:tcPr>
            <w:tcW w:w="1413" w:type="dxa"/>
          </w:tcPr>
          <w:p w14:paraId="7B1EF0EF"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Ericsson</w:t>
            </w:r>
          </w:p>
        </w:tc>
        <w:tc>
          <w:tcPr>
            <w:tcW w:w="1276" w:type="dxa"/>
          </w:tcPr>
          <w:p w14:paraId="6D0DF20A"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 with comment</w:t>
            </w:r>
          </w:p>
        </w:tc>
        <w:tc>
          <w:tcPr>
            <w:tcW w:w="6943" w:type="dxa"/>
          </w:tcPr>
          <w:p w14:paraId="4B0B5528"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In the note, not only location, but also orientation and size.</w:t>
            </w:r>
          </w:p>
        </w:tc>
      </w:tr>
    </w:tbl>
    <w:p w14:paraId="6FB059F1" w14:textId="77777777" w:rsidR="00117773" w:rsidRDefault="00117773">
      <w:pPr>
        <w:rPr>
          <w:rFonts w:eastAsiaTheme="minorEastAsia"/>
          <w:lang w:eastAsia="zh-CN"/>
        </w:rPr>
      </w:pPr>
    </w:p>
    <w:p w14:paraId="5B776EB5" w14:textId="77777777" w:rsidR="00117773" w:rsidRDefault="000D79C2">
      <w:pPr>
        <w:pStyle w:val="2"/>
        <w:tabs>
          <w:tab w:val="clear" w:pos="2552"/>
        </w:tabs>
      </w:pPr>
      <w:r>
        <w:t>Micro-Doppler</w:t>
      </w:r>
    </w:p>
    <w:p w14:paraId="0FDEEED9" w14:textId="77777777" w:rsidR="00117773" w:rsidRDefault="00117773">
      <w:pPr>
        <w:rPr>
          <w:rFonts w:eastAsiaTheme="minorEastAsia"/>
          <w:color w:val="FF0000"/>
          <w:lang w:val="en-US" w:eastAsia="zh-CN"/>
        </w:rPr>
      </w:pPr>
    </w:p>
    <w:p w14:paraId="767DAD2E" w14:textId="77777777" w:rsidR="00117773" w:rsidRDefault="000D79C2">
      <w:pPr>
        <w:tabs>
          <w:tab w:val="left" w:pos="0"/>
        </w:tabs>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w:t>
      </w:r>
      <w:r>
        <w:rPr>
          <w:rFonts w:eastAsia="等线"/>
          <w:szCs w:val="20"/>
          <w:lang w:eastAsia="zh-CN"/>
        </w:rPr>
        <w:t xml:space="preserve"> A placeholder for mic</w:t>
      </w:r>
      <w:r>
        <w:rPr>
          <w:rFonts w:eastAsia="等线" w:hint="eastAsia"/>
          <w:szCs w:val="20"/>
          <w:lang w:eastAsia="zh-CN"/>
        </w:rPr>
        <w:t>ro</w:t>
      </w:r>
      <w:r>
        <w:rPr>
          <w:rFonts w:eastAsia="等线"/>
          <w:szCs w:val="20"/>
          <w:lang w:eastAsia="zh-CN"/>
        </w:rPr>
        <w:t xml:space="preserve">-Doppler was agreed in RAN1 #119. </w:t>
      </w:r>
      <w:r>
        <w:rPr>
          <w:rFonts w:eastAsiaTheme="minorEastAsia"/>
          <w:lang w:val="en-US" w:eastAsia="zh-CN"/>
        </w:rPr>
        <w:t>If there is time, it is nice to discuss certain detailed functions to handle micro-Doppler</w:t>
      </w:r>
      <w:r>
        <w:rPr>
          <w:rFonts w:eastAsia="等线"/>
          <w:szCs w:val="20"/>
          <w:lang w:eastAsia="zh-CN"/>
        </w:rPr>
        <w:t xml:space="preserve">. However, it is the moderator’s understanding that the discussion is mostly informative since we don’t know the exact interested use case/target in future evaluation. Decision on micro-Doppler in evaluation phase sounds better.  </w:t>
      </w:r>
    </w:p>
    <w:p w14:paraId="4E69C04F" w14:textId="77777777" w:rsidR="00117773" w:rsidRDefault="000D79C2">
      <w:pPr>
        <w:pStyle w:val="3"/>
        <w:numPr>
          <w:ilvl w:val="0"/>
          <w:numId w:val="0"/>
        </w:numPr>
        <w:ind w:left="720" w:hanging="720"/>
        <w:rPr>
          <w:highlight w:val="yellow"/>
        </w:rPr>
      </w:pPr>
      <w:r>
        <w:rPr>
          <w:highlight w:val="cyan"/>
        </w:rPr>
        <w:t>[FL1][M] Question 5.9-1</w:t>
      </w:r>
    </w:p>
    <w:p w14:paraId="4A03879E" w14:textId="77777777" w:rsidR="00117773" w:rsidRDefault="000D79C2">
      <w:pPr>
        <w:pStyle w:val="aff4"/>
        <w:numPr>
          <w:ilvl w:val="0"/>
          <w:numId w:val="24"/>
        </w:numPr>
        <w:rPr>
          <w:lang w:eastAsia="zh-CN"/>
        </w:rPr>
      </w:pPr>
      <w:r>
        <w:rPr>
          <w:lang w:eastAsia="zh-CN"/>
        </w:rPr>
        <w:t>Companies are encouraged to input on the proper functions/models for micro-Doppler</w:t>
      </w:r>
    </w:p>
    <w:p w14:paraId="047687F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387"/>
        <w:gridCol w:w="8245"/>
      </w:tblGrid>
      <w:tr w:rsidR="00117773" w14:paraId="2F2DD304" w14:textId="77777777">
        <w:tc>
          <w:tcPr>
            <w:tcW w:w="1387" w:type="dxa"/>
            <w:shd w:val="clear" w:color="auto" w:fill="D9E2F3" w:themeFill="accent1" w:themeFillTint="33"/>
          </w:tcPr>
          <w:p w14:paraId="524B318D"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45" w:type="dxa"/>
            <w:shd w:val="clear" w:color="auto" w:fill="D9E2F3" w:themeFill="accent1" w:themeFillTint="33"/>
          </w:tcPr>
          <w:p w14:paraId="29B8BCC0"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522EC892" w14:textId="77777777">
        <w:tc>
          <w:tcPr>
            <w:tcW w:w="1387" w:type="dxa"/>
          </w:tcPr>
          <w:p w14:paraId="0C04FBF3"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8245" w:type="dxa"/>
          </w:tcPr>
          <w:p w14:paraId="3642554C" w14:textId="77777777" w:rsidR="00117773" w:rsidRDefault="000D79C2">
            <w:pPr>
              <w:widowControl w:val="0"/>
              <w:spacing w:before="60"/>
              <w:rPr>
                <w:rFonts w:eastAsia="MS Mincho"/>
                <w:iCs/>
                <w:lang w:eastAsia="ja-JP"/>
              </w:rPr>
            </w:pPr>
            <w:r>
              <w:rPr>
                <w:rFonts w:eastAsia="Yu Mincho" w:hint="eastAsia"/>
                <w:lang w:val="en-US" w:eastAsia="ja-JP"/>
              </w:rPr>
              <w:t xml:space="preserve">According to our </w:t>
            </w:r>
            <w:r>
              <w:rPr>
                <w:rFonts w:eastAsia="Yu Mincho"/>
                <w:lang w:val="en-US" w:eastAsia="ja-JP"/>
              </w:rPr>
              <w:t>theoretical</w:t>
            </w:r>
            <w:r>
              <w:rPr>
                <w:rFonts w:eastAsia="Yu Mincho" w:hint="eastAsia"/>
                <w:lang w:val="en-US" w:eastAsia="ja-JP"/>
              </w:rPr>
              <w:t xml:space="preserve"> </w:t>
            </w:r>
            <w:r>
              <w:rPr>
                <w:rFonts w:eastAsia="Yu Mincho"/>
                <w:lang w:val="en-US" w:eastAsia="ja-JP"/>
              </w:rPr>
              <w:t>analysis</w:t>
            </w:r>
            <w:r>
              <w:rPr>
                <w:rFonts w:eastAsia="Yu Mincho" w:hint="eastAsia"/>
                <w:lang w:val="en-US" w:eastAsia="ja-JP"/>
              </w:rPr>
              <w:t xml:space="preserve"> and experiment </w:t>
            </w:r>
            <w:r>
              <w:rPr>
                <w:rFonts w:eastAsia="Yu Mincho"/>
                <w:lang w:val="en-US" w:eastAsia="ja-JP"/>
              </w:rPr>
              <w:t>measurement</w:t>
            </w:r>
            <w:r>
              <w:rPr>
                <w:rFonts w:eastAsia="Yu Mincho" w:hint="eastAsia"/>
                <w:lang w:val="en-US" w:eastAsia="ja-JP"/>
              </w:rPr>
              <w:t xml:space="preserve"> (R1-2500361), at lease, </w:t>
            </w:r>
            <w:r>
              <w:rPr>
                <w:rFonts w:eastAsia="MS Mincho"/>
                <w:iCs/>
                <w:lang w:eastAsia="ja-JP"/>
              </w:rPr>
              <w:t>the</w:t>
            </w:r>
            <w:r>
              <w:rPr>
                <w:rFonts w:eastAsia="MS Mincho" w:hint="eastAsia"/>
                <w:iCs/>
                <w:lang w:eastAsia="ja-JP"/>
              </w:rPr>
              <w:t xml:space="preserve"> formula of the</w:t>
            </w:r>
            <w:r>
              <w:rPr>
                <w:rFonts w:eastAsia="MS Mincho"/>
                <w:iCs/>
                <w:lang w:eastAsia="ja-JP"/>
              </w:rPr>
              <w:t xml:space="preserve"> micro-Doppler frequency shift induced by the vibration of scatterer point</w:t>
            </w:r>
            <w:r>
              <w:rPr>
                <w:rFonts w:eastAsia="MS Mincho" w:hint="eastAsia"/>
                <w:iCs/>
                <w:lang w:eastAsia="ja-JP"/>
              </w:rPr>
              <w:t xml:space="preserve"> is mature. </w:t>
            </w:r>
            <w:r>
              <w:rPr>
                <w:rFonts w:eastAsia="MS Mincho"/>
                <w:iCs/>
                <w:lang w:eastAsia="ja-JP"/>
              </w:rPr>
              <w:t>T</w:t>
            </w:r>
            <w:r>
              <w:rPr>
                <w:rFonts w:eastAsia="MS Mincho" w:hint="eastAsia"/>
                <w:iCs/>
                <w:lang w:eastAsia="ja-JP"/>
              </w:rPr>
              <w:t>he proposed formula can be expressed as</w:t>
            </w:r>
          </w:p>
          <w:p w14:paraId="29CF0B0B" w14:textId="77777777" w:rsidR="00117773" w:rsidRDefault="00DD7758">
            <w:pPr>
              <w:widowControl w:val="0"/>
              <w:spacing w:before="60"/>
              <w:rPr>
                <w:rFonts w:eastAsia="Yu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oMath>
            </m:oMathPara>
          </w:p>
          <w:p w14:paraId="06E774F3" w14:textId="77777777" w:rsidR="00117773" w:rsidRDefault="000D79C2">
            <w:pPr>
              <w:rPr>
                <w:rFonts w:eastAsia="MS Mincho"/>
                <w:lang w:eastAsia="ja-JP"/>
              </w:rPr>
            </w:pPr>
            <w:r>
              <w:rPr>
                <w:rFonts w:eastAsia="MS Mincho"/>
                <w:lang w:eastAsia="ja-JP"/>
              </w:rPr>
              <w:t xml:space="preserve">where </w:t>
            </w:r>
            <m:oMath>
              <m:r>
                <w:rPr>
                  <w:rFonts w:ascii="Cambria Math" w:eastAsia="MS Mincho" w:hAnsi="Cambria Math"/>
                  <w:lang w:eastAsia="ja-JP"/>
                </w:rPr>
                <m:t>θ</m:t>
              </m:r>
            </m:oMath>
            <w:r>
              <w:rPr>
                <w:rFonts w:eastAsia="MS Mincho"/>
                <w:iCs/>
                <w:lang w:eastAsia="ja-JP"/>
              </w:rPr>
              <w:t xml:space="preserve"> is the elevation angle of the point </w:t>
            </w:r>
            <m:oMath>
              <m:r>
                <w:rPr>
                  <w:rFonts w:ascii="Cambria Math" w:eastAsia="MS Mincho" w:hAnsi="Cambria Math"/>
                  <w:lang w:eastAsia="ja-JP"/>
                </w:rPr>
                <m:t>O</m:t>
              </m:r>
            </m:oMath>
            <w:r>
              <w:rPr>
                <w:rFonts w:eastAsia="MS Mincho"/>
                <w:iCs/>
                <w:lang w:eastAsia="ja-JP"/>
              </w:rPr>
              <w:t xml:space="preserve">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Pr>
                <w:rFonts w:eastAsia="MS Mincho"/>
                <w:iCs/>
                <w:lang w:eastAsia="ja-JP"/>
              </w:rPr>
              <w:t xml:space="preserve">,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Pr>
                <w:rFonts w:eastAsia="MS Mincho"/>
                <w:iCs/>
                <w:lang w:eastAsia="ja-JP"/>
              </w:rPr>
              <w:t xml:space="preserve"> is the azimuth angle of the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Pr>
                <w:rFonts w:eastAsia="MS Mincho"/>
                <w:iCs/>
                <w:lang w:eastAsia="ja-JP"/>
              </w:rPr>
              <w:t xml:space="preserve">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Pr>
                <w:rFonts w:eastAsia="MS Mincho" w:hint="eastAsia"/>
                <w:iCs/>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Pr>
                <w:rFonts w:eastAsia="MS Mincho"/>
                <w:iCs/>
                <w:lang w:eastAsia="ja-JP"/>
              </w:rPr>
              <w:t xml:space="preserve"> is the angular frequency of scatterer point P due to its vibration</w:t>
            </w:r>
            <w:r>
              <w:rPr>
                <w:rFonts w:eastAsia="MS Mincho" w:hint="eastAsia"/>
                <w:iCs/>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Pr>
                <w:rFonts w:eastAsia="MS Mincho" w:hint="eastAsia"/>
                <w:iCs/>
                <w:lang w:eastAsia="ja-JP"/>
              </w:rPr>
              <w:t xml:space="preserve"> is </w:t>
            </w:r>
            <w:r>
              <w:rPr>
                <w:rFonts w:eastAsia="MS Mincho"/>
                <w:iCs/>
                <w:lang w:eastAsia="ja-JP"/>
              </w:rPr>
              <w:t xml:space="preserve">the maximum </w:t>
            </w:r>
            <w:r>
              <w:rPr>
                <w:rFonts w:eastAsia="MS Mincho"/>
                <w:lang w:eastAsia="ja-JP"/>
              </w:rPr>
              <w:t>amplitud</w:t>
            </w:r>
            <w:r>
              <w:rPr>
                <w:rFonts w:eastAsia="MS Mincho" w:hint="eastAsia"/>
                <w:lang w:eastAsia="ja-JP"/>
              </w:rPr>
              <w:t>e.</w:t>
            </w:r>
          </w:p>
          <w:p w14:paraId="787E3A7B" w14:textId="77777777" w:rsidR="00117773" w:rsidRDefault="000D79C2">
            <w:pPr>
              <w:rPr>
                <w:rFonts w:eastAsia="MS Mincho"/>
                <w:lang w:eastAsia="ja-JP"/>
              </w:rPr>
            </w:pPr>
            <w:r>
              <w:rPr>
                <w:rFonts w:eastAsia="MS Mincho" w:hint="eastAsia"/>
                <w:lang w:eastAsia="ja-JP"/>
              </w:rPr>
              <w:t xml:space="preserve">As an </w:t>
            </w:r>
            <w:r>
              <w:rPr>
                <w:rFonts w:eastAsia="MS Mincho"/>
                <w:lang w:eastAsia="ja-JP"/>
              </w:rPr>
              <w:t>example</w:t>
            </w:r>
            <w:r>
              <w:rPr>
                <w:rFonts w:eastAsia="MS Mincho" w:hint="eastAsia"/>
                <w:lang w:eastAsia="ja-JP"/>
              </w:rPr>
              <w:t>, t</w:t>
            </w:r>
            <w:r>
              <w:rPr>
                <w:rFonts w:eastAsia="MS Mincho"/>
                <w:lang w:eastAsia="ja-JP"/>
              </w:rPr>
              <w:t>he vibration scenario for human arm and leg</w:t>
            </w:r>
            <w:r>
              <w:rPr>
                <w:rFonts w:eastAsia="MS Mincho" w:hint="eastAsia"/>
                <w:lang w:eastAsia="ja-JP"/>
              </w:rPr>
              <w:t xml:space="preserve"> is illustrated in the following figure.</w:t>
            </w:r>
          </w:p>
          <w:p w14:paraId="1D968755" w14:textId="77777777" w:rsidR="00117773" w:rsidRDefault="000D79C2">
            <w:pPr>
              <w:jc w:val="center"/>
              <w:rPr>
                <w:rFonts w:eastAsia="MS Mincho"/>
                <w:lang w:eastAsia="ja-JP"/>
              </w:rPr>
            </w:pPr>
            <w:r>
              <w:rPr>
                <w:rFonts w:eastAsia="MS Mincho"/>
                <w:noProof/>
                <w:lang w:val="en-US" w:eastAsia="zh-CN"/>
              </w:rPr>
              <w:drawing>
                <wp:inline distT="0" distB="0" distL="0" distR="0" wp14:anchorId="2C720054" wp14:editId="2C83583B">
                  <wp:extent cx="2294255" cy="1172210"/>
                  <wp:effectExtent l="0" t="0" r="0" b="8890"/>
                  <wp:docPr id="57951355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13554" name="図 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a:xfrm>
                            <a:off x="0" y="0"/>
                            <a:ext cx="2305866" cy="1178153"/>
                          </a:xfrm>
                          <a:prstGeom prst="rect">
                            <a:avLst/>
                          </a:prstGeom>
                          <a:noFill/>
                          <a:ln>
                            <a:noFill/>
                          </a:ln>
                        </pic:spPr>
                      </pic:pic>
                    </a:graphicData>
                  </a:graphic>
                </wp:inline>
              </w:drawing>
            </w:r>
          </w:p>
          <w:p w14:paraId="32D28B17" w14:textId="77777777" w:rsidR="00117773" w:rsidRDefault="00117773">
            <w:pPr>
              <w:widowControl w:val="0"/>
              <w:spacing w:before="60"/>
              <w:rPr>
                <w:rFonts w:eastAsia="Yu Mincho"/>
                <w:lang w:eastAsia="ja-JP"/>
              </w:rPr>
            </w:pPr>
          </w:p>
        </w:tc>
      </w:tr>
      <w:tr w:rsidR="00117773" w14:paraId="5E9D4C7A" w14:textId="77777777">
        <w:tc>
          <w:tcPr>
            <w:tcW w:w="1387" w:type="dxa"/>
          </w:tcPr>
          <w:p w14:paraId="67D1735C"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8245" w:type="dxa"/>
          </w:tcPr>
          <w:p w14:paraId="694386F5" w14:textId="77777777" w:rsidR="00117773" w:rsidRDefault="000D79C2">
            <w:pPr>
              <w:widowControl w:val="0"/>
              <w:spacing w:before="60"/>
              <w:rPr>
                <w:rFonts w:eastAsiaTheme="minorEastAsia"/>
                <w:lang w:val="en-US" w:eastAsia="zh-CN"/>
              </w:rPr>
            </w:pPr>
            <w:r>
              <w:rPr>
                <w:bCs/>
              </w:rPr>
              <w:t xml:space="preserve">In </w:t>
            </w:r>
            <w:r>
              <w:rPr>
                <w:bCs/>
                <w:lang w:val="en-US"/>
              </w:rPr>
              <w:t>general</w:t>
            </w:r>
            <w:r>
              <w:rPr>
                <w:bCs/>
              </w:rPr>
              <w:t xml:space="preserve">, we think </w:t>
            </w:r>
            <w:r>
              <w:rPr>
                <w:lang w:eastAsia="zh-CN"/>
              </w:rPr>
              <w:t>functions/models for micro-Doppler</w:t>
            </w:r>
            <w:r>
              <w:rPr>
                <w:bCs/>
              </w:rPr>
              <w:t xml:space="preserve"> should be discussed in the evaluation stage. </w:t>
            </w:r>
            <w:r>
              <w:rPr>
                <w:bCs/>
                <w:lang w:val="en-US"/>
              </w:rPr>
              <w:t xml:space="preserve">If there are </w:t>
            </w:r>
            <w:r>
              <w:t xml:space="preserve">functions/models </w:t>
            </w:r>
            <w:r>
              <w:rPr>
                <w:lang w:val="en-US"/>
              </w:rPr>
              <w:t xml:space="preserve">to be </w:t>
            </w:r>
            <w:r>
              <w:t xml:space="preserve">studied </w:t>
            </w:r>
            <w:r>
              <w:rPr>
                <w:lang w:val="en-US"/>
              </w:rPr>
              <w:t xml:space="preserve">and endorsed </w:t>
            </w:r>
            <w:r>
              <w:t>in next meeting</w:t>
            </w:r>
            <w:r>
              <w:rPr>
                <w:lang w:val="en-US"/>
              </w:rPr>
              <w:t>,</w:t>
            </w:r>
            <w:r>
              <w:t xml:space="preserve"> </w:t>
            </w:r>
            <w:r>
              <w:rPr>
                <w:lang w:val="en-US"/>
              </w:rPr>
              <w:t xml:space="preserve">those </w:t>
            </w:r>
            <w:r>
              <w:t>should be m</w:t>
            </w:r>
            <w:r>
              <w:rPr>
                <w:lang w:val="en-US"/>
              </w:rPr>
              <w:t>ade</w:t>
            </w:r>
            <w:r>
              <w:t xml:space="preserve"> as just examples and not intended to prevent using of other micro-Doppler functions in the evaluation phase. </w:t>
            </w:r>
          </w:p>
        </w:tc>
      </w:tr>
      <w:tr w:rsidR="00117773" w14:paraId="0574DB1A" w14:textId="77777777">
        <w:tc>
          <w:tcPr>
            <w:tcW w:w="1387" w:type="dxa"/>
          </w:tcPr>
          <w:p w14:paraId="538BDE9A"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8245" w:type="dxa"/>
          </w:tcPr>
          <w:p w14:paraId="37E7A492" w14:textId="77777777" w:rsidR="00117773" w:rsidRDefault="000D79C2">
            <w:pPr>
              <w:overflowPunct w:val="0"/>
              <w:autoSpaceDE w:val="0"/>
              <w:autoSpaceDN w:val="0"/>
              <w:adjustRightInd w:val="0"/>
              <w:snapToGrid w:val="0"/>
              <w:spacing w:beforeLines="50" w:afterLines="50" w:after="120"/>
              <w:textAlignment w:val="baseline"/>
              <w:rPr>
                <w:rFonts w:eastAsia="宋体"/>
                <w:iCs/>
              </w:rPr>
            </w:pPr>
            <w:r>
              <w:rPr>
                <w:rFonts w:eastAsia="宋体" w:hint="eastAsia"/>
                <w:iCs/>
              </w:rPr>
              <w:t xml:space="preserve">For micro-Doppler </w:t>
            </w:r>
            <w:r>
              <w:rPr>
                <w:rFonts w:eastAsia="宋体"/>
                <w:iCs/>
              </w:rPr>
              <w:pgNum/>
            </w:r>
            <w:r>
              <w:rPr>
                <w:rFonts w:eastAsia="宋体"/>
                <w:iCs/>
              </w:rPr>
              <w:t>odelled</w:t>
            </w:r>
            <w:r>
              <w:rPr>
                <w:rFonts w:eastAsia="宋体"/>
                <w:iCs/>
              </w:rPr>
              <w:pgNum/>
            </w:r>
            <w:r>
              <w:rPr>
                <w:rFonts w:eastAsia="宋体" w:hint="eastAsia"/>
                <w:iCs/>
              </w:rPr>
              <w:t>,</w:t>
            </w:r>
            <w:r>
              <w:rPr>
                <w:rFonts w:eastAsia="宋体" w:hint="eastAsia"/>
                <w:iCs/>
                <w:lang w:val="en-US" w:eastAsia="zh-CN"/>
              </w:rPr>
              <w:t xml:space="preserve"> we can</w:t>
            </w:r>
            <w:r>
              <w:rPr>
                <w:rFonts w:eastAsia="宋体" w:hint="eastAsia"/>
                <w:iCs/>
              </w:rPr>
              <w:t xml:space="preserve"> reuse the patterns defined in report from ETSI ISAC ISG in LS R1-2501370 as follows</w:t>
            </w:r>
          </w:p>
          <w:p w14:paraId="4CA13AB9" w14:textId="77777777" w:rsidR="00117773" w:rsidRDefault="000D79C2">
            <w:pPr>
              <w:numPr>
                <w:ilvl w:val="0"/>
                <w:numId w:val="51"/>
              </w:numPr>
              <w:snapToGrid w:val="0"/>
              <w:spacing w:beforeLines="50" w:afterLines="50" w:after="120"/>
              <w:rPr>
                <w:iCs/>
              </w:rPr>
            </w:pPr>
            <w:r>
              <w:rPr>
                <w:rFonts w:eastAsia="宋体"/>
                <w:bCs/>
                <w:iCs/>
              </w:rPr>
              <w:t xml:space="preserve">The micro-Doppler motion displacement </w:t>
            </w:r>
            <m:oMath>
              <m:sSub>
                <m:sSubPr>
                  <m:ctrlPr>
                    <w:rPr>
                      <w:rFonts w:ascii="Cambria Math" w:hAnsi="Cambria Math"/>
                      <w:iCs/>
                    </w:rPr>
                  </m:ctrlPr>
                </m:sSubPr>
                <m:e>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t</m:t>
                  </m:r>
                </m:e>
              </m:d>
            </m:oMath>
            <w:r>
              <w:rPr>
                <w:rFonts w:eastAsia="宋体"/>
                <w:bCs/>
                <w:iCs/>
              </w:rPr>
              <w:t xml:space="preserve"> induces phase variations on the </w:t>
            </w:r>
            <w:r>
              <w:rPr>
                <w:rFonts w:eastAsia="宋体" w:hint="eastAsia"/>
                <w:bCs/>
                <w:iCs/>
              </w:rPr>
              <w:t xml:space="preserve">scattering </w:t>
            </w:r>
            <w:r>
              <w:rPr>
                <w:rFonts w:eastAsia="宋体"/>
                <w:bCs/>
                <w:iCs/>
              </w:rPr>
              <w:t xml:space="preserve">signals from the sensing target expressed as </w:t>
            </w:r>
            <m:oMath>
              <m:f>
                <m:fPr>
                  <m:type m:val="skw"/>
                  <m:ctrlPr>
                    <w:rPr>
                      <w:rFonts w:ascii="Cambria Math" w:hAnsi="Cambria Math"/>
                      <w:iCs/>
                    </w:rPr>
                  </m:ctrlPr>
                </m:fPr>
                <m:num>
                  <m:sSub>
                    <m:sSubPr>
                      <m:ctrlPr>
                        <w:rPr>
                          <w:rFonts w:ascii="Cambria Math" w:hAnsi="Cambria Math"/>
                          <w:iCs/>
                        </w:rPr>
                      </m:ctrlPr>
                    </m:sSubPr>
                    <m:e>
                      <m:r>
                        <m:rPr>
                          <m:sty m:val="p"/>
                        </m:rPr>
                        <w:rPr>
                          <w:rFonts w:ascii="Cambria Math" w:hAnsi="Cambria Math"/>
                        </w:rPr>
                        <m:t>2π</m:t>
                      </m:r>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t</m:t>
                      </m:r>
                    </m:e>
                  </m:d>
                </m:num>
                <m:den>
                  <m:r>
                    <m:rPr>
                      <m:sty m:val="p"/>
                    </m:rPr>
                    <w:rPr>
                      <w:rFonts w:ascii="Cambria Math" w:hAnsi="Cambria Math"/>
                    </w:rPr>
                    <m:t>λ</m:t>
                  </m:r>
                </m:den>
              </m:f>
            </m:oMath>
            <w:r>
              <w:rPr>
                <w:rFonts w:eastAsia="宋体"/>
                <w:bCs/>
                <w:iCs/>
              </w:rPr>
              <w:t xml:space="preserve">, where </w:t>
            </w:r>
            <m:oMath>
              <m:r>
                <m:rPr>
                  <m:sty m:val="p"/>
                </m:rPr>
                <w:rPr>
                  <w:rFonts w:ascii="Cambria Math" w:hAnsi="Cambria Math"/>
                </w:rPr>
                <m:t>λ</m:t>
              </m:r>
            </m:oMath>
            <w:r>
              <w:rPr>
                <w:rFonts w:eastAsia="宋体"/>
                <w:bCs/>
                <w:iCs/>
              </w:rPr>
              <w:t xml:space="preserve"> is the carrier wavelength. The micro-Doppler motion displacement, </w:t>
            </w:r>
            <m:oMath>
              <m:sSub>
                <m:sSubPr>
                  <m:ctrlPr>
                    <w:rPr>
                      <w:rFonts w:ascii="Cambria Math" w:hAnsi="Cambria Math"/>
                      <w:iCs/>
                    </w:rPr>
                  </m:ctrlPr>
                </m:sSubPr>
                <m:e>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t</m:t>
                  </m:r>
                </m:e>
              </m:d>
              <m:r>
                <m:rPr>
                  <m:sty m:val="p"/>
                </m:rPr>
                <w:rPr>
                  <w:rFonts w:ascii="Cambria Math" w:hAnsi="Cambria Math"/>
                </w:rPr>
                <m:t>,</m:t>
              </m:r>
            </m:oMath>
            <w:r>
              <w:rPr>
                <w:rFonts w:eastAsia="宋体"/>
                <w:bCs/>
                <w:iCs/>
              </w:rPr>
              <w:t xml:space="preserve"> can be expressed through the micro-Doppler velocity function, </w:t>
            </w:r>
            <m:oMath>
              <m:sSub>
                <m:sSubPr>
                  <m:ctrlPr>
                    <w:rPr>
                      <w:rFonts w:ascii="Cambria Math" w:hAnsi="Cambria Math"/>
                      <w:iCs/>
                    </w:rPr>
                  </m:ctrlPr>
                </m:sSubPr>
                <m:e>
                  <m:acc>
                    <m:accPr>
                      <m:chr m:val="¯"/>
                      <m:ctrlPr>
                        <w:rPr>
                          <w:rFonts w:ascii="Cambria Math" w:hAnsi="Cambria Math"/>
                          <w:iCs/>
                        </w:rPr>
                      </m:ctrlPr>
                    </m:accPr>
                    <m:e>
                      <m:r>
                        <m:rPr>
                          <m:sty m:val="p"/>
                        </m:rPr>
                        <w:rPr>
                          <w:rFonts w:ascii="Cambria Math" w:hAnsi="Cambria Math"/>
                        </w:rPr>
                        <m:t>v</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τ</m:t>
                  </m:r>
                </m:e>
              </m:d>
              <m:r>
                <m:rPr>
                  <m:sty m:val="p"/>
                </m:rPr>
                <w:rPr>
                  <w:rFonts w:ascii="Cambria Math" w:hAnsi="Cambria Math"/>
                </w:rPr>
                <m:t>,</m:t>
              </m:r>
            </m:oMath>
            <w:r>
              <w:rPr>
                <w:rFonts w:eastAsia="宋体"/>
                <w:bCs/>
                <w:iCs/>
              </w:rPr>
              <w:t xml:space="preserve"> using the following expression: </w:t>
            </w:r>
            <m:oMath>
              <m:sSub>
                <m:sSubPr>
                  <m:ctrlPr>
                    <w:rPr>
                      <w:rFonts w:ascii="Cambria Math" w:hAnsi="Cambria Math"/>
                      <w:iCs/>
                    </w:rPr>
                  </m:ctrlPr>
                </m:sSubPr>
                <m:e>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r>
                <m:rPr>
                  <m:sty m:val="p"/>
                </m:rPr>
                <w:rPr>
                  <w:rFonts w:ascii="Cambria Math" w:hAnsi="Cambria Math"/>
                </w:rPr>
                <m:t>(t)=</m:t>
              </m:r>
              <m:nary>
                <m:naryPr>
                  <m:ctrlPr>
                    <w:rPr>
                      <w:rFonts w:ascii="Cambria Math" w:hAnsi="Cambria Math"/>
                      <w:iCs/>
                    </w:rPr>
                  </m:ctrlPr>
                </m:naryPr>
                <m:sub>
                  <m:r>
                    <m:rPr>
                      <m:sty m:val="p"/>
                    </m:rPr>
                    <w:rPr>
                      <w:rFonts w:ascii="Cambria Math" w:hAnsi="Cambria Math"/>
                    </w:rPr>
                    <m:t>0</m:t>
                  </m:r>
                </m:sub>
                <m:sup>
                  <m:r>
                    <m:rPr>
                      <m:sty m:val="p"/>
                    </m:rPr>
                    <w:rPr>
                      <w:rFonts w:ascii="Cambria Math" w:hAnsi="Cambria Math"/>
                    </w:rPr>
                    <m:t>t</m:t>
                  </m:r>
                </m:sup>
                <m:e>
                  <m:sSub>
                    <m:sSubPr>
                      <m:ctrlPr>
                        <w:rPr>
                          <w:rFonts w:ascii="Cambria Math" w:hAnsi="Cambria Math"/>
                          <w:iCs/>
                        </w:rPr>
                      </m:ctrlPr>
                    </m:sSubPr>
                    <m:e>
                      <m:acc>
                        <m:accPr>
                          <m:chr m:val="¯"/>
                          <m:ctrlPr>
                            <w:rPr>
                              <w:rFonts w:ascii="Cambria Math" w:hAnsi="Cambria Math"/>
                              <w:iCs/>
                            </w:rPr>
                          </m:ctrlPr>
                        </m:accPr>
                        <m:e>
                          <m:r>
                            <m:rPr>
                              <m:sty m:val="p"/>
                            </m:rPr>
                            <w:rPr>
                              <w:rFonts w:ascii="Cambria Math" w:hAnsi="Cambria Math"/>
                            </w:rPr>
                            <m:t>v</m:t>
                          </m:r>
                        </m:e>
                      </m:acc>
                    </m:e>
                    <m:sub>
                      <m:r>
                        <m:rPr>
                          <m:nor/>
                        </m:rPr>
                        <w:rPr>
                          <w:rFonts w:ascii="Cambria Math" w:hAnsi="Cambria Math"/>
                          <w:iCs/>
                        </w:rPr>
                        <m:t>micro,p</m:t>
                      </m:r>
                    </m:sub>
                  </m:sSub>
                  <m:r>
                    <m:rPr>
                      <m:sty m:val="p"/>
                    </m:rPr>
                    <w:rPr>
                      <w:rFonts w:ascii="Cambria Math" w:hAnsi="Cambria Math"/>
                    </w:rPr>
                    <m:t>(τ)dτ</m:t>
                  </m:r>
                </m:e>
              </m:nary>
            </m:oMath>
            <w:r>
              <w:rPr>
                <w:rFonts w:eastAsia="宋体"/>
                <w:iCs/>
              </w:rPr>
              <w:t>.</w:t>
            </w:r>
            <w:r>
              <w:rPr>
                <w:iCs/>
              </w:rPr>
              <w:t xml:space="preserve"> </w:t>
            </w:r>
          </w:p>
          <w:tbl>
            <w:tblPr>
              <w:tblStyle w:val="afd"/>
              <w:tblpPr w:leftFromText="180" w:rightFromText="180" w:vertAnchor="text" w:horzAnchor="page" w:tblpX="411" w:tblpY="144"/>
              <w:tblOverlap w:val="never"/>
              <w:tblW w:w="7659" w:type="dxa"/>
              <w:tblLayout w:type="fixed"/>
              <w:tblLook w:val="04A0" w:firstRow="1" w:lastRow="0" w:firstColumn="1" w:lastColumn="0" w:noHBand="0" w:noVBand="1"/>
            </w:tblPr>
            <w:tblGrid>
              <w:gridCol w:w="1688"/>
              <w:gridCol w:w="5971"/>
            </w:tblGrid>
            <w:tr w:rsidR="00117773" w14:paraId="73364773" w14:textId="77777777">
              <w:trPr>
                <w:trHeight w:val="166"/>
              </w:trPr>
              <w:tc>
                <w:tcPr>
                  <w:tcW w:w="1688" w:type="dxa"/>
                </w:tcPr>
                <w:p w14:paraId="6056A232" w14:textId="77777777" w:rsidR="00117773" w:rsidRDefault="000D79C2">
                  <w:pPr>
                    <w:snapToGrid w:val="0"/>
                    <w:spacing w:after="120"/>
                    <w:rPr>
                      <w:szCs w:val="20"/>
                    </w:rPr>
                  </w:pPr>
                  <w:r>
                    <w:rPr>
                      <w:szCs w:val="20"/>
                    </w:rPr>
                    <w:t>Type of target</w:t>
                  </w:r>
                </w:p>
              </w:tc>
              <w:tc>
                <w:tcPr>
                  <w:tcW w:w="5971" w:type="dxa"/>
                </w:tcPr>
                <w:p w14:paraId="769953F1" w14:textId="77777777" w:rsidR="00117773" w:rsidRDefault="000D79C2">
                  <w:pPr>
                    <w:snapToGrid w:val="0"/>
                    <w:spacing w:after="120"/>
                    <w:rPr>
                      <w:szCs w:val="20"/>
                    </w:rPr>
                  </w:pPr>
                  <w:r>
                    <w:rPr>
                      <w:szCs w:val="20"/>
                    </w:rPr>
                    <w:t xml:space="preserve">Formula of micro-Doppler function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micro,p</m:t>
                        </m:r>
                      </m:sub>
                    </m:sSub>
                    <m:r>
                      <w:rPr>
                        <w:rFonts w:ascii="Cambria Math" w:hAnsi="Cambria Math"/>
                        <w:szCs w:val="20"/>
                      </w:rPr>
                      <m:t>(t)</m:t>
                    </m:r>
                  </m:oMath>
                </w:p>
              </w:tc>
            </w:tr>
            <w:tr w:rsidR="00117773" w14:paraId="2E6914AE" w14:textId="77777777">
              <w:trPr>
                <w:trHeight w:val="875"/>
              </w:trPr>
              <w:tc>
                <w:tcPr>
                  <w:tcW w:w="1688" w:type="dxa"/>
                </w:tcPr>
                <w:p w14:paraId="045FED35" w14:textId="77777777" w:rsidR="00117773" w:rsidRDefault="000D79C2">
                  <w:pPr>
                    <w:snapToGrid w:val="0"/>
                    <w:spacing w:after="120"/>
                    <w:rPr>
                      <w:szCs w:val="20"/>
                    </w:rPr>
                  </w:pPr>
                  <w:r>
                    <w:rPr>
                      <w:szCs w:val="20"/>
                    </w:rPr>
                    <w:t>Human respiration/heartbeat</w:t>
                  </w:r>
                </w:p>
              </w:tc>
              <w:tc>
                <w:tcPr>
                  <w:tcW w:w="5971" w:type="dxa"/>
                </w:tcPr>
                <w:p w14:paraId="6F1BC96A" w14:textId="77777777" w:rsidR="00117773" w:rsidRDefault="00DD7758">
                  <w:pPr>
                    <w:tabs>
                      <w:tab w:val="center" w:pos="3300"/>
                    </w:tabs>
                    <w:snapToGrid w:val="0"/>
                    <w:spacing w:after="120"/>
                    <w:jc w:val="center"/>
                    <w:rPr>
                      <w:szCs w:val="20"/>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micro,p</m:t>
                          </m:r>
                        </m:sub>
                      </m:sSub>
                      <m:r>
                        <w:rPr>
                          <w:rFonts w:ascii="Cambria Math" w:hAnsi="Cambria Math"/>
                          <w:szCs w:val="20"/>
                        </w:rPr>
                        <m:t>(t)=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e>
                          </m:acc>
                        </m:e>
                        <m:sub>
                          <m:r>
                            <w:rPr>
                              <w:rFonts w:ascii="Cambria Math" w:hAnsi="Cambria Math"/>
                              <w:szCs w:val="20"/>
                            </w:rPr>
                            <m:t>p</m:t>
                          </m:r>
                        </m:sub>
                      </m:sSub>
                      <m:sSub>
                        <m:sSubPr>
                          <m:ctrlPr>
                            <w:rPr>
                              <w:rFonts w:ascii="Cambria Math" w:hAnsi="Cambria Math"/>
                              <w:i/>
                              <w:szCs w:val="20"/>
                            </w:rPr>
                          </m:ctrlPr>
                        </m:sSubPr>
                        <m:e>
                          <m:r>
                            <w:rPr>
                              <w:rFonts w:ascii="Cambria Math" w:hAnsi="Cambria Math"/>
                              <w:szCs w:val="20"/>
                            </w:rPr>
                            <m:t>D</m:t>
                          </m:r>
                          <m:func>
                            <m:funcPr>
                              <m:ctrlPr>
                                <w:rPr>
                                  <w:rFonts w:ascii="Cambria Math" w:hAnsi="Cambria Math"/>
                                  <w:i/>
                                  <w:szCs w:val="20"/>
                                </w:rPr>
                              </m:ctrlPr>
                            </m:funcPr>
                            <m:fName>
                              <m:r>
                                <w:rPr>
                                  <w:rFonts w:ascii="Cambria Math" w:hAnsi="Cambria Math"/>
                                  <w:szCs w:val="20"/>
                                </w:rPr>
                                <m:t>sin</m:t>
                              </m:r>
                            </m:fName>
                            <m:e>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r</m:t>
                                      </m:r>
                                    </m:sub>
                                  </m:sSub>
                                  <m:r>
                                    <w:rPr>
                                      <w:rFonts w:ascii="Cambria Math" w:hAnsi="Cambria Math"/>
                                      <w:szCs w:val="20"/>
                                    </w:rPr>
                                    <m:t>t</m:t>
                                  </m:r>
                                </m:e>
                              </m:d>
                            </m:e>
                          </m:func>
                        </m:e>
                        <m:sub>
                          <m:r>
                            <w:rPr>
                              <w:rFonts w:ascii="Cambria Math" w:hAnsi="Cambria Math"/>
                              <w:szCs w:val="20"/>
                            </w:rPr>
                            <m:t>max</m:t>
                          </m:r>
                        </m:sub>
                      </m:sSub>
                    </m:oMath>
                  </m:oMathPara>
                </w:p>
                <w:p w14:paraId="180AEC6F" w14:textId="77777777" w:rsidR="00117773" w:rsidRDefault="000D79C2">
                  <w:pPr>
                    <w:tabs>
                      <w:tab w:val="center" w:pos="3300"/>
                    </w:tabs>
                    <w:snapToGrid w:val="0"/>
                    <w:spacing w:after="120"/>
                    <w:rPr>
                      <w:szCs w:val="20"/>
                    </w:rPr>
                  </w:pPr>
                  <w:r>
                    <w:rPr>
                      <w:position w:val="-10"/>
                      <w:szCs w:val="20"/>
                    </w:rPr>
                    <w:object w:dxaOrig="354" w:dyaOrig="354" w14:anchorId="45DC8E60">
                      <v:shape id="_x0000_i1097" type="#_x0000_t75" style="width:17.65pt;height:17.65pt" o:ole="">
                        <v:imagedata r:id="rId161" o:title=""/>
                      </v:shape>
                      <o:OLEObject Type="Embed" ProgID="Equation.3" ShapeID="_x0000_i1097" DrawAspect="Content" ObjectID="_1809224258" r:id="rId162"/>
                    </w:object>
                  </w:r>
                  <w:r>
                    <w:rPr>
                      <w:szCs w:val="20"/>
                    </w:rPr>
                    <w:t>is the initial location offset.</w:t>
                  </w:r>
                </w:p>
                <w:p w14:paraId="761D1ACA" w14:textId="77777777" w:rsidR="00117773" w:rsidRDefault="000D79C2">
                  <w:pPr>
                    <w:tabs>
                      <w:tab w:val="center" w:pos="3300"/>
                    </w:tabs>
                    <w:snapToGrid w:val="0"/>
                    <w:spacing w:after="120"/>
                    <w:rPr>
                      <w:szCs w:val="20"/>
                    </w:rPr>
                  </w:pPr>
                  <w:r>
                    <w:rPr>
                      <w:position w:val="-14"/>
                      <w:szCs w:val="20"/>
                    </w:rPr>
                    <w:object w:dxaOrig="354" w:dyaOrig="354" w14:anchorId="394EC288">
                      <v:shape id="_x0000_i1098" type="#_x0000_t75" style="width:17.65pt;height:17.65pt" o:ole="">
                        <v:imagedata r:id="rId163" o:title=""/>
                      </v:shape>
                      <o:OLEObject Type="Embed" ProgID="Equation.3" ShapeID="_x0000_i1098" DrawAspect="Content" ObjectID="_1809224259" r:id="rId164"/>
                    </w:object>
                  </w:r>
                  <w:r>
                    <w:rPr>
                      <w:szCs w:val="20"/>
                    </w:rPr>
                    <w:t>is the location vector of human.</w:t>
                  </w:r>
                </w:p>
                <w:p w14:paraId="5599A7A0" w14:textId="77777777" w:rsidR="00117773" w:rsidRDefault="000D79C2">
                  <w:pPr>
                    <w:tabs>
                      <w:tab w:val="center" w:pos="3300"/>
                    </w:tabs>
                    <w:snapToGrid w:val="0"/>
                    <w:spacing w:after="120"/>
                    <w:rPr>
                      <w:szCs w:val="20"/>
                    </w:rPr>
                  </w:pPr>
                  <w:r>
                    <w:rPr>
                      <w:position w:val="-10"/>
                      <w:szCs w:val="20"/>
                    </w:rPr>
                    <w:object w:dxaOrig="439" w:dyaOrig="354" w14:anchorId="1D89A417">
                      <v:shape id="_x0000_i1099" type="#_x0000_t75" style="width:21.95pt;height:17.65pt" o:ole="">
                        <v:imagedata r:id="rId165" o:title=""/>
                      </v:shape>
                      <o:OLEObject Type="Embed" ProgID="Equation.3" ShapeID="_x0000_i1099" DrawAspect="Content" ObjectID="_1809224260" r:id="rId166"/>
                    </w:object>
                  </w:r>
                  <w:r>
                    <w:rPr>
                      <w:szCs w:val="20"/>
                    </w:rPr>
                    <w:t>is the maximum amplitude of respiration/heartbeat.</w:t>
                  </w:r>
                </w:p>
                <w:p w14:paraId="02C082DD" w14:textId="77777777" w:rsidR="00117773" w:rsidRDefault="000D79C2">
                  <w:pPr>
                    <w:tabs>
                      <w:tab w:val="center" w:pos="3300"/>
                    </w:tabs>
                    <w:snapToGrid w:val="0"/>
                    <w:spacing w:after="120"/>
                    <w:rPr>
                      <w:szCs w:val="20"/>
                    </w:rPr>
                  </w:pPr>
                  <w:r>
                    <w:rPr>
                      <w:position w:val="-10"/>
                      <w:szCs w:val="20"/>
                    </w:rPr>
                    <w:object w:dxaOrig="354" w:dyaOrig="354" w14:anchorId="4468C12D">
                      <v:shape id="_x0000_i1100" type="#_x0000_t75" style="width:17.65pt;height:17.65pt" o:ole="">
                        <v:imagedata r:id="rId167" o:title=""/>
                      </v:shape>
                      <o:OLEObject Type="Embed" ProgID="Equation.3" ShapeID="_x0000_i1100" DrawAspect="Content" ObjectID="_1809224261" r:id="rId168"/>
                    </w:object>
                  </w:r>
                  <w:r>
                    <w:rPr>
                      <w:szCs w:val="20"/>
                    </w:rPr>
                    <w:t>is the frequency of respiration/heartbeat.</w:t>
                  </w:r>
                </w:p>
              </w:tc>
            </w:tr>
            <w:tr w:rsidR="00117773" w14:paraId="60E3F36B" w14:textId="77777777">
              <w:trPr>
                <w:trHeight w:val="1312"/>
              </w:trPr>
              <w:tc>
                <w:tcPr>
                  <w:tcW w:w="1688" w:type="dxa"/>
                </w:tcPr>
                <w:p w14:paraId="104B1A21" w14:textId="77777777" w:rsidR="00117773" w:rsidRDefault="000D79C2">
                  <w:pPr>
                    <w:snapToGrid w:val="0"/>
                    <w:spacing w:after="120"/>
                    <w:rPr>
                      <w:szCs w:val="20"/>
                    </w:rPr>
                  </w:pPr>
                  <w:r>
                    <w:rPr>
                      <w:szCs w:val="20"/>
                    </w:rPr>
                    <w:t>Human walking/running</w:t>
                  </w:r>
                </w:p>
              </w:tc>
              <w:tc>
                <w:tcPr>
                  <w:tcW w:w="5971" w:type="dxa"/>
                </w:tcPr>
                <w:p w14:paraId="2C360FF9" w14:textId="77777777" w:rsidR="00117773" w:rsidRDefault="00DD7758">
                  <w:pPr>
                    <w:tabs>
                      <w:tab w:val="center" w:pos="3300"/>
                    </w:tabs>
                    <w:snapToGrid w:val="0"/>
                    <w:spacing w:after="120"/>
                    <w:jc w:val="center"/>
                    <w:rPr>
                      <w:szCs w:val="20"/>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micro,p</m:t>
                          </m:r>
                        </m:sub>
                      </m:sSub>
                      <m:r>
                        <w:rPr>
                          <w:rFonts w:ascii="Cambria Math" w:hAnsi="Cambria Math"/>
                          <w:szCs w:val="20"/>
                        </w:rPr>
                        <m:t>(t)=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e>
                          </m:acc>
                        </m:e>
                        <m:sub>
                          <m:r>
                            <w:rPr>
                              <w:rFonts w:ascii="Cambria Math" w:hAnsi="Cambria Math"/>
                              <w:szCs w:val="20"/>
                            </w:rPr>
                            <m:t>p</m:t>
                          </m:r>
                        </m:sub>
                      </m:sSub>
                      <m:nary>
                        <m:naryPr>
                          <m:chr m:val="∑"/>
                          <m:ctrlPr>
                            <w:rPr>
                              <w:rFonts w:ascii="Cambria Math" w:hAnsi="Cambria Math"/>
                              <w:i/>
                              <w:szCs w:val="20"/>
                            </w:rPr>
                          </m:ctrlPr>
                        </m:naryPr>
                        <m:sub>
                          <m:r>
                            <w:rPr>
                              <w:rFonts w:ascii="Cambria Math" w:hAnsi="Cambria Math"/>
                              <w:szCs w:val="20"/>
                            </w:rPr>
                            <m:t>p=1</m:t>
                          </m:r>
                        </m:sub>
                        <m:sup>
                          <m:sSub>
                            <m:sSubPr>
                              <m:ctrlPr>
                                <w:rPr>
                                  <w:rFonts w:ascii="Cambria Math" w:hAnsi="Cambria Math"/>
                                  <w:i/>
                                  <w:szCs w:val="20"/>
                                </w:rPr>
                              </m:ctrlPr>
                            </m:sSubPr>
                            <m:e>
                              <m:r>
                                <w:rPr>
                                  <w:rFonts w:ascii="Cambria Math" w:hAnsi="Cambria Math"/>
                                  <w:szCs w:val="20"/>
                                </w:rPr>
                                <m:t>N</m:t>
                              </m:r>
                            </m:e>
                            <m:sub>
                              <m:r>
                                <w:rPr>
                                  <w:rFonts w:ascii="Cambria Math" w:hAnsi="Cambria Math"/>
                                  <w:szCs w:val="20"/>
                                </w:rPr>
                                <m:t>p</m:t>
                              </m:r>
                            </m:sub>
                          </m:sSub>
                        </m:sup>
                        <m:e>
                          <m:sSub>
                            <m:sSubPr>
                              <m:ctrlPr>
                                <w:rPr>
                                  <w:rFonts w:ascii="Cambria Math" w:hAnsi="Cambria Math"/>
                                  <w:i/>
                                  <w:szCs w:val="20"/>
                                </w:rPr>
                              </m:ctrlPr>
                            </m:sSubPr>
                            <m:e>
                              <m:r>
                                <w:rPr>
                                  <w:rFonts w:ascii="Cambria Math" w:hAnsi="Cambria Math"/>
                                  <w:szCs w:val="20"/>
                                </w:rPr>
                                <m:t>D</m:t>
                              </m:r>
                            </m:e>
                            <m:sub>
                              <m:r>
                                <w:rPr>
                                  <w:rFonts w:ascii="Cambria Math" w:hAnsi="Cambria Math"/>
                                  <w:szCs w:val="20"/>
                                </w:rPr>
                                <m:t>p</m:t>
                              </m:r>
                            </m:sub>
                          </m:sSub>
                          <m:func>
                            <m:funcPr>
                              <m:ctrlPr>
                                <w:rPr>
                                  <w:rFonts w:ascii="Cambria Math" w:hAnsi="Cambria Math"/>
                                  <w:i/>
                                  <w:szCs w:val="20"/>
                                </w:rPr>
                              </m:ctrlPr>
                            </m:funcPr>
                            <m:fName>
                              <m:r>
                                <w:rPr>
                                  <w:rFonts w:ascii="Cambria Math" w:hAnsi="Cambria Math"/>
                                  <w:szCs w:val="20"/>
                                </w:rPr>
                                <m:t>sin</m:t>
                              </m:r>
                            </m:fName>
                            <m:e>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p</m:t>
                                      </m:r>
                                    </m:sub>
                                  </m:sSub>
                                  <m:r>
                                    <w:rPr>
                                      <w:rFonts w:ascii="Cambria Math" w:hAnsi="Cambria Math"/>
                                      <w:szCs w:val="20"/>
                                    </w:rPr>
                                    <m:t>t</m:t>
                                  </m:r>
                                </m:e>
                              </m:d>
                            </m:e>
                          </m:func>
                        </m:e>
                      </m:nary>
                    </m:oMath>
                  </m:oMathPara>
                </w:p>
                <w:p w14:paraId="310F8ED6" w14:textId="77777777" w:rsidR="00117773" w:rsidRDefault="000D79C2">
                  <w:pPr>
                    <w:tabs>
                      <w:tab w:val="center" w:pos="3300"/>
                    </w:tabs>
                    <w:snapToGrid w:val="0"/>
                    <w:spacing w:after="120"/>
                    <w:rPr>
                      <w:szCs w:val="20"/>
                    </w:rPr>
                  </w:pPr>
                  <w:r>
                    <w:rPr>
                      <w:position w:val="-10"/>
                      <w:szCs w:val="20"/>
                    </w:rPr>
                    <w:object w:dxaOrig="354" w:dyaOrig="354" w14:anchorId="01C7A562">
                      <v:shape id="_x0000_i1101" type="#_x0000_t75" style="width:17.65pt;height:17.65pt" o:ole="">
                        <v:imagedata r:id="rId161" o:title=""/>
                      </v:shape>
                      <o:OLEObject Type="Embed" ProgID="Equation.3" ShapeID="_x0000_i1101" DrawAspect="Content" ObjectID="_1809224262" r:id="rId169"/>
                    </w:object>
                  </w:r>
                  <w:r>
                    <w:rPr>
                      <w:szCs w:val="20"/>
                    </w:rPr>
                    <w:t>is the initial location offset.</w:t>
                  </w:r>
                </w:p>
                <w:p w14:paraId="3CE7773E" w14:textId="77777777" w:rsidR="00117773" w:rsidRDefault="000D79C2">
                  <w:pPr>
                    <w:tabs>
                      <w:tab w:val="center" w:pos="3300"/>
                    </w:tabs>
                    <w:snapToGrid w:val="0"/>
                    <w:spacing w:after="120"/>
                    <w:rPr>
                      <w:szCs w:val="20"/>
                    </w:rPr>
                  </w:pPr>
                  <w:r>
                    <w:rPr>
                      <w:position w:val="-14"/>
                      <w:szCs w:val="20"/>
                    </w:rPr>
                    <w:object w:dxaOrig="354" w:dyaOrig="354" w14:anchorId="63203F65">
                      <v:shape id="_x0000_i1102" type="#_x0000_t75" style="width:17.65pt;height:17.65pt" o:ole="">
                        <v:imagedata r:id="rId163" o:title=""/>
                      </v:shape>
                      <o:OLEObject Type="Embed" ProgID="Equation.3" ShapeID="_x0000_i1102" DrawAspect="Content" ObjectID="_1809224263" r:id="rId170"/>
                    </w:object>
                  </w:r>
                  <w:r>
                    <w:rPr>
                      <w:szCs w:val="20"/>
                    </w:rPr>
                    <w:t>is the location vector of human.</w:t>
                  </w:r>
                </w:p>
                <w:p w14:paraId="16D654A7" w14:textId="77777777" w:rsidR="00117773" w:rsidRDefault="000D79C2">
                  <w:pPr>
                    <w:tabs>
                      <w:tab w:val="center" w:pos="3300"/>
                    </w:tabs>
                    <w:snapToGrid w:val="0"/>
                    <w:spacing w:after="120"/>
                    <w:rPr>
                      <w:szCs w:val="20"/>
                    </w:rPr>
                  </w:pPr>
                  <w:r>
                    <w:rPr>
                      <w:position w:val="-14"/>
                      <w:szCs w:val="20"/>
                    </w:rPr>
                    <w:object w:dxaOrig="354" w:dyaOrig="354" w14:anchorId="672CF8A2">
                      <v:shape id="_x0000_i1103" type="#_x0000_t75" style="width:17.65pt;height:17.65pt" o:ole="">
                        <v:imagedata r:id="rId171" o:title=""/>
                      </v:shape>
                      <o:OLEObject Type="Embed" ProgID="Equation.3" ShapeID="_x0000_i1103" DrawAspect="Content" ObjectID="_1809224264" r:id="rId172"/>
                    </w:object>
                  </w:r>
                  <w:r>
                    <w:rPr>
                      <w:szCs w:val="20"/>
                    </w:rPr>
                    <w:t>is the number of human segments.</w:t>
                  </w:r>
                </w:p>
                <w:p w14:paraId="377A36F4" w14:textId="77777777" w:rsidR="00117773" w:rsidRDefault="000D79C2">
                  <w:pPr>
                    <w:tabs>
                      <w:tab w:val="center" w:pos="3300"/>
                    </w:tabs>
                    <w:snapToGrid w:val="0"/>
                    <w:spacing w:after="120"/>
                    <w:rPr>
                      <w:szCs w:val="20"/>
                    </w:rPr>
                  </w:pPr>
                  <w:r>
                    <w:rPr>
                      <w:position w:val="-14"/>
                      <w:szCs w:val="20"/>
                    </w:rPr>
                    <w:object w:dxaOrig="354" w:dyaOrig="354" w14:anchorId="434B41C2">
                      <v:shape id="_x0000_i1104" type="#_x0000_t75" style="width:17.65pt;height:17.65pt" o:ole="">
                        <v:imagedata r:id="rId173" o:title=""/>
                      </v:shape>
                      <o:OLEObject Type="Embed" ProgID="Equation.3" ShapeID="_x0000_i1104" DrawAspect="Content" ObjectID="_1809224265" r:id="rId174"/>
                    </w:object>
                  </w:r>
                  <w:r>
                    <w:rPr>
                      <w:szCs w:val="20"/>
                    </w:rPr>
                    <w:t>is the maximum amplitude of motion of pth segment.</w:t>
                  </w:r>
                </w:p>
                <w:p w14:paraId="669AEF87" w14:textId="77777777" w:rsidR="00117773" w:rsidRDefault="000D79C2">
                  <w:pPr>
                    <w:tabs>
                      <w:tab w:val="center" w:pos="3300"/>
                    </w:tabs>
                    <w:snapToGrid w:val="0"/>
                    <w:spacing w:after="120"/>
                    <w:rPr>
                      <w:szCs w:val="20"/>
                    </w:rPr>
                  </w:pPr>
                  <w:r>
                    <w:rPr>
                      <w:position w:val="-14"/>
                      <w:szCs w:val="20"/>
                    </w:rPr>
                    <w:object w:dxaOrig="354" w:dyaOrig="354" w14:anchorId="39268053">
                      <v:shape id="_x0000_i1105" type="#_x0000_t75" style="width:17.65pt;height:17.65pt" o:ole="">
                        <v:imagedata r:id="rId175" o:title=""/>
                      </v:shape>
                      <o:OLEObject Type="Embed" ProgID="Equation.3" ShapeID="_x0000_i1105" DrawAspect="Content" ObjectID="_1809224266" r:id="rId176"/>
                    </w:object>
                  </w:r>
                  <w:r>
                    <w:rPr>
                      <w:szCs w:val="20"/>
                    </w:rPr>
                    <w:t xml:space="preserve"> is the frequency of motion of pth segment.</w:t>
                  </w:r>
                </w:p>
              </w:tc>
            </w:tr>
            <w:tr w:rsidR="00117773" w14:paraId="5D0E451A" w14:textId="77777777">
              <w:trPr>
                <w:trHeight w:val="782"/>
              </w:trPr>
              <w:tc>
                <w:tcPr>
                  <w:tcW w:w="1688" w:type="dxa"/>
                </w:tcPr>
                <w:p w14:paraId="23FE46DC" w14:textId="77777777" w:rsidR="00117773" w:rsidRDefault="000D79C2">
                  <w:pPr>
                    <w:snapToGrid w:val="0"/>
                    <w:spacing w:after="120"/>
                    <w:rPr>
                      <w:szCs w:val="20"/>
                    </w:rPr>
                  </w:pPr>
                  <w:r>
                    <w:rPr>
                      <w:szCs w:val="20"/>
                    </w:rPr>
                    <w:t>UAV propeller rotation</w:t>
                  </w:r>
                </w:p>
              </w:tc>
              <w:tc>
                <w:tcPr>
                  <w:tcW w:w="5971" w:type="dxa"/>
                </w:tcPr>
                <w:p w14:paraId="6CF12A7B" w14:textId="77777777" w:rsidR="00117773" w:rsidRDefault="00DD7758">
                  <w:pPr>
                    <w:tabs>
                      <w:tab w:val="center" w:pos="3300"/>
                    </w:tabs>
                    <w:snapToGrid w:val="0"/>
                    <w:spacing w:after="120"/>
                    <w:rPr>
                      <w:szCs w:val="20"/>
                      <w:lang w:val="es-ES"/>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m:t>
                          </m:r>
                          <m:r>
                            <w:rPr>
                              <w:rFonts w:ascii="Cambria Math" w:hAnsi="Cambria Math"/>
                              <w:szCs w:val="20"/>
                              <w:lang w:val="es-ES"/>
                            </w:rPr>
                            <m:t>,</m:t>
                          </m:r>
                          <m:r>
                            <w:rPr>
                              <w:rFonts w:ascii="Cambria Math" w:hAnsi="Cambria Math"/>
                              <w:szCs w:val="20"/>
                            </w:rPr>
                            <m:t>k</m:t>
                          </m:r>
                          <m:r>
                            <w:rPr>
                              <w:rFonts w:ascii="Cambria Math" w:hAnsi="Cambria Math"/>
                              <w:szCs w:val="20"/>
                              <w:lang w:val="es-ES"/>
                            </w:rPr>
                            <m:t>,</m:t>
                          </m:r>
                          <m:r>
                            <w:rPr>
                              <w:rFonts w:ascii="Cambria Math" w:hAnsi="Cambria Math"/>
                              <w:szCs w:val="20"/>
                            </w:rPr>
                            <m:t>p</m:t>
                          </m:r>
                        </m:sub>
                      </m:sSub>
                      <m:r>
                        <w:rPr>
                          <w:rFonts w:ascii="Cambria Math" w:hAnsi="Cambria Math"/>
                          <w:szCs w:val="20"/>
                          <w:lang w:val="es-ES"/>
                        </w:rPr>
                        <m:t>(</m:t>
                      </m:r>
                      <m:r>
                        <w:rPr>
                          <w:rFonts w:ascii="Cambria Math" w:hAnsi="Cambria Math"/>
                          <w:szCs w:val="20"/>
                        </w:rPr>
                        <m:t>t</m:t>
                      </m:r>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j</m:t>
                          </m:r>
                        </m:sub>
                      </m:sSub>
                      <m:r>
                        <w:rPr>
                          <w:rFonts w:ascii="Cambria Math" w:hAnsi="Cambria Math"/>
                          <w:szCs w:val="20"/>
                          <w:lang w:val="es-ES"/>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e>
                          </m:acc>
                        </m:e>
                        <m:sub>
                          <m:r>
                            <w:rPr>
                              <w:rFonts w:ascii="Cambria Math" w:hAnsi="Cambria Math"/>
                              <w:szCs w:val="20"/>
                            </w:rPr>
                            <m:t>u</m:t>
                          </m:r>
                        </m:sub>
                      </m:sSub>
                      <m:sSub>
                        <m:sSubPr>
                          <m:ctrlPr>
                            <w:rPr>
                              <w:rFonts w:ascii="Cambria Math" w:hAnsi="Cambria Math"/>
                              <w:i/>
                              <w:szCs w:val="20"/>
                            </w:rPr>
                          </m:ctrlPr>
                        </m:sSubPr>
                        <m:e>
                          <m:r>
                            <w:rPr>
                              <w:rFonts w:ascii="Cambria Math" w:hAnsi="Cambria Math"/>
                              <w:szCs w:val="20"/>
                            </w:rPr>
                            <m:t>L</m:t>
                          </m:r>
                        </m:e>
                        <m:sub>
                          <m:r>
                            <w:rPr>
                              <w:rFonts w:ascii="Cambria Math" w:hAnsi="Cambria Math"/>
                              <w:szCs w:val="20"/>
                              <w:lang w:val="es-ES"/>
                            </w:rPr>
                            <m:t>2</m:t>
                          </m:r>
                        </m:sub>
                      </m:sSub>
                      <m:r>
                        <m:rPr>
                          <m:nor/>
                        </m:rPr>
                        <w:rPr>
                          <w:rFonts w:ascii="Cambria Math" w:hAnsi="Cambria Math"/>
                          <w:szCs w:val="20"/>
                          <w:lang w:val="es-ES"/>
                        </w:rPr>
                        <m:t>cos</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Ω</m:t>
                              </m:r>
                            </m:e>
                            <m:sub>
                              <m:r>
                                <w:rPr>
                                  <w:rFonts w:ascii="Cambria Math" w:hAnsi="Cambria Math"/>
                                  <w:szCs w:val="20"/>
                                </w:rPr>
                                <m:t>j</m:t>
                              </m:r>
                            </m:sub>
                          </m:sSub>
                          <m:r>
                            <w:rPr>
                              <w:rFonts w:ascii="Cambria Math" w:hAnsi="Cambria Math"/>
                              <w:szCs w:val="20"/>
                            </w:rPr>
                            <m:t>t</m:t>
                          </m:r>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j</m:t>
                              </m:r>
                            </m:sub>
                          </m:sSub>
                          <m:r>
                            <w:rPr>
                              <w:rFonts w:ascii="Cambria Math" w:hAnsi="Cambria Math"/>
                              <w:szCs w:val="20"/>
                              <w:lang w:val="es-ES"/>
                            </w:rPr>
                            <m:t>+</m:t>
                          </m:r>
                          <m:f>
                            <m:fPr>
                              <m:ctrlPr>
                                <w:rPr>
                                  <w:rFonts w:ascii="Cambria Math" w:hAnsi="Cambria Math"/>
                                  <w:i/>
                                  <w:szCs w:val="20"/>
                                </w:rPr>
                              </m:ctrlPr>
                            </m:fPr>
                            <m:num>
                              <m:r>
                                <w:rPr>
                                  <w:rFonts w:ascii="Cambria Math" w:hAnsi="Cambria Math"/>
                                  <w:szCs w:val="20"/>
                                </w:rPr>
                                <m:t>k</m:t>
                              </m:r>
                              <m:r>
                                <w:rPr>
                                  <w:rFonts w:ascii="Cambria Math" w:hAnsi="Cambria Math"/>
                                  <w:szCs w:val="20"/>
                                  <w:lang w:val="es-ES"/>
                                </w:rPr>
                                <m:t>2</m:t>
                              </m:r>
                              <m:r>
                                <w:rPr>
                                  <w:rFonts w:ascii="Cambria Math" w:hAnsi="Cambria Math"/>
                                  <w:szCs w:val="20"/>
                                </w:rPr>
                                <m:t>π</m:t>
                              </m:r>
                            </m:num>
                            <m:den>
                              <m:sSub>
                                <m:sSubPr>
                                  <m:ctrlPr>
                                    <w:rPr>
                                      <w:rFonts w:ascii="Cambria Math" w:hAnsi="Cambria Math"/>
                                      <w:i/>
                                      <w:szCs w:val="20"/>
                                    </w:rPr>
                                  </m:ctrlPr>
                                </m:sSubPr>
                                <m:e>
                                  <m:r>
                                    <w:rPr>
                                      <w:rFonts w:ascii="Cambria Math" w:hAnsi="Cambria Math"/>
                                      <w:szCs w:val="20"/>
                                    </w:rPr>
                                    <m:t>N</m:t>
                                  </m:r>
                                </m:e>
                                <m:sub>
                                  <m:r>
                                    <w:rPr>
                                      <w:rFonts w:ascii="Cambria Math" w:hAnsi="Cambria Math"/>
                                      <w:szCs w:val="20"/>
                                    </w:rPr>
                                    <m:t>B</m:t>
                                  </m:r>
                                </m:sub>
                              </m:sSub>
                            </m:den>
                          </m:f>
                        </m:e>
                      </m:d>
                      <m:r>
                        <w:rPr>
                          <w:rFonts w:ascii="Cambria Math" w:hAnsi="Cambria Math"/>
                          <w:szCs w:val="20"/>
                          <w:lang w:val="es-ES"/>
                        </w:rPr>
                        <m:t xml:space="preserve"> </m:t>
                      </m:r>
                      <m:d>
                        <m:dPr>
                          <m:ctrlPr>
                            <w:rPr>
                              <w:rFonts w:ascii="Cambria Math" w:hAnsi="Cambria Math"/>
                              <w:i/>
                              <w:szCs w:val="20"/>
                            </w:rPr>
                          </m:ctrlPr>
                        </m:dPr>
                        <m:e>
                          <m:r>
                            <w:rPr>
                              <w:rFonts w:ascii="Cambria Math" w:hAnsi="Cambria Math"/>
                              <w:szCs w:val="20"/>
                            </w:rPr>
                            <m:t>j</m:t>
                          </m:r>
                          <m:r>
                            <w:rPr>
                              <w:rFonts w:ascii="Cambria Math" w:hAnsi="Cambria Math"/>
                              <w:szCs w:val="20"/>
                              <w:lang w:val="es-ES"/>
                            </w:rPr>
                            <m:t>=1,⋯,</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R</m:t>
                              </m:r>
                            </m:sub>
                          </m:sSub>
                          <m:r>
                            <w:rPr>
                              <w:rFonts w:ascii="Cambria Math" w:hAnsi="Cambria Math"/>
                              <w:szCs w:val="20"/>
                              <w:lang w:val="es-ES"/>
                            </w:rPr>
                            <m:t>;</m:t>
                          </m:r>
                          <m:r>
                            <w:rPr>
                              <w:rFonts w:ascii="Cambria Math" w:hAnsi="Cambria Math"/>
                              <w:szCs w:val="20"/>
                            </w:rPr>
                            <m:t>k</m:t>
                          </m:r>
                          <m:r>
                            <w:rPr>
                              <w:rFonts w:ascii="Cambria Math" w:hAnsi="Cambria Math"/>
                              <w:szCs w:val="20"/>
                              <w:lang w:val="es-ES"/>
                            </w:rPr>
                            <m:t>=0,⋯,</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B</m:t>
                              </m:r>
                            </m:sub>
                          </m:sSub>
                          <m:r>
                            <w:rPr>
                              <w:rFonts w:ascii="Cambria Math" w:hAnsi="Cambria Math"/>
                              <w:szCs w:val="20"/>
                              <w:lang w:val="es-ES"/>
                            </w:rPr>
                            <m:t>-1</m:t>
                          </m:r>
                        </m:e>
                      </m:d>
                    </m:oMath>
                  </m:oMathPara>
                </w:p>
                <w:p w14:paraId="7AF7923D" w14:textId="77777777" w:rsidR="00117773" w:rsidRDefault="000D79C2">
                  <w:pPr>
                    <w:tabs>
                      <w:tab w:val="center" w:pos="3300"/>
                    </w:tabs>
                    <w:snapToGrid w:val="0"/>
                    <w:spacing w:after="120"/>
                    <w:rPr>
                      <w:szCs w:val="20"/>
                    </w:rPr>
                  </w:pPr>
                  <w:r>
                    <w:rPr>
                      <w:szCs w:val="20"/>
                    </w:rPr>
                    <w:t>For kth rotation blade on the jth rotor of UAV</w:t>
                  </w:r>
                </w:p>
                <w:p w14:paraId="06B21B2F" w14:textId="77777777" w:rsidR="00117773" w:rsidRDefault="000D79C2">
                  <w:pPr>
                    <w:tabs>
                      <w:tab w:val="center" w:pos="3300"/>
                    </w:tabs>
                    <w:snapToGrid w:val="0"/>
                    <w:spacing w:after="120"/>
                    <w:rPr>
                      <w:szCs w:val="20"/>
                    </w:rPr>
                  </w:pPr>
                  <w:r>
                    <w:rPr>
                      <w:position w:val="-14"/>
                      <w:szCs w:val="20"/>
                    </w:rPr>
                    <w:object w:dxaOrig="354" w:dyaOrig="354" w14:anchorId="1515C99F">
                      <v:shape id="_x0000_i1106" type="#_x0000_t75" style="width:17.65pt;height:17.65pt" o:ole="">
                        <v:imagedata r:id="rId177" o:title=""/>
                      </v:shape>
                      <o:OLEObject Type="Embed" ProgID="Equation.3" ShapeID="_x0000_i1106" DrawAspect="Content" ObjectID="_1809224267" r:id="rId178"/>
                    </w:object>
                  </w:r>
                  <w:r>
                    <w:rPr>
                      <w:szCs w:val="20"/>
                    </w:rPr>
                    <w:t xml:space="preserve">is the initial location offset of jth rotor and </w:t>
                  </w:r>
                  <w:r>
                    <w:rPr>
                      <w:position w:val="-14"/>
                      <w:szCs w:val="20"/>
                    </w:rPr>
                    <w:object w:dxaOrig="354" w:dyaOrig="354" w14:anchorId="7FE48797">
                      <v:shape id="_x0000_i1107" type="#_x0000_t75" style="width:17.65pt;height:17.65pt" o:ole="">
                        <v:imagedata r:id="rId179" o:title=""/>
                      </v:shape>
                      <o:OLEObject Type="Embed" ProgID="Equation.3" ShapeID="_x0000_i1107" DrawAspect="Content" ObjectID="_1809224268" r:id="rId180"/>
                    </w:object>
                  </w:r>
                  <w:r>
                    <w:rPr>
                      <w:szCs w:val="20"/>
                    </w:rPr>
                    <w:t>is the initial phase of jth rotor.</w:t>
                  </w:r>
                </w:p>
                <w:p w14:paraId="79C998A3" w14:textId="77777777" w:rsidR="00117773" w:rsidRDefault="000D79C2">
                  <w:pPr>
                    <w:tabs>
                      <w:tab w:val="center" w:pos="3300"/>
                    </w:tabs>
                    <w:snapToGrid w:val="0"/>
                    <w:spacing w:after="120"/>
                    <w:rPr>
                      <w:szCs w:val="20"/>
                    </w:rPr>
                  </w:pPr>
                  <w:r>
                    <w:rPr>
                      <w:position w:val="-10"/>
                      <w:szCs w:val="20"/>
                    </w:rPr>
                    <w:object w:dxaOrig="354" w:dyaOrig="354" w14:anchorId="7D3299D9">
                      <v:shape id="_x0000_i1108" type="#_x0000_t75" style="width:17.65pt;height:17.65pt" o:ole="">
                        <v:imagedata r:id="rId181" o:title=""/>
                      </v:shape>
                      <o:OLEObject Type="Embed" ProgID="Equation.3" ShapeID="_x0000_i1108" DrawAspect="Content" ObjectID="_1809224269" r:id="rId182"/>
                    </w:object>
                  </w:r>
                  <w:r>
                    <w:rPr>
                      <w:szCs w:val="20"/>
                    </w:rPr>
                    <w:t>is the location vector of UAV</w:t>
                  </w:r>
                </w:p>
                <w:p w14:paraId="45F198C1" w14:textId="77777777" w:rsidR="00117773" w:rsidRDefault="000D79C2">
                  <w:pPr>
                    <w:tabs>
                      <w:tab w:val="center" w:pos="3300"/>
                    </w:tabs>
                    <w:snapToGrid w:val="0"/>
                    <w:spacing w:after="120"/>
                    <w:rPr>
                      <w:rFonts w:eastAsia="宋体"/>
                      <w:szCs w:val="20"/>
                    </w:rPr>
                  </w:pPr>
                  <w:r>
                    <w:rPr>
                      <w:position w:val="-10"/>
                      <w:szCs w:val="20"/>
                    </w:rPr>
                    <w:object w:dxaOrig="354" w:dyaOrig="354" w14:anchorId="19450C8D">
                      <v:shape id="_x0000_i1109" type="#_x0000_t75" style="width:17.65pt;height:17.65pt" o:ole="">
                        <v:imagedata r:id="rId183" o:title=""/>
                      </v:shape>
                      <o:OLEObject Type="Embed" ProgID="Equation.3" ShapeID="_x0000_i1109" DrawAspect="Content" ObjectID="_1809224270" r:id="rId184"/>
                    </w:object>
                  </w:r>
                  <w:r>
                    <w:rPr>
                      <w:szCs w:val="20"/>
                    </w:rPr>
                    <w:t xml:space="preserve">is the </w:t>
                  </w:r>
                  <w:r>
                    <w:rPr>
                      <w:rFonts w:eastAsia="宋体"/>
                      <w:szCs w:val="20"/>
                    </w:rPr>
                    <w:t xml:space="preserve"> the distance between the center of blade and the center of the rotation</w:t>
                  </w:r>
                </w:p>
                <w:p w14:paraId="607E018C" w14:textId="77777777" w:rsidR="00117773" w:rsidRDefault="000D79C2">
                  <w:pPr>
                    <w:snapToGrid w:val="0"/>
                    <w:spacing w:after="120"/>
                    <w:jc w:val="center"/>
                    <w:rPr>
                      <w:szCs w:val="20"/>
                    </w:rPr>
                  </w:pPr>
                  <w:r>
                    <w:rPr>
                      <w:position w:val="-28"/>
                      <w:szCs w:val="20"/>
                    </w:rPr>
                    <w:object w:dxaOrig="855" w:dyaOrig="593" w14:anchorId="08FF344C">
                      <v:shape id="_x0000_i1110" type="#_x0000_t75" style="width:42.55pt;height:30pt" o:ole="">
                        <v:imagedata r:id="rId185" o:title=""/>
                      </v:shape>
                      <o:OLEObject Type="Embed" ProgID="Equation.3" ShapeID="_x0000_i1110" DrawAspect="Content" ObjectID="_1809224271" r:id="rId186"/>
                    </w:object>
                  </w:r>
                  <w:r>
                    <w:rPr>
                      <w:szCs w:val="20"/>
                    </w:rPr>
                    <w:t xml:space="preserve"> and </w:t>
                  </w:r>
                  <w:r>
                    <w:rPr>
                      <w:position w:val="-14"/>
                      <w:szCs w:val="20"/>
                    </w:rPr>
                    <w:object w:dxaOrig="354" w:dyaOrig="354" w14:anchorId="41860E7E">
                      <v:shape id="_x0000_i1111" type="#_x0000_t75" style="width:17.65pt;height:17.65pt" o:ole="">
                        <v:imagedata r:id="rId187" o:title=""/>
                      </v:shape>
                      <o:OLEObject Type="Embed" ProgID="Equation.3" ShapeID="_x0000_i1111" DrawAspect="Content" ObjectID="_1809224272" r:id="rId188"/>
                    </w:object>
                  </w:r>
                  <w:r>
                    <w:rPr>
                      <w:szCs w:val="20"/>
                    </w:rPr>
                    <w:t>is the frequency of  jth blade rotation.</w:t>
                  </w:r>
                </w:p>
              </w:tc>
            </w:tr>
          </w:tbl>
          <w:p w14:paraId="077DF035"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 </w:t>
            </w:r>
          </w:p>
        </w:tc>
      </w:tr>
      <w:tr w:rsidR="00117773" w14:paraId="13F2E595" w14:textId="77777777">
        <w:tc>
          <w:tcPr>
            <w:tcW w:w="1387" w:type="dxa"/>
          </w:tcPr>
          <w:p w14:paraId="6F06309C"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8245" w:type="dxa"/>
          </w:tcPr>
          <w:p w14:paraId="5B83CB67" w14:textId="77777777" w:rsidR="00117773" w:rsidRDefault="000D79C2">
            <w:pPr>
              <w:overflowPunct w:val="0"/>
              <w:autoSpaceDE w:val="0"/>
              <w:autoSpaceDN w:val="0"/>
              <w:adjustRightInd w:val="0"/>
              <w:snapToGrid w:val="0"/>
              <w:spacing w:beforeLines="50" w:afterLines="50" w:after="120"/>
              <w:textAlignment w:val="baseline"/>
              <w:rPr>
                <w:rFonts w:eastAsia="宋体"/>
                <w:iCs/>
              </w:rPr>
            </w:pPr>
            <w:r>
              <w:rPr>
                <w:rFonts w:eastAsia="宋体"/>
                <w:iCs/>
              </w:rPr>
              <w:t>In our contribution R1-2504707 (revision of R1-2504455) we discuss modelling of Doppler signatures with the following proposal:</w:t>
            </w:r>
          </w:p>
          <w:p w14:paraId="6A1F1CA3" w14:textId="77777777" w:rsidR="00117773" w:rsidRDefault="000D79C2">
            <w:p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 xml:space="preserve">Proposal </w:t>
            </w:r>
          </w:p>
          <w:p w14:paraId="469A7A79" w14:textId="77777777" w:rsidR="00117773" w:rsidRDefault="000D79C2">
            <w:p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To model the Doppler signature (micro-Doppler) of various targets and Type-1 EOs, the target is represented by one (or more) fixed scattering points and one (or more) scattering points that are moving in relation to the fixed scattering point</w:t>
            </w:r>
          </w:p>
          <w:p w14:paraId="2F5944F5" w14:textId="77777777" w:rsidR="00117773" w:rsidRDefault="000D79C2">
            <w:pPr>
              <w:pStyle w:val="aff4"/>
              <w:numPr>
                <w:ilvl w:val="0"/>
                <w:numId w:val="52"/>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UAV, the moving scattering point moves in a horizontal circle with radius r and rotation speed v_rot around the fixed scattering point. The moving scattering point has a value A that is 20-40 dB lower than the value A for the fixed scattering point, B is isotropic, and B2 has standard deviation 3 dB</w:t>
            </w:r>
          </w:p>
          <w:p w14:paraId="0EB72C0C" w14:textId="77777777" w:rsidR="00117773" w:rsidRDefault="000D79C2">
            <w:pPr>
              <w:pStyle w:val="aff4"/>
              <w:numPr>
                <w:ilvl w:val="1"/>
                <w:numId w:val="52"/>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Small UAV: r = 10 cm, v_rot = 40 m/s</w:t>
            </w:r>
          </w:p>
          <w:p w14:paraId="24216EF3" w14:textId="77777777" w:rsidR="00117773" w:rsidRDefault="000D79C2">
            <w:pPr>
              <w:pStyle w:val="aff4"/>
              <w:numPr>
                <w:ilvl w:val="1"/>
                <w:numId w:val="52"/>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Large UAV: r = 40 cm, v_rot = 10 m/s</w:t>
            </w:r>
          </w:p>
          <w:p w14:paraId="31AA28A9" w14:textId="77777777" w:rsidR="00117773" w:rsidRDefault="000D79C2">
            <w:pPr>
              <w:pStyle w:val="aff4"/>
              <w:numPr>
                <w:ilvl w:val="0"/>
                <w:numId w:val="52"/>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flapping bird, the moving scattering point moves in a vertical sinusoidal motion with frequency 2-6 Hz and speed v = 2-12 m/s. The moving scattering point has a value A that is 0-10 dB lower than the value A for the fixed scattering point, B is isotropic, and B2 has standard deviation 3 dB</w:t>
            </w:r>
          </w:p>
          <w:p w14:paraId="67E6A0B3" w14:textId="77777777" w:rsidR="00117773" w:rsidRDefault="000D79C2">
            <w:pPr>
              <w:pStyle w:val="aff4"/>
              <w:numPr>
                <w:ilvl w:val="0"/>
                <w:numId w:val="52"/>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gliding bird, the scattering point becomes stationary</w:t>
            </w:r>
          </w:p>
          <w:p w14:paraId="15AFF3E8" w14:textId="77777777" w:rsidR="00117773" w:rsidRDefault="000D79C2">
            <w:pPr>
              <w:pStyle w:val="aff4"/>
              <w:numPr>
                <w:ilvl w:val="0"/>
                <w:numId w:val="52"/>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human walking a speed v, the torso is represented by a moving rather than fixed scattering point, where the horizontal speed varies sinusoidally between v-v’ and v+v’. The arms and legs are represented by a second scattering point that moves horizontally in the direction of travel in a sinusoidal manner with speed between 0 and 2*v. The arms/legs scattering point has a value A that is 10 dB lower than the value A for the torso scattering point, B is isotropic, and B2 has standard deviation 3 dB</w:t>
            </w:r>
          </w:p>
          <w:p w14:paraId="1A2CCEF2" w14:textId="77777777" w:rsidR="00117773" w:rsidRDefault="000D79C2">
            <w:pPr>
              <w:pStyle w:val="aff4"/>
              <w:numPr>
                <w:ilvl w:val="0"/>
                <w:numId w:val="52"/>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FFS: other targets and Type-1 EOs</w:t>
            </w:r>
          </w:p>
          <w:p w14:paraId="440BCE37" w14:textId="77777777" w:rsidR="00117773" w:rsidRDefault="00117773">
            <w:pPr>
              <w:overflowPunct w:val="0"/>
              <w:autoSpaceDE w:val="0"/>
              <w:autoSpaceDN w:val="0"/>
              <w:adjustRightInd w:val="0"/>
              <w:snapToGrid w:val="0"/>
              <w:spacing w:beforeLines="50" w:afterLines="50" w:after="120"/>
              <w:textAlignment w:val="baseline"/>
              <w:rPr>
                <w:rFonts w:eastAsia="宋体"/>
                <w:iCs/>
              </w:rPr>
            </w:pPr>
          </w:p>
        </w:tc>
      </w:tr>
    </w:tbl>
    <w:p w14:paraId="685E312F" w14:textId="77777777" w:rsidR="00117773" w:rsidRDefault="00117773"/>
    <w:p w14:paraId="0091D0CA" w14:textId="77777777" w:rsidR="00117773" w:rsidRDefault="000D79C2">
      <w:pPr>
        <w:pStyle w:val="1"/>
      </w:pPr>
      <w:r>
        <w:t xml:space="preserve">EO type-2 </w:t>
      </w:r>
    </w:p>
    <w:p w14:paraId="75037A65" w14:textId="77777777" w:rsidR="00117773" w:rsidRDefault="000D79C2">
      <w:pPr>
        <w:pStyle w:val="2"/>
        <w:tabs>
          <w:tab w:val="clear" w:pos="2552"/>
        </w:tabs>
      </w:pPr>
      <w:r>
        <w:t xml:space="preserve">EO type-2 in background channel </w:t>
      </w:r>
    </w:p>
    <w:p w14:paraId="217B6A8F" w14:textId="77777777" w:rsidR="00117773" w:rsidRDefault="00117773">
      <w:pPr>
        <w:rPr>
          <w:rFonts w:eastAsiaTheme="minorEastAsia"/>
          <w:lang w:eastAsia="zh-CN"/>
        </w:rPr>
      </w:pPr>
    </w:p>
    <w:p w14:paraId="16B3A454"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It is a long discussion whether EO type-2 can be modeled in background channel, but no conclusion yet. The following arguments are observed</w:t>
      </w:r>
    </w:p>
    <w:p w14:paraId="04B3DCB9" w14:textId="77777777" w:rsidR="00117773" w:rsidRDefault="00117773">
      <w:pPr>
        <w:rPr>
          <w:rFonts w:eastAsiaTheme="minorEastAsia"/>
          <w:lang w:val="en-US" w:eastAsia="zh-CN"/>
        </w:rPr>
      </w:pPr>
    </w:p>
    <w:p w14:paraId="03274D26" w14:textId="77777777" w:rsidR="00117773" w:rsidRDefault="000D79C2">
      <w:pPr>
        <w:rPr>
          <w:rFonts w:eastAsiaTheme="minorEastAsia"/>
          <w:lang w:val="en-US" w:eastAsia="zh-CN"/>
        </w:rPr>
      </w:pPr>
      <w:r>
        <w:rPr>
          <w:rFonts w:eastAsiaTheme="minorEastAsia"/>
          <w:lang w:val="en-US" w:eastAsia="zh-CN"/>
        </w:rPr>
        <w:t>From proponent</w:t>
      </w:r>
    </w:p>
    <w:p w14:paraId="15C7572A" w14:textId="77777777" w:rsidR="00117773" w:rsidRDefault="000D79C2">
      <w:pPr>
        <w:pStyle w:val="aff4"/>
        <w:numPr>
          <w:ilvl w:val="0"/>
          <w:numId w:val="53"/>
        </w:numPr>
        <w:rPr>
          <w:rFonts w:eastAsiaTheme="minorEastAsia"/>
          <w:lang w:val="en-US" w:eastAsia="zh-CN"/>
        </w:rPr>
      </w:pPr>
      <w:r>
        <w:rPr>
          <w:rFonts w:eastAsiaTheme="minorEastAsia" w:hint="eastAsia"/>
          <w:lang w:val="en-US" w:eastAsia="zh-CN"/>
        </w:rPr>
        <w:t>I</w:t>
      </w:r>
      <w:r>
        <w:rPr>
          <w:rFonts w:eastAsiaTheme="minorEastAsia"/>
          <w:lang w:val="en-US" w:eastAsia="zh-CN"/>
        </w:rPr>
        <w:t>n the real propagation with target and wall (</w:t>
      </w:r>
      <w:r>
        <w:rPr>
          <w:rFonts w:eastAsiaTheme="minorEastAsia" w:hint="eastAsia"/>
          <w:lang w:val="en-US" w:eastAsia="zh-CN"/>
        </w:rPr>
        <w:t>EO</w:t>
      </w:r>
      <w:r>
        <w:rPr>
          <w:rFonts w:eastAsiaTheme="minorEastAsia"/>
          <w:lang w:val="en-US" w:eastAsia="zh-CN"/>
        </w:rPr>
        <w:t xml:space="preserve"> type-2) present, it is possible that the signal reflected by EO type-2 can be observed in both target channel and background channel. </w:t>
      </w:r>
    </w:p>
    <w:p w14:paraId="1B67AE1E" w14:textId="77777777" w:rsidR="00117773" w:rsidRDefault="000D79C2">
      <w:pPr>
        <w:pStyle w:val="aff4"/>
        <w:numPr>
          <w:ilvl w:val="0"/>
          <w:numId w:val="53"/>
        </w:numPr>
        <w:rPr>
          <w:rFonts w:eastAsiaTheme="minorEastAsia"/>
          <w:lang w:val="en-US" w:eastAsia="zh-CN"/>
        </w:rPr>
      </w:pPr>
      <w:r>
        <w:rPr>
          <w:rFonts w:eastAsiaTheme="minorEastAsia"/>
          <w:lang w:val="en-US" w:eastAsia="zh-CN"/>
        </w:rPr>
        <w:t xml:space="preserve">For bistatic sensing, if there is no LOS ray, specular reflected ray of </w:t>
      </w:r>
      <w:r>
        <w:rPr>
          <w:rFonts w:eastAsiaTheme="minorEastAsia" w:hint="eastAsia"/>
          <w:lang w:val="en-US" w:eastAsia="zh-CN"/>
        </w:rPr>
        <w:t>E</w:t>
      </w:r>
      <w:r>
        <w:rPr>
          <w:rFonts w:eastAsiaTheme="minorEastAsia"/>
          <w:lang w:val="en-US" w:eastAsia="zh-CN"/>
        </w:rPr>
        <w:t>O type-2 in background channel may serve as reference for measurement of time difference</w:t>
      </w:r>
    </w:p>
    <w:p w14:paraId="738F86CB" w14:textId="77777777" w:rsidR="00117773" w:rsidRDefault="000D79C2">
      <w:pPr>
        <w:rPr>
          <w:rFonts w:eastAsiaTheme="minorEastAsia"/>
          <w:lang w:val="en-US" w:eastAsia="zh-CN"/>
        </w:rPr>
      </w:pPr>
      <w:r>
        <w:rPr>
          <w:rFonts w:eastAsiaTheme="minorEastAsia"/>
          <w:lang w:val="en-US" w:eastAsia="zh-CN"/>
        </w:rPr>
        <w:t>From opponent</w:t>
      </w:r>
    </w:p>
    <w:p w14:paraId="6433080A" w14:textId="77777777" w:rsidR="00117773" w:rsidRDefault="000D79C2">
      <w:pPr>
        <w:pStyle w:val="aff4"/>
        <w:numPr>
          <w:ilvl w:val="0"/>
          <w:numId w:val="53"/>
        </w:numPr>
        <w:rPr>
          <w:rFonts w:eastAsiaTheme="minorEastAsia"/>
          <w:lang w:val="en-US" w:eastAsia="zh-CN"/>
        </w:rPr>
      </w:pPr>
      <w:r>
        <w:rPr>
          <w:rFonts w:eastAsiaTheme="minorEastAsia"/>
          <w:lang w:val="en-US" w:eastAsia="zh-CN"/>
        </w:rPr>
        <w:t>GBSM channel in existing 38.901 is validated assuming possible presence of wall (i.e., EO type-2). If further model EO type-2 in background channel, it just increases the power and change the distribution of background channel comparing with existing channel for communication.</w:t>
      </w:r>
    </w:p>
    <w:p w14:paraId="14C84FDC" w14:textId="77777777" w:rsidR="00117773" w:rsidRDefault="00117773">
      <w:pPr>
        <w:rPr>
          <w:rFonts w:eastAsiaTheme="minorEastAsia"/>
          <w:lang w:val="en-US" w:eastAsia="zh-CN"/>
        </w:rPr>
      </w:pPr>
    </w:p>
    <w:p w14:paraId="63AC77CC" w14:textId="77777777" w:rsidR="00117773" w:rsidRDefault="000D79C2">
      <w:pPr>
        <w:rPr>
          <w:rFonts w:eastAsiaTheme="minorEastAsia"/>
          <w:lang w:val="en-US" w:eastAsia="zh-CN"/>
        </w:rPr>
      </w:pPr>
      <w:r>
        <w:rPr>
          <w:rFonts w:eastAsiaTheme="minorEastAsia"/>
          <w:lang w:val="en-US" w:eastAsia="zh-CN"/>
        </w:rPr>
        <w:t xml:space="preserve">Based on discussion from RAN1 #120bis, </w:t>
      </w:r>
    </w:p>
    <w:p w14:paraId="6A7CB4E2" w14:textId="77777777" w:rsidR="00117773" w:rsidRDefault="000D79C2">
      <w:pPr>
        <w:pStyle w:val="aff4"/>
        <w:numPr>
          <w:ilvl w:val="0"/>
          <w:numId w:val="44"/>
        </w:numPr>
        <w:rPr>
          <w:rFonts w:eastAsiaTheme="minorEastAsia"/>
          <w:szCs w:val="20"/>
          <w:lang w:eastAsia="zh-CN"/>
        </w:rPr>
      </w:pPr>
      <w:r>
        <w:rPr>
          <w:rFonts w:eastAsiaTheme="minorEastAsia"/>
          <w:szCs w:val="20"/>
          <w:lang w:val="en-US" w:eastAsia="zh-CN"/>
        </w:rPr>
        <w:t xml:space="preserve">Option 1: EO type-2 </w:t>
      </w:r>
      <w:r>
        <w:rPr>
          <w:rFonts w:eastAsiaTheme="minorEastAsia"/>
          <w:color w:val="FF0000"/>
          <w:szCs w:val="20"/>
          <w:lang w:val="en-US" w:eastAsia="zh-CN"/>
        </w:rPr>
        <w:t>is</w:t>
      </w:r>
      <w:r>
        <w:rPr>
          <w:rFonts w:eastAsiaTheme="minorEastAsia"/>
          <w:color w:val="FF0000"/>
          <w:szCs w:val="20"/>
          <w:lang w:eastAsia="zh-CN"/>
        </w:rPr>
        <w:t xml:space="preserve"> </w:t>
      </w:r>
      <w:r>
        <w:rPr>
          <w:rFonts w:eastAsiaTheme="minorEastAsia"/>
          <w:szCs w:val="20"/>
          <w:lang w:eastAsia="zh-CN"/>
        </w:rPr>
        <w:t>modelled in background channel if modelled in target channel</w:t>
      </w:r>
    </w:p>
    <w:p w14:paraId="4D3431E5" w14:textId="77777777" w:rsidR="00117773" w:rsidRDefault="000D79C2">
      <w:pPr>
        <w:pStyle w:val="aff4"/>
        <w:numPr>
          <w:ilvl w:val="1"/>
          <w:numId w:val="44"/>
        </w:numPr>
        <w:rPr>
          <w:rFonts w:eastAsiaTheme="minorEastAsia"/>
          <w:color w:val="00B0F0"/>
          <w:szCs w:val="20"/>
          <w:lang w:eastAsia="zh-CN"/>
        </w:rPr>
      </w:pPr>
      <w:r>
        <w:rPr>
          <w:rFonts w:eastAsiaTheme="minorEastAsia"/>
          <w:color w:val="00B0F0"/>
          <w:szCs w:val="20"/>
          <w:lang w:eastAsia="zh-CN"/>
        </w:rPr>
        <w:t xml:space="preserve">Supported by (7): HW, LG, Lenovo, SS, ZTE, Sony, </w:t>
      </w:r>
      <w:r>
        <w:rPr>
          <w:rFonts w:eastAsiaTheme="minorEastAsia"/>
          <w:color w:val="00B0F0"/>
          <w:szCs w:val="20"/>
          <w:u w:val="single"/>
          <w:lang w:eastAsia="zh-CN"/>
        </w:rPr>
        <w:t>vivo(InH)</w:t>
      </w:r>
    </w:p>
    <w:p w14:paraId="666AF854" w14:textId="77777777" w:rsidR="00117773" w:rsidRDefault="000D79C2">
      <w:pPr>
        <w:pStyle w:val="aff4"/>
        <w:numPr>
          <w:ilvl w:val="0"/>
          <w:numId w:val="44"/>
        </w:numPr>
        <w:rPr>
          <w:rFonts w:eastAsiaTheme="minorEastAsia"/>
          <w:szCs w:val="20"/>
          <w:lang w:eastAsia="zh-CN"/>
        </w:rPr>
      </w:pPr>
      <w:r>
        <w:rPr>
          <w:rFonts w:eastAsiaTheme="minorEastAsia"/>
          <w:szCs w:val="20"/>
          <w:lang w:val="en-US" w:eastAsia="zh-CN"/>
        </w:rPr>
        <w:t>Option 2: EO type-2 is not</w:t>
      </w:r>
      <w:r>
        <w:rPr>
          <w:rFonts w:eastAsiaTheme="minorEastAsia"/>
          <w:szCs w:val="20"/>
          <w:lang w:eastAsia="zh-CN"/>
        </w:rPr>
        <w:t xml:space="preserve"> modelled in background channel</w:t>
      </w:r>
    </w:p>
    <w:p w14:paraId="30C59C10" w14:textId="77777777" w:rsidR="00117773" w:rsidRDefault="000D79C2">
      <w:pPr>
        <w:pStyle w:val="aff4"/>
        <w:numPr>
          <w:ilvl w:val="1"/>
          <w:numId w:val="44"/>
        </w:numPr>
        <w:rPr>
          <w:rFonts w:eastAsiaTheme="minorEastAsia"/>
          <w:color w:val="00B0F0"/>
          <w:szCs w:val="20"/>
          <w:lang w:eastAsia="zh-CN"/>
        </w:rPr>
      </w:pPr>
      <w:r>
        <w:rPr>
          <w:rFonts w:eastAsiaTheme="minorEastAsia"/>
          <w:color w:val="00B0F0"/>
          <w:szCs w:val="20"/>
          <w:lang w:eastAsia="zh-CN"/>
        </w:rPr>
        <w:t xml:space="preserve">Supported by (10): CATT, QC, </w:t>
      </w:r>
      <w:r>
        <w:rPr>
          <w:rFonts w:eastAsiaTheme="minorEastAsia"/>
          <w:color w:val="00B0F0"/>
          <w:szCs w:val="20"/>
          <w:u w:val="single"/>
          <w:lang w:eastAsia="zh-CN"/>
        </w:rPr>
        <w:t>vivo(others)</w:t>
      </w:r>
      <w:r>
        <w:rPr>
          <w:rFonts w:eastAsiaTheme="minorEastAsia"/>
          <w:color w:val="00B0F0"/>
          <w:szCs w:val="20"/>
          <w:lang w:eastAsia="zh-CN"/>
        </w:rPr>
        <w:t xml:space="preserve">, SPRD, Ericsson, IDCC, DOCOMO, OPPO, Xiaomi, </w:t>
      </w:r>
      <w:r>
        <w:rPr>
          <w:rFonts w:eastAsiaTheme="minorEastAsia"/>
          <w:color w:val="00B0F0"/>
          <w:szCs w:val="20"/>
          <w:u w:val="single"/>
          <w:lang w:eastAsia="zh-CN"/>
        </w:rPr>
        <w:t>Nokia</w:t>
      </w:r>
    </w:p>
    <w:p w14:paraId="2800DAB8" w14:textId="77777777" w:rsidR="00117773" w:rsidRDefault="00117773">
      <w:pPr>
        <w:tabs>
          <w:tab w:val="left" w:pos="0"/>
        </w:tabs>
        <w:rPr>
          <w:rFonts w:eastAsiaTheme="minorEastAsia"/>
          <w:lang w:eastAsia="zh-CN"/>
        </w:rPr>
      </w:pPr>
    </w:p>
    <w:p w14:paraId="43D39491" w14:textId="77777777" w:rsidR="00117773" w:rsidRDefault="000D79C2">
      <w:pPr>
        <w:tabs>
          <w:tab w:val="left" w:pos="0"/>
        </w:tabs>
        <w:rPr>
          <w:rFonts w:eastAsiaTheme="minorEastAsia"/>
          <w:lang w:eastAsia="zh-CN"/>
        </w:rPr>
      </w:pPr>
      <w:r>
        <w:rPr>
          <w:rFonts w:eastAsiaTheme="minorEastAsia" w:hint="eastAsia"/>
          <w:lang w:eastAsia="zh-CN"/>
        </w:rPr>
        <w:t>I</w:t>
      </w:r>
      <w:r>
        <w:rPr>
          <w:rFonts w:eastAsiaTheme="minorEastAsia"/>
          <w:lang w:eastAsia="zh-CN"/>
        </w:rPr>
        <w:t xml:space="preserve"> soft the wording of Option 1, let’s check if following proposal is agreeable. </w:t>
      </w:r>
    </w:p>
    <w:p w14:paraId="26F762B5" w14:textId="77777777" w:rsidR="00117773" w:rsidRDefault="000D79C2">
      <w:pPr>
        <w:pStyle w:val="3"/>
        <w:numPr>
          <w:ilvl w:val="0"/>
          <w:numId w:val="0"/>
        </w:numPr>
        <w:ind w:left="720" w:hanging="720"/>
        <w:rPr>
          <w:szCs w:val="20"/>
        </w:rPr>
      </w:pPr>
      <w:r>
        <w:rPr>
          <w:highlight w:val="yellow"/>
        </w:rPr>
        <w:t>[FL1]</w:t>
      </w:r>
      <w:r>
        <w:rPr>
          <w:szCs w:val="20"/>
          <w:highlight w:val="yellow"/>
        </w:rPr>
        <w:t xml:space="preserve">[H] Proposal 6.1-1 </w:t>
      </w:r>
    </w:p>
    <w:p w14:paraId="7B928009" w14:textId="77777777" w:rsidR="00117773" w:rsidRDefault="000D79C2">
      <w:pPr>
        <w:pStyle w:val="aff4"/>
        <w:numPr>
          <w:ilvl w:val="0"/>
          <w:numId w:val="53"/>
        </w:numPr>
        <w:tabs>
          <w:tab w:val="left" w:pos="0"/>
        </w:tabs>
        <w:rPr>
          <w:rFonts w:eastAsiaTheme="minorEastAsia"/>
          <w:szCs w:val="20"/>
          <w:lang w:eastAsia="zh-CN"/>
        </w:rPr>
      </w:pPr>
      <w:r>
        <w:rPr>
          <w:rFonts w:eastAsiaTheme="minorEastAsia"/>
          <w:szCs w:val="20"/>
          <w:lang w:val="en-US" w:eastAsia="zh-CN"/>
        </w:rPr>
        <w:t xml:space="preserve">EO type-2 </w:t>
      </w:r>
      <w:r>
        <w:rPr>
          <w:rFonts w:eastAsiaTheme="minorEastAsia"/>
          <w:color w:val="FF0000"/>
          <w:szCs w:val="20"/>
          <w:lang w:val="en-US" w:eastAsia="zh-CN"/>
        </w:rPr>
        <w:t>can be</w:t>
      </w:r>
      <w:r>
        <w:rPr>
          <w:rFonts w:eastAsiaTheme="minorEastAsia"/>
          <w:szCs w:val="20"/>
          <w:lang w:eastAsia="zh-CN"/>
        </w:rPr>
        <w:t xml:space="preserve"> modelled in background channel if modelled in target channel</w:t>
      </w:r>
    </w:p>
    <w:p w14:paraId="3E46C1A5"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558"/>
        <w:gridCol w:w="1265"/>
        <w:gridCol w:w="6809"/>
      </w:tblGrid>
      <w:tr w:rsidR="00117773" w14:paraId="04CC5259" w14:textId="77777777">
        <w:tc>
          <w:tcPr>
            <w:tcW w:w="1558" w:type="dxa"/>
            <w:shd w:val="clear" w:color="auto" w:fill="D9E2F3" w:themeFill="accent1" w:themeFillTint="33"/>
          </w:tcPr>
          <w:p w14:paraId="3B7FB1D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65" w:type="dxa"/>
            <w:shd w:val="clear" w:color="auto" w:fill="D9E2F3" w:themeFill="accent1" w:themeFillTint="33"/>
          </w:tcPr>
          <w:p w14:paraId="2CD5F88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809" w:type="dxa"/>
            <w:shd w:val="clear" w:color="auto" w:fill="D9E2F3" w:themeFill="accent1" w:themeFillTint="33"/>
          </w:tcPr>
          <w:p w14:paraId="27ABCC6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9D2DABD" w14:textId="77777777">
        <w:tc>
          <w:tcPr>
            <w:tcW w:w="1558" w:type="dxa"/>
          </w:tcPr>
          <w:p w14:paraId="2D7FE125"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65" w:type="dxa"/>
          </w:tcPr>
          <w:p w14:paraId="1DED26D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809" w:type="dxa"/>
          </w:tcPr>
          <w:p w14:paraId="2DF84DF1" w14:textId="77777777" w:rsidR="00117773" w:rsidRDefault="000D79C2">
            <w:pPr>
              <w:widowControl w:val="0"/>
              <w:spacing w:before="60"/>
              <w:rPr>
                <w:rFonts w:eastAsiaTheme="minorEastAsia"/>
                <w:lang w:val="en-US" w:eastAsia="zh-CN"/>
              </w:rPr>
            </w:pPr>
            <w:r>
              <w:rPr>
                <w:rFonts w:eastAsiaTheme="minorEastAsia" w:hint="eastAsia"/>
                <w:lang w:val="en-US" w:eastAsia="zh-CN"/>
              </w:rPr>
              <w:t>We are also flexible not to model EO type-2 in background channel for reducing simulation complexity</w:t>
            </w:r>
          </w:p>
        </w:tc>
      </w:tr>
      <w:tr w:rsidR="00117773" w14:paraId="472FAAB3" w14:textId="77777777">
        <w:tc>
          <w:tcPr>
            <w:tcW w:w="1558" w:type="dxa"/>
          </w:tcPr>
          <w:p w14:paraId="191E4361"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65" w:type="dxa"/>
          </w:tcPr>
          <w:p w14:paraId="390B94FD"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809" w:type="dxa"/>
          </w:tcPr>
          <w:p w14:paraId="0C5F82F5" w14:textId="77777777" w:rsidR="00117773" w:rsidRDefault="00117773">
            <w:pPr>
              <w:widowControl w:val="0"/>
              <w:spacing w:before="60"/>
              <w:rPr>
                <w:rFonts w:eastAsia="Malgun Gothic"/>
                <w:lang w:val="en-US" w:eastAsia="ko-KR"/>
              </w:rPr>
            </w:pPr>
          </w:p>
        </w:tc>
      </w:tr>
      <w:tr w:rsidR="00117773" w14:paraId="646CE7BE" w14:textId="77777777">
        <w:tc>
          <w:tcPr>
            <w:tcW w:w="1558" w:type="dxa"/>
          </w:tcPr>
          <w:p w14:paraId="0AB469A0" w14:textId="77777777" w:rsidR="00117773" w:rsidRDefault="000D79C2">
            <w:pPr>
              <w:widowControl w:val="0"/>
              <w:spacing w:before="60"/>
              <w:jc w:val="left"/>
              <w:rPr>
                <w:rFonts w:ascii="Times New Roman" w:eastAsiaTheme="minorEastAsia" w:hAnsi="Times New Roman"/>
              </w:rPr>
            </w:pPr>
            <w:r>
              <w:rPr>
                <w:rFonts w:eastAsia="Malgun Gothic"/>
                <w:lang w:val="en-US" w:eastAsia="ko-KR"/>
              </w:rPr>
              <w:t>Nokia, NSB</w:t>
            </w:r>
          </w:p>
        </w:tc>
        <w:tc>
          <w:tcPr>
            <w:tcW w:w="1265" w:type="dxa"/>
          </w:tcPr>
          <w:p w14:paraId="4644D55F" w14:textId="77777777" w:rsidR="00117773" w:rsidRDefault="000D79C2">
            <w:pPr>
              <w:widowControl w:val="0"/>
              <w:spacing w:before="60"/>
              <w:rPr>
                <w:rFonts w:ascii="Times New Roman" w:eastAsiaTheme="minorEastAsia" w:hAnsi="Times New Roman"/>
              </w:rPr>
            </w:pPr>
            <w:r>
              <w:rPr>
                <w:rFonts w:eastAsiaTheme="minorEastAsia"/>
                <w:lang w:val="en-US" w:eastAsia="zh-CN"/>
              </w:rPr>
              <w:t>No</w:t>
            </w:r>
          </w:p>
        </w:tc>
        <w:tc>
          <w:tcPr>
            <w:tcW w:w="6809" w:type="dxa"/>
          </w:tcPr>
          <w:p w14:paraId="59BA8AD5" w14:textId="77777777" w:rsidR="00117773" w:rsidRDefault="000D79C2">
            <w:pPr>
              <w:widowControl w:val="0"/>
              <w:spacing w:before="60"/>
              <w:rPr>
                <w:rFonts w:ascii="Times New Roman" w:eastAsiaTheme="minorEastAsia" w:hAnsi="Times New Roman"/>
              </w:rPr>
            </w:pPr>
            <w:r>
              <w:rPr>
                <w:rFonts w:eastAsia="Malgun Gothic"/>
                <w:lang w:val="en-US" w:eastAsia="ko-KR"/>
              </w:rPr>
              <w:t>No need to model in background channel (Option 2).</w:t>
            </w:r>
          </w:p>
        </w:tc>
      </w:tr>
      <w:tr w:rsidR="00117773" w14:paraId="5FAA7EFF" w14:textId="77777777">
        <w:tc>
          <w:tcPr>
            <w:tcW w:w="1558" w:type="dxa"/>
          </w:tcPr>
          <w:p w14:paraId="4103401C"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65" w:type="dxa"/>
          </w:tcPr>
          <w:p w14:paraId="34BF5514" w14:textId="77777777" w:rsidR="00117773" w:rsidRDefault="000D79C2">
            <w:pPr>
              <w:widowControl w:val="0"/>
              <w:spacing w:before="60"/>
              <w:rPr>
                <w:rFonts w:eastAsiaTheme="minorEastAsia"/>
                <w:lang w:val="en-US" w:eastAsia="zh-CN"/>
              </w:rPr>
            </w:pPr>
            <w:r>
              <w:rPr>
                <w:rFonts w:eastAsiaTheme="minorEastAsia" w:hint="eastAsia"/>
                <w:lang w:val="en-US" w:eastAsia="zh-CN"/>
              </w:rPr>
              <w:t>No</w:t>
            </w:r>
          </w:p>
        </w:tc>
        <w:tc>
          <w:tcPr>
            <w:tcW w:w="6809" w:type="dxa"/>
          </w:tcPr>
          <w:p w14:paraId="2B2FB11D" w14:textId="77777777" w:rsidR="00117773" w:rsidRDefault="000D79C2">
            <w:pPr>
              <w:widowControl w:val="0"/>
              <w:spacing w:before="60"/>
              <w:rPr>
                <w:rFonts w:eastAsia="Malgun Gothic"/>
                <w:lang w:val="en-US" w:eastAsia="ko-KR"/>
              </w:rPr>
            </w:pPr>
            <w:r>
              <w:rPr>
                <w:rFonts w:eastAsiaTheme="minorEastAsia" w:hint="eastAsia"/>
                <w:lang w:val="en-US" w:eastAsia="zh-CN"/>
              </w:rPr>
              <w:t>We consider this approach would contradict the fundamental definitions of both the target channel and background channel.</w:t>
            </w:r>
          </w:p>
        </w:tc>
      </w:tr>
      <w:tr w:rsidR="00117773" w14:paraId="4EA1B73A" w14:textId="77777777">
        <w:tc>
          <w:tcPr>
            <w:tcW w:w="1558" w:type="dxa"/>
          </w:tcPr>
          <w:p w14:paraId="2AD6F832" w14:textId="77777777" w:rsidR="00117773" w:rsidRDefault="000D79C2">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65" w:type="dxa"/>
          </w:tcPr>
          <w:p w14:paraId="13FC5DCC"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809" w:type="dxa"/>
          </w:tcPr>
          <w:p w14:paraId="53A72776" w14:textId="77777777" w:rsidR="00117773" w:rsidRDefault="000D79C2">
            <w:pPr>
              <w:widowControl w:val="0"/>
              <w:spacing w:before="60"/>
              <w:rPr>
                <w:rFonts w:eastAsiaTheme="minorEastAsia"/>
                <w:lang w:val="en-US" w:eastAsia="zh-CN"/>
              </w:rPr>
            </w:pPr>
            <w:r>
              <w:rPr>
                <w:rFonts w:eastAsia="Yu Mincho" w:hint="eastAsia"/>
                <w:lang w:val="en-US" w:eastAsia="ja-JP"/>
              </w:rPr>
              <w:t xml:space="preserve">We prefer to model EO type-2 in indoor office. According to our experiment </w:t>
            </w:r>
            <w:r>
              <w:rPr>
                <w:rFonts w:eastAsia="Yu Mincho"/>
                <w:lang w:val="en-US" w:eastAsia="ja-JP"/>
              </w:rPr>
              <w:t>measurement</w:t>
            </w:r>
            <w:r>
              <w:rPr>
                <w:rFonts w:eastAsia="Yu Mincho" w:hint="eastAsia"/>
                <w:lang w:val="en-US" w:eastAsia="ja-JP"/>
              </w:rPr>
              <w:t xml:space="preserve">, the </w:t>
            </w:r>
            <w:r>
              <w:rPr>
                <w:rFonts w:eastAsia="Yu Mincho"/>
                <w:lang w:val="en-US" w:eastAsia="ja-JP"/>
              </w:rPr>
              <w:t>phenomenon</w:t>
            </w:r>
            <w:r>
              <w:rPr>
                <w:rFonts w:eastAsia="Yu Mincho" w:hint="eastAsia"/>
                <w:lang w:val="en-US" w:eastAsia="ja-JP"/>
              </w:rPr>
              <w:t xml:space="preserve"> of EO type-2 reflection highly occurs in indoor office. This may assist to improve the accuracy for </w:t>
            </w:r>
            <w:r>
              <w:rPr>
                <w:rFonts w:eastAsia="Yu Mincho"/>
                <w:lang w:val="en-US" w:eastAsia="ja-JP"/>
              </w:rPr>
              <w:t>sensing</w:t>
            </w:r>
            <w:r>
              <w:rPr>
                <w:rFonts w:eastAsia="Yu Mincho" w:hint="eastAsia"/>
                <w:lang w:val="en-US" w:eastAsia="ja-JP"/>
              </w:rPr>
              <w:t>, especially for range detection.</w:t>
            </w:r>
          </w:p>
        </w:tc>
      </w:tr>
      <w:tr w:rsidR="00117773" w14:paraId="624D62CF" w14:textId="77777777">
        <w:tc>
          <w:tcPr>
            <w:tcW w:w="1558" w:type="dxa"/>
          </w:tcPr>
          <w:p w14:paraId="2CFF1259" w14:textId="77777777" w:rsidR="00117773" w:rsidRDefault="000D79C2">
            <w:pPr>
              <w:widowControl w:val="0"/>
              <w:spacing w:before="60"/>
              <w:rPr>
                <w:rFonts w:eastAsia="Yu Mincho"/>
                <w:lang w:val="en-US" w:eastAsia="ja-JP"/>
              </w:rPr>
            </w:pPr>
            <w:r>
              <w:rPr>
                <w:rFonts w:eastAsiaTheme="minorEastAsia" w:hint="eastAsia"/>
                <w:lang w:val="en-US" w:eastAsia="zh-CN"/>
              </w:rPr>
              <w:t>CATT, CICTCI</w:t>
            </w:r>
          </w:p>
        </w:tc>
        <w:tc>
          <w:tcPr>
            <w:tcW w:w="1265" w:type="dxa"/>
          </w:tcPr>
          <w:p w14:paraId="506FB7D9" w14:textId="77777777" w:rsidR="00117773" w:rsidRDefault="000D79C2">
            <w:pPr>
              <w:widowControl w:val="0"/>
              <w:spacing w:before="60"/>
              <w:rPr>
                <w:rFonts w:eastAsia="Yu Mincho"/>
                <w:lang w:val="en-US" w:eastAsia="ja-JP"/>
              </w:rPr>
            </w:pPr>
            <w:r>
              <w:rPr>
                <w:rFonts w:eastAsiaTheme="minorEastAsia" w:hint="eastAsia"/>
                <w:lang w:val="en-US" w:eastAsia="zh-CN"/>
              </w:rPr>
              <w:t>No</w:t>
            </w:r>
          </w:p>
        </w:tc>
        <w:tc>
          <w:tcPr>
            <w:tcW w:w="6809" w:type="dxa"/>
          </w:tcPr>
          <w:p w14:paraId="68ECDFAA" w14:textId="77777777" w:rsidR="00117773" w:rsidRDefault="000D79C2">
            <w:pPr>
              <w:widowControl w:val="0"/>
              <w:spacing w:before="60"/>
              <w:rPr>
                <w:rFonts w:eastAsia="Yu Mincho"/>
                <w:lang w:val="en-US" w:eastAsia="ja-JP"/>
              </w:rPr>
            </w:pPr>
            <w:r>
              <w:rPr>
                <w:rFonts w:eastAsiaTheme="minorEastAsia" w:hint="eastAsia"/>
                <w:lang w:val="en-US" w:eastAsia="zh-CN"/>
              </w:rPr>
              <w:t>The background channel is no longer required to account for the influence of EO type-2.</w:t>
            </w:r>
          </w:p>
        </w:tc>
      </w:tr>
      <w:tr w:rsidR="00117773" w14:paraId="2F58B1D5" w14:textId="77777777">
        <w:tc>
          <w:tcPr>
            <w:tcW w:w="1558" w:type="dxa"/>
          </w:tcPr>
          <w:p w14:paraId="4DD4882C"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65" w:type="dxa"/>
          </w:tcPr>
          <w:p w14:paraId="6D78EC2E"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809" w:type="dxa"/>
          </w:tcPr>
          <w:p w14:paraId="530985A3" w14:textId="77777777" w:rsidR="00117773" w:rsidRDefault="00117773">
            <w:pPr>
              <w:widowControl w:val="0"/>
              <w:spacing w:before="60"/>
              <w:rPr>
                <w:rFonts w:eastAsia="Yu Mincho"/>
                <w:lang w:val="en-US" w:eastAsia="ja-JP"/>
              </w:rPr>
            </w:pPr>
          </w:p>
        </w:tc>
      </w:tr>
      <w:tr w:rsidR="00117773" w14:paraId="2DBA5AEF" w14:textId="77777777">
        <w:tc>
          <w:tcPr>
            <w:tcW w:w="1558" w:type="dxa"/>
          </w:tcPr>
          <w:p w14:paraId="78AAF644"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65" w:type="dxa"/>
          </w:tcPr>
          <w:p w14:paraId="51B69041"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809" w:type="dxa"/>
          </w:tcPr>
          <w:p w14:paraId="63C8E9B3" w14:textId="77777777" w:rsidR="00117773" w:rsidRDefault="00117773">
            <w:pPr>
              <w:widowControl w:val="0"/>
              <w:spacing w:before="60"/>
              <w:rPr>
                <w:rFonts w:eastAsia="Yu Mincho"/>
                <w:lang w:val="en-US" w:eastAsia="ja-JP"/>
              </w:rPr>
            </w:pPr>
          </w:p>
        </w:tc>
      </w:tr>
      <w:tr w:rsidR="00117773" w14:paraId="09274298" w14:textId="77777777">
        <w:tc>
          <w:tcPr>
            <w:tcW w:w="1558" w:type="dxa"/>
          </w:tcPr>
          <w:p w14:paraId="613F53AC"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DOCOMO</w:t>
            </w:r>
          </w:p>
        </w:tc>
        <w:tc>
          <w:tcPr>
            <w:tcW w:w="1265" w:type="dxa"/>
          </w:tcPr>
          <w:p w14:paraId="5579C6F3" w14:textId="77777777" w:rsidR="00117773" w:rsidRDefault="000D79C2">
            <w:pPr>
              <w:widowControl w:val="0"/>
              <w:spacing w:before="60"/>
              <w:rPr>
                <w:rFonts w:eastAsia="Yu Mincho"/>
                <w:lang w:val="en-US" w:eastAsia="ja-JP"/>
              </w:rPr>
            </w:pPr>
            <w:r>
              <w:rPr>
                <w:rFonts w:eastAsia="Yu Mincho" w:hint="eastAsia"/>
                <w:lang w:val="en-US" w:eastAsia="ja-JP"/>
              </w:rPr>
              <w:t>No</w:t>
            </w:r>
          </w:p>
        </w:tc>
        <w:tc>
          <w:tcPr>
            <w:tcW w:w="6809" w:type="dxa"/>
          </w:tcPr>
          <w:p w14:paraId="3BD22D79" w14:textId="77777777" w:rsidR="00117773" w:rsidRDefault="000D79C2">
            <w:pPr>
              <w:widowControl w:val="0"/>
              <w:spacing w:before="60"/>
              <w:rPr>
                <w:rFonts w:eastAsia="Yu Mincho"/>
                <w:lang w:val="en-US" w:eastAsia="ja-JP"/>
              </w:rPr>
            </w:pPr>
            <w:r>
              <w:rPr>
                <w:rFonts w:eastAsiaTheme="minorEastAsia"/>
                <w:szCs w:val="20"/>
                <w:lang w:val="en-US" w:eastAsia="zh-CN"/>
              </w:rPr>
              <w:t>Option 2</w:t>
            </w:r>
          </w:p>
        </w:tc>
      </w:tr>
      <w:tr w:rsidR="00117773" w14:paraId="41622E94" w14:textId="77777777">
        <w:tc>
          <w:tcPr>
            <w:tcW w:w="1558" w:type="dxa"/>
          </w:tcPr>
          <w:p w14:paraId="4232673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Lenovo</w:t>
            </w:r>
          </w:p>
        </w:tc>
        <w:tc>
          <w:tcPr>
            <w:tcW w:w="1265" w:type="dxa"/>
          </w:tcPr>
          <w:p w14:paraId="22AE399E" w14:textId="77777777" w:rsidR="00117773" w:rsidRDefault="000D79C2">
            <w:pPr>
              <w:widowControl w:val="0"/>
              <w:spacing w:before="60"/>
              <w:rPr>
                <w:rFonts w:eastAsia="Yu Mincho"/>
                <w:lang w:val="en-US" w:eastAsia="ja-JP"/>
              </w:rPr>
            </w:pPr>
            <w:r>
              <w:rPr>
                <w:rFonts w:eastAsia="Yu Mincho"/>
                <w:lang w:val="en-US" w:eastAsia="ja-JP"/>
              </w:rPr>
              <w:t>Yes</w:t>
            </w:r>
          </w:p>
        </w:tc>
        <w:tc>
          <w:tcPr>
            <w:tcW w:w="6809" w:type="dxa"/>
          </w:tcPr>
          <w:p w14:paraId="10E52251" w14:textId="77777777" w:rsidR="00117773" w:rsidRDefault="00117773">
            <w:pPr>
              <w:widowControl w:val="0"/>
              <w:spacing w:before="60"/>
              <w:rPr>
                <w:rFonts w:eastAsiaTheme="minorEastAsia"/>
                <w:szCs w:val="20"/>
                <w:lang w:val="en-US" w:eastAsia="zh-CN"/>
              </w:rPr>
            </w:pPr>
          </w:p>
        </w:tc>
      </w:tr>
      <w:tr w:rsidR="00117773" w14:paraId="6E16D796" w14:textId="77777777">
        <w:tc>
          <w:tcPr>
            <w:tcW w:w="1558" w:type="dxa"/>
          </w:tcPr>
          <w:p w14:paraId="6EA1C399"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265" w:type="dxa"/>
          </w:tcPr>
          <w:p w14:paraId="4ED9AAA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809" w:type="dxa"/>
          </w:tcPr>
          <w:p w14:paraId="0F73F1FB" w14:textId="77777777" w:rsidR="00117773" w:rsidRDefault="00117773">
            <w:pPr>
              <w:widowControl w:val="0"/>
              <w:spacing w:before="60"/>
              <w:rPr>
                <w:rFonts w:eastAsiaTheme="minorEastAsia"/>
                <w:szCs w:val="20"/>
                <w:lang w:val="en-US" w:eastAsia="zh-CN"/>
              </w:rPr>
            </w:pPr>
          </w:p>
        </w:tc>
      </w:tr>
      <w:tr w:rsidR="00117773" w14:paraId="6B33699E" w14:textId="77777777">
        <w:tc>
          <w:tcPr>
            <w:tcW w:w="1558" w:type="dxa"/>
          </w:tcPr>
          <w:p w14:paraId="7D59988A"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EURECOM</w:t>
            </w:r>
          </w:p>
        </w:tc>
        <w:tc>
          <w:tcPr>
            <w:tcW w:w="1265" w:type="dxa"/>
          </w:tcPr>
          <w:p w14:paraId="713DDA7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809" w:type="dxa"/>
          </w:tcPr>
          <w:p w14:paraId="6CF4176C" w14:textId="77777777" w:rsidR="00117773" w:rsidRDefault="00117773">
            <w:pPr>
              <w:widowControl w:val="0"/>
              <w:spacing w:before="60"/>
              <w:rPr>
                <w:rFonts w:eastAsiaTheme="minorEastAsia"/>
                <w:szCs w:val="20"/>
                <w:lang w:val="en-US" w:eastAsia="zh-CN"/>
              </w:rPr>
            </w:pPr>
          </w:p>
        </w:tc>
      </w:tr>
      <w:tr w:rsidR="00117773" w14:paraId="027DA29D" w14:textId="77777777">
        <w:tc>
          <w:tcPr>
            <w:tcW w:w="1558" w:type="dxa"/>
          </w:tcPr>
          <w:p w14:paraId="2E67B515" w14:textId="77777777" w:rsidR="00117773" w:rsidRDefault="000D79C2">
            <w:pPr>
              <w:widowControl w:val="0"/>
              <w:spacing w:before="60"/>
              <w:rPr>
                <w:rFonts w:ascii="Times New Roman" w:eastAsiaTheme="minorEastAsia" w:hAnsi="Times New Roman"/>
                <w:lang w:eastAsia="zh-CN"/>
              </w:rPr>
            </w:pPr>
            <w:bookmarkStart w:id="58" w:name="OLE_LINK6"/>
            <w:r>
              <w:rPr>
                <w:rFonts w:ascii="Times New Roman" w:eastAsiaTheme="minorEastAsia" w:hAnsi="Times New Roman"/>
                <w:lang w:eastAsia="zh-CN"/>
              </w:rPr>
              <w:t>Ericsson</w:t>
            </w:r>
            <w:bookmarkEnd w:id="58"/>
          </w:p>
        </w:tc>
        <w:tc>
          <w:tcPr>
            <w:tcW w:w="1265" w:type="dxa"/>
          </w:tcPr>
          <w:p w14:paraId="5B9AA2A5"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809" w:type="dxa"/>
          </w:tcPr>
          <w:p w14:paraId="565E80BC" w14:textId="77777777" w:rsidR="00117773" w:rsidRDefault="000D79C2">
            <w:pPr>
              <w:widowControl w:val="0"/>
              <w:spacing w:before="60"/>
              <w:rPr>
                <w:rFonts w:eastAsiaTheme="minorEastAsia"/>
                <w:szCs w:val="20"/>
                <w:lang w:val="en-US" w:eastAsia="zh-CN"/>
              </w:rPr>
            </w:pPr>
            <w:r>
              <w:rPr>
                <w:rFonts w:eastAsiaTheme="minorEastAsia"/>
                <w:szCs w:val="20"/>
                <w:lang w:val="en-US" w:eastAsia="zh-CN"/>
              </w:rPr>
              <w:t>No such need.</w:t>
            </w:r>
          </w:p>
        </w:tc>
      </w:tr>
      <w:tr w:rsidR="00117773" w14:paraId="21D90ECA" w14:textId="77777777">
        <w:tc>
          <w:tcPr>
            <w:tcW w:w="1558" w:type="dxa"/>
          </w:tcPr>
          <w:p w14:paraId="28D40D3F"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QC</w:t>
            </w:r>
          </w:p>
        </w:tc>
        <w:tc>
          <w:tcPr>
            <w:tcW w:w="1265" w:type="dxa"/>
          </w:tcPr>
          <w:p w14:paraId="6A0CE3CE"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809" w:type="dxa"/>
          </w:tcPr>
          <w:p w14:paraId="0B8C5657" w14:textId="77777777" w:rsidR="00117773" w:rsidRDefault="00117773">
            <w:pPr>
              <w:widowControl w:val="0"/>
              <w:spacing w:before="60"/>
              <w:rPr>
                <w:rFonts w:eastAsiaTheme="minorEastAsia"/>
                <w:szCs w:val="20"/>
                <w:lang w:val="en-US" w:eastAsia="zh-CN"/>
              </w:rPr>
            </w:pPr>
          </w:p>
        </w:tc>
      </w:tr>
      <w:tr w:rsidR="00425B4C" w14:paraId="43DBFFE3" w14:textId="77777777">
        <w:tc>
          <w:tcPr>
            <w:tcW w:w="1558" w:type="dxa"/>
          </w:tcPr>
          <w:p w14:paraId="1F19244A" w14:textId="77777777" w:rsidR="00425B4C" w:rsidRDefault="00425B4C" w:rsidP="00425B4C">
            <w:pPr>
              <w:widowControl w:val="0"/>
              <w:spacing w:before="60"/>
              <w:rPr>
                <w:rFonts w:ascii="Times New Roman" w:eastAsiaTheme="minorEastAsia" w:hAnsi="Times New Roman"/>
                <w:lang w:eastAsia="zh-CN"/>
              </w:rPr>
            </w:pPr>
            <w:r>
              <w:rPr>
                <w:rFonts w:ascii="Times New Roman" w:eastAsiaTheme="minorEastAsia" w:hAnsi="Times New Roman"/>
                <w:lang w:eastAsia="zh-CN"/>
              </w:rPr>
              <w:t>PCL</w:t>
            </w:r>
          </w:p>
        </w:tc>
        <w:tc>
          <w:tcPr>
            <w:tcW w:w="1265" w:type="dxa"/>
          </w:tcPr>
          <w:p w14:paraId="2291FA9C" w14:textId="77777777" w:rsidR="00425B4C" w:rsidRDefault="00425B4C" w:rsidP="00425B4C">
            <w:pPr>
              <w:widowControl w:val="0"/>
              <w:spacing w:before="60"/>
              <w:rPr>
                <w:rFonts w:eastAsiaTheme="minorEastAsia"/>
                <w:lang w:val="en-US" w:eastAsia="zh-CN"/>
              </w:rPr>
            </w:pPr>
            <w:r>
              <w:rPr>
                <w:rFonts w:eastAsiaTheme="minorEastAsia"/>
                <w:lang w:val="en-US" w:eastAsia="zh-CN"/>
              </w:rPr>
              <w:t>Yes</w:t>
            </w:r>
          </w:p>
        </w:tc>
        <w:tc>
          <w:tcPr>
            <w:tcW w:w="6809" w:type="dxa"/>
          </w:tcPr>
          <w:p w14:paraId="5547F056" w14:textId="0321BBFA" w:rsidR="00425B4C" w:rsidRDefault="00425B4C" w:rsidP="00425B4C">
            <w:pPr>
              <w:widowControl w:val="0"/>
              <w:spacing w:before="60"/>
              <w:rPr>
                <w:rFonts w:eastAsiaTheme="minorEastAsia"/>
                <w:szCs w:val="20"/>
                <w:lang w:val="en-US" w:eastAsia="zh-CN"/>
              </w:rPr>
            </w:pPr>
            <w:r w:rsidRPr="0012678A">
              <w:rPr>
                <w:rFonts w:eastAsiaTheme="minorEastAsia"/>
                <w:szCs w:val="20"/>
                <w:lang w:val="en-US" w:eastAsia="zh-CN"/>
              </w:rPr>
              <w:t>Whether EO type-2 is modeled in the background channel is related to whether it is modeled in the target channel: If it is modeled in the target channel, we must also model it in the background channel, because the gain of paths containing EO type-2 in the target channel is far smaller than those in the background channel. Additionally, we emphasize that EO type-2</w:t>
            </w:r>
            <w:r w:rsidR="00612E04">
              <w:rPr>
                <w:rFonts w:eastAsiaTheme="minorEastAsia"/>
                <w:szCs w:val="20"/>
                <w:lang w:val="en-US" w:eastAsia="zh-CN"/>
              </w:rPr>
              <w:t>’</w:t>
            </w:r>
            <w:r w:rsidRPr="0012678A">
              <w:rPr>
                <w:rFonts w:eastAsiaTheme="minorEastAsia"/>
                <w:szCs w:val="20"/>
                <w:lang w:val="en-US" w:eastAsia="zh-CN"/>
              </w:rPr>
              <w:t>s effect on signals is reflection, which differs from the scattering behavior of stochastic clusters in existing UE-BS communication channels, and thus it is necessary to model the EO type-2 in the background channel if it is modelled in the target channel</w:t>
            </w:r>
            <w:r>
              <w:rPr>
                <w:rFonts w:eastAsiaTheme="minorEastAsia"/>
                <w:szCs w:val="20"/>
                <w:lang w:val="en-US" w:eastAsia="zh-CN"/>
              </w:rPr>
              <w:t>.</w:t>
            </w:r>
          </w:p>
        </w:tc>
      </w:tr>
    </w:tbl>
    <w:p w14:paraId="69F48FD6" w14:textId="77777777" w:rsidR="00117773" w:rsidRDefault="00117773">
      <w:pPr>
        <w:tabs>
          <w:tab w:val="left" w:pos="0"/>
        </w:tabs>
        <w:rPr>
          <w:rFonts w:eastAsiaTheme="minorEastAsia"/>
          <w:lang w:eastAsia="zh-CN"/>
        </w:rPr>
      </w:pPr>
    </w:p>
    <w:p w14:paraId="663F05EB" w14:textId="77777777" w:rsidR="00117773" w:rsidRDefault="000D79C2">
      <w:pPr>
        <w:pStyle w:val="2"/>
        <w:tabs>
          <w:tab w:val="clear" w:pos="2552"/>
        </w:tabs>
      </w:pPr>
      <w:r>
        <w:t>LOS condition considering EO type-2</w:t>
      </w:r>
    </w:p>
    <w:tbl>
      <w:tblPr>
        <w:tblStyle w:val="afd"/>
        <w:tblW w:w="0" w:type="auto"/>
        <w:tblLook w:val="04A0" w:firstRow="1" w:lastRow="0" w:firstColumn="1" w:lastColumn="0" w:noHBand="0" w:noVBand="1"/>
      </w:tblPr>
      <w:tblGrid>
        <w:gridCol w:w="9628"/>
      </w:tblGrid>
      <w:tr w:rsidR="00117773" w14:paraId="50FA419E" w14:textId="77777777">
        <w:tc>
          <w:tcPr>
            <w:tcW w:w="9628" w:type="dxa"/>
          </w:tcPr>
          <w:p w14:paraId="1AD2E7E8" w14:textId="77777777" w:rsidR="00117773" w:rsidRDefault="000D79C2">
            <w:pPr>
              <w:spacing w:before="0" w:line="240" w:lineRule="atLeast"/>
              <w:rPr>
                <w:lang w:eastAsia="zh-CN"/>
              </w:rPr>
            </w:pPr>
            <w:r>
              <w:rPr>
                <w:highlight w:val="green"/>
                <w:lang w:eastAsia="zh-CN"/>
              </w:rPr>
              <w:t>Agreement</w:t>
            </w:r>
          </w:p>
          <w:p w14:paraId="28177976" w14:textId="77777777" w:rsidR="00117773" w:rsidRDefault="000D79C2">
            <w:pPr>
              <w:pStyle w:val="aff4"/>
              <w:spacing w:before="0" w:line="240" w:lineRule="atLeast"/>
              <w:rPr>
                <w:rFonts w:eastAsia="等线"/>
                <w:lang w:eastAsia="zh-CN"/>
              </w:rPr>
            </w:pPr>
            <w:r>
              <w:rPr>
                <w:lang w:eastAsia="zh-CN"/>
              </w:rPr>
              <w:t>The following cases of radio propagation in the target channel are considered for the study</w:t>
            </w:r>
          </w:p>
          <w:p w14:paraId="279B76F7" w14:textId="77777777" w:rsidR="00117773" w:rsidRDefault="00117773">
            <w:pPr>
              <w:pStyle w:val="aff4"/>
              <w:tabs>
                <w:tab w:val="left" w:pos="0"/>
              </w:tabs>
              <w:spacing w:before="0" w:line="240" w:lineRule="atLeast"/>
              <w:ind w:left="800"/>
              <w:rPr>
                <w:rFonts w:eastAsia="等线"/>
                <w:lang w:eastAsia="zh-CN"/>
              </w:rPr>
            </w:pPr>
          </w:p>
          <w:tbl>
            <w:tblPr>
              <w:tblW w:w="5094" w:type="dxa"/>
              <w:tblInd w:w="988" w:type="dxa"/>
              <w:tblLook w:val="04A0" w:firstRow="1" w:lastRow="0" w:firstColumn="1" w:lastColumn="0" w:noHBand="0" w:noVBand="1"/>
            </w:tblPr>
            <w:tblGrid>
              <w:gridCol w:w="707"/>
              <w:gridCol w:w="2123"/>
              <w:gridCol w:w="2264"/>
            </w:tblGrid>
            <w:tr w:rsidR="00117773" w14:paraId="3A6E0B42"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22FA611" w14:textId="77777777" w:rsidR="00117773" w:rsidRDefault="000D79C2">
                  <w:pPr>
                    <w:widowControl w:val="0"/>
                    <w:tabs>
                      <w:tab w:val="left" w:pos="0"/>
                    </w:tabs>
                    <w:spacing w:line="240" w:lineRule="atLeast"/>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4902A6D4" w14:textId="77777777" w:rsidR="00117773" w:rsidRDefault="000D79C2">
                  <w:pPr>
                    <w:widowControl w:val="0"/>
                    <w:tabs>
                      <w:tab w:val="left" w:pos="0"/>
                    </w:tabs>
                    <w:spacing w:line="240" w:lineRule="atLeast"/>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5C6E5E4" w14:textId="77777777" w:rsidR="00117773" w:rsidRDefault="000D79C2">
                  <w:pPr>
                    <w:widowControl w:val="0"/>
                    <w:tabs>
                      <w:tab w:val="left" w:pos="0"/>
                    </w:tabs>
                    <w:spacing w:line="240" w:lineRule="atLeast"/>
                    <w:rPr>
                      <w:rFonts w:eastAsia="等线"/>
                      <w:lang w:eastAsia="zh-CN"/>
                    </w:rPr>
                  </w:pPr>
                  <w:r>
                    <w:rPr>
                      <w:rFonts w:eastAsia="等线"/>
                      <w:lang w:eastAsia="zh-CN"/>
                    </w:rPr>
                    <w:t xml:space="preserve">Target-Rx </w:t>
                  </w:r>
                </w:p>
              </w:tc>
            </w:tr>
            <w:tr w:rsidR="00117773" w14:paraId="1729C174"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2AB2BBFE" w14:textId="77777777" w:rsidR="00117773" w:rsidRDefault="000D79C2">
                  <w:pPr>
                    <w:widowControl w:val="0"/>
                    <w:tabs>
                      <w:tab w:val="left" w:pos="0"/>
                    </w:tabs>
                    <w:spacing w:line="240" w:lineRule="atLeast"/>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25E2D106"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9798D2E"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r>
            <w:tr w:rsidR="00117773" w14:paraId="2AB1BB8C"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37EF4B45" w14:textId="77777777" w:rsidR="00117773" w:rsidRDefault="000D79C2">
                  <w:pPr>
                    <w:widowControl w:val="0"/>
                    <w:tabs>
                      <w:tab w:val="left" w:pos="0"/>
                    </w:tabs>
                    <w:spacing w:line="240" w:lineRule="atLeast"/>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72275E85"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6B6206F4"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r>
            <w:tr w:rsidR="00117773" w14:paraId="65E710B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7F74BBE7" w14:textId="77777777" w:rsidR="00117773" w:rsidRDefault="000D79C2">
                  <w:pPr>
                    <w:widowControl w:val="0"/>
                    <w:tabs>
                      <w:tab w:val="left" w:pos="0"/>
                    </w:tabs>
                    <w:spacing w:line="240" w:lineRule="atLeast"/>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C598926"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1EF56F0"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r>
            <w:tr w:rsidR="00117773" w14:paraId="6DD6BDE6"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C7A6E3D" w14:textId="77777777" w:rsidR="00117773" w:rsidRDefault="000D79C2">
                  <w:pPr>
                    <w:widowControl w:val="0"/>
                    <w:tabs>
                      <w:tab w:val="left" w:pos="0"/>
                    </w:tabs>
                    <w:spacing w:line="240" w:lineRule="atLeast"/>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2FE407DB"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A0E3366"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r>
          </w:tbl>
          <w:p w14:paraId="62400555" w14:textId="77777777" w:rsidR="00117773" w:rsidRDefault="00117773">
            <w:pPr>
              <w:tabs>
                <w:tab w:val="left" w:pos="0"/>
              </w:tabs>
              <w:spacing w:before="0" w:line="240" w:lineRule="atLeast"/>
              <w:rPr>
                <w:rFonts w:eastAsia="等线"/>
                <w:lang w:eastAsia="zh-CN"/>
              </w:rPr>
            </w:pPr>
          </w:p>
          <w:p w14:paraId="4D19738E" w14:textId="77777777" w:rsidR="00117773" w:rsidRDefault="000D79C2">
            <w:pPr>
              <w:numPr>
                <w:ilvl w:val="0"/>
                <w:numId w:val="54"/>
              </w:numPr>
              <w:suppressAutoHyphens w:val="0"/>
              <w:spacing w:before="0" w:line="240" w:lineRule="atLeast"/>
              <w:ind w:left="720" w:hanging="360"/>
              <w:rPr>
                <w:rFonts w:eastAsia="等线"/>
                <w:lang w:eastAsia="zh-CN"/>
              </w:rPr>
            </w:pPr>
            <w:r>
              <w:rPr>
                <w:rFonts w:eastAsia="等线"/>
                <w:lang w:eastAsia="zh-CN"/>
              </w:rPr>
              <w:t>Case 1/2/3/4 can be considered for bistatic sensing mode</w:t>
            </w:r>
          </w:p>
          <w:p w14:paraId="6472FB15" w14:textId="77777777" w:rsidR="00117773" w:rsidRDefault="000D79C2">
            <w:pPr>
              <w:numPr>
                <w:ilvl w:val="0"/>
                <w:numId w:val="54"/>
              </w:numPr>
              <w:suppressAutoHyphens w:val="0"/>
              <w:spacing w:before="0" w:line="240" w:lineRule="atLeast"/>
              <w:ind w:left="720" w:hanging="360"/>
              <w:rPr>
                <w:rFonts w:eastAsia="等线"/>
                <w:lang w:eastAsia="zh-CN"/>
              </w:rPr>
            </w:pPr>
            <w:r>
              <w:rPr>
                <w:rFonts w:eastAsia="等线"/>
                <w:lang w:eastAsia="zh-CN"/>
              </w:rPr>
              <w:t>At least Case 1/4 can be considered for monostatic sensing mode</w:t>
            </w:r>
          </w:p>
          <w:p w14:paraId="2A172F12" w14:textId="77777777" w:rsidR="00117773" w:rsidRDefault="000D79C2">
            <w:pPr>
              <w:numPr>
                <w:ilvl w:val="0"/>
                <w:numId w:val="54"/>
              </w:numPr>
              <w:suppressAutoHyphens w:val="0"/>
              <w:spacing w:before="0" w:line="240" w:lineRule="atLeast"/>
              <w:ind w:left="720" w:hanging="360"/>
              <w:rPr>
                <w:rFonts w:eastAsia="等线"/>
                <w:lang w:eastAsia="zh-CN"/>
              </w:rPr>
            </w:pPr>
            <w:r>
              <w:rPr>
                <w:rFonts w:eastAsia="等线"/>
                <w:lang w:eastAsia="zh-CN"/>
              </w:rPr>
              <w:t>Note: It doesn’t imply the channel response for each link is separately generated then concatenated</w:t>
            </w:r>
          </w:p>
          <w:p w14:paraId="5675823B" w14:textId="77777777" w:rsidR="00117773" w:rsidRDefault="000D79C2">
            <w:pPr>
              <w:numPr>
                <w:ilvl w:val="0"/>
                <w:numId w:val="54"/>
              </w:numPr>
              <w:suppressAutoHyphens w:val="0"/>
              <w:spacing w:before="0" w:line="240" w:lineRule="atLeast"/>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7511F037" w14:textId="77777777" w:rsidR="00117773" w:rsidRDefault="000D79C2">
            <w:pPr>
              <w:numPr>
                <w:ilvl w:val="0"/>
                <w:numId w:val="54"/>
              </w:numPr>
              <w:suppressAutoHyphens w:val="0"/>
              <w:spacing w:before="0" w:line="240" w:lineRule="atLeast"/>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4C396591" w14:textId="77777777" w:rsidR="00117773" w:rsidRDefault="000D79C2">
            <w:pPr>
              <w:numPr>
                <w:ilvl w:val="0"/>
                <w:numId w:val="54"/>
              </w:numPr>
              <w:suppressAutoHyphens w:val="0"/>
              <w:spacing w:before="0" w:line="240" w:lineRule="atLeast"/>
              <w:ind w:left="720" w:hanging="360"/>
              <w:rPr>
                <w:rFonts w:eastAsiaTheme="minorEastAsia"/>
                <w:lang w:eastAsia="zh-CN"/>
              </w:rPr>
            </w:pPr>
            <w:r>
              <w:rPr>
                <w:rFonts w:eastAsia="等线"/>
                <w:lang w:eastAsia="zh-CN"/>
              </w:rPr>
              <w:t>In NLOS condition, there only exist non-line of sight ray(s) between Tx/Rx and target</w:t>
            </w:r>
          </w:p>
        </w:tc>
      </w:tr>
    </w:tbl>
    <w:p w14:paraId="2BB4315A" w14:textId="77777777" w:rsidR="00117773" w:rsidRDefault="00117773">
      <w:pPr>
        <w:rPr>
          <w:rFonts w:eastAsiaTheme="minorEastAsia"/>
          <w:lang w:eastAsia="zh-CN"/>
        </w:rPr>
      </w:pPr>
    </w:p>
    <w:p w14:paraId="3AD61333"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This is a key assumption to model EO type-2. If we cannot agree on a solution, we may end up with removing the feature of EO type-2. </w:t>
      </w:r>
    </w:p>
    <w:p w14:paraId="41AB6CA2" w14:textId="77777777" w:rsidR="00117773" w:rsidRDefault="000D79C2">
      <w:pPr>
        <w:pStyle w:val="aff4"/>
        <w:numPr>
          <w:ilvl w:val="0"/>
          <w:numId w:val="55"/>
        </w:numPr>
        <w:rPr>
          <w:rFonts w:eastAsiaTheme="minorEastAsia"/>
          <w:lang w:val="en-US" w:eastAsia="zh-CN"/>
        </w:rPr>
      </w:pPr>
      <w:r>
        <w:rPr>
          <w:rFonts w:eastAsiaTheme="minorEastAsia" w:hint="eastAsia"/>
          <w:lang w:val="en-US" w:eastAsia="zh-CN"/>
        </w:rPr>
        <w:t>O</w:t>
      </w:r>
      <w:r>
        <w:rPr>
          <w:rFonts w:eastAsiaTheme="minorEastAsia"/>
          <w:lang w:val="en-US" w:eastAsia="zh-CN"/>
        </w:rPr>
        <w:t>ption A reflect the real channel propagation. If a LOS ray is blocked, it is NLOS condition. However, it changes the behavior in current TR</w:t>
      </w:r>
    </w:p>
    <w:p w14:paraId="68736C46" w14:textId="77777777" w:rsidR="00117773" w:rsidRDefault="000D79C2">
      <w:pPr>
        <w:pStyle w:val="aff4"/>
        <w:numPr>
          <w:ilvl w:val="0"/>
          <w:numId w:val="55"/>
        </w:numPr>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B binds EO type-2 with blockage model B, which is not desired by majority of companies. </w:t>
      </w:r>
    </w:p>
    <w:p w14:paraId="2F0DA913" w14:textId="77777777" w:rsidR="00117773" w:rsidRDefault="000D79C2">
      <w:pPr>
        <w:pStyle w:val="aff4"/>
        <w:numPr>
          <w:ilvl w:val="0"/>
          <w:numId w:val="55"/>
        </w:numPr>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C is likely kind of compromise, which reuses existing solution </w:t>
      </w:r>
      <w:r>
        <w:rPr>
          <w:rFonts w:eastAsiaTheme="minorEastAsia" w:hint="eastAsia"/>
          <w:lang w:val="en-US" w:eastAsia="zh-CN"/>
        </w:rPr>
        <w:t>for</w:t>
      </w:r>
      <w:r>
        <w:rPr>
          <w:rFonts w:eastAsiaTheme="minorEastAsia"/>
          <w:lang w:val="en-US" w:eastAsia="zh-CN"/>
        </w:rPr>
        <w:t xml:space="preserve"> LOS condition determination by LOS probability and doesn’t tight EO type-2 with blockage mode. </w:t>
      </w:r>
    </w:p>
    <w:p w14:paraId="3A1C0A1B" w14:textId="77777777" w:rsidR="00117773" w:rsidRDefault="00117773">
      <w:pPr>
        <w:rPr>
          <w:rFonts w:eastAsiaTheme="minorEastAsia"/>
          <w:lang w:val="en-US" w:eastAsia="zh-CN"/>
        </w:rPr>
      </w:pPr>
    </w:p>
    <w:p w14:paraId="60BC7D3B" w14:textId="77777777" w:rsidR="00117773" w:rsidRDefault="000D79C2">
      <w:pPr>
        <w:rPr>
          <w:rFonts w:eastAsiaTheme="minorEastAsia"/>
          <w:color w:val="FF0000"/>
          <w:lang w:val="en-US" w:eastAsia="zh-CN"/>
        </w:rPr>
      </w:pPr>
      <w:r>
        <w:rPr>
          <w:rFonts w:eastAsiaTheme="minorEastAsia"/>
          <w:lang w:val="en-US" w:eastAsia="zh-CN"/>
        </w:rPr>
        <w:t xml:space="preserve">If the majority view of Option A cannot be agreeable, Option C may be the outcome. </w:t>
      </w:r>
      <w:r>
        <w:rPr>
          <w:rFonts w:eastAsiaTheme="minorEastAsia"/>
          <w:color w:val="FF0000"/>
          <w:lang w:val="en-US" w:eastAsia="zh-CN"/>
        </w:rPr>
        <w:t>Without an agreed solution, EO type-2 may need to be removed from the Rel-19 the study item.</w:t>
      </w:r>
    </w:p>
    <w:p w14:paraId="3A1D2EF4" w14:textId="77777777" w:rsidR="00117773" w:rsidRDefault="000D79C2">
      <w:pPr>
        <w:rPr>
          <w:rFonts w:eastAsiaTheme="minorEastAsia"/>
          <w:lang w:val="en-US" w:eastAsia="zh-CN"/>
        </w:rPr>
      </w:pPr>
      <w:r>
        <w:rPr>
          <w:rFonts w:eastAsiaTheme="minorEastAsia"/>
          <w:lang w:val="en-US" w:eastAsia="zh-CN"/>
        </w:rPr>
        <w:t xml:space="preserve"> Comments are welcome, especially whether or not a proponent of Option A can be fine with Option C. </w:t>
      </w:r>
    </w:p>
    <w:p w14:paraId="0C9F1D69" w14:textId="77777777" w:rsidR="00117773" w:rsidRDefault="00117773">
      <w:pPr>
        <w:rPr>
          <w:rFonts w:eastAsiaTheme="minorEastAsia"/>
          <w:lang w:val="en-US" w:eastAsia="zh-CN"/>
        </w:rPr>
      </w:pPr>
    </w:p>
    <w:p w14:paraId="4F3805A8" w14:textId="77777777" w:rsidR="00117773" w:rsidRDefault="000D79C2">
      <w:pPr>
        <w:pStyle w:val="3"/>
        <w:numPr>
          <w:ilvl w:val="0"/>
          <w:numId w:val="0"/>
        </w:numPr>
        <w:ind w:left="720" w:hanging="720"/>
        <w:rPr>
          <w:szCs w:val="20"/>
          <w:highlight w:val="yellow"/>
        </w:rPr>
      </w:pPr>
      <w:r>
        <w:rPr>
          <w:highlight w:val="yellow"/>
        </w:rPr>
        <w:t>[FL1]</w:t>
      </w:r>
      <w:r>
        <w:rPr>
          <w:szCs w:val="20"/>
          <w:highlight w:val="yellow"/>
        </w:rPr>
        <w:t xml:space="preserve">[H] Proposal 6.2-1 </w:t>
      </w:r>
    </w:p>
    <w:p w14:paraId="333DE6EF" w14:textId="77777777" w:rsidR="00117773" w:rsidRDefault="000D79C2">
      <w:pPr>
        <w:rPr>
          <w:rFonts w:eastAsia="等线"/>
          <w:szCs w:val="20"/>
          <w:lang w:eastAsia="zh-CN"/>
        </w:rPr>
      </w:pPr>
      <w:r>
        <w:rPr>
          <w:rFonts w:eastAsia="等线"/>
          <w:szCs w:val="20"/>
          <w:lang w:eastAsia="zh-CN"/>
        </w:rPr>
        <w:t xml:space="preserve">Down-select in RAN1#121 one option from the following options </w:t>
      </w:r>
      <w:r>
        <w:rPr>
          <w:rFonts w:eastAsia="等线" w:hint="eastAsia"/>
          <w:szCs w:val="20"/>
          <w:lang w:val="en-US" w:eastAsia="zh-CN"/>
        </w:rPr>
        <w:t xml:space="preserve">to determine </w:t>
      </w:r>
      <w:r>
        <w:rPr>
          <w:rFonts w:eastAsia="等线"/>
          <w:szCs w:val="20"/>
          <w:lang w:val="en-US" w:eastAsia="zh-CN"/>
        </w:rPr>
        <w:t xml:space="preserve">the LOS condition of the </w:t>
      </w:r>
      <w:r>
        <w:rPr>
          <w:rFonts w:eastAsia="等线"/>
          <w:szCs w:val="20"/>
          <w:lang w:eastAsia="zh-CN"/>
        </w:rPr>
        <w:t>Tx-target link and target-Rx link?</w:t>
      </w:r>
    </w:p>
    <w:p w14:paraId="68D11DB0" w14:textId="77777777" w:rsidR="00117773" w:rsidRDefault="000D79C2">
      <w:pPr>
        <w:pStyle w:val="aff4"/>
        <w:numPr>
          <w:ilvl w:val="0"/>
          <w:numId w:val="45"/>
        </w:numPr>
        <w:tabs>
          <w:tab w:val="left" w:pos="0"/>
        </w:tabs>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w:t>
      </w:r>
      <w:r>
        <w:rPr>
          <w:rFonts w:eastAsia="等线"/>
          <w:color w:val="FF0000"/>
          <w:szCs w:val="20"/>
          <w:lang w:eastAsia="zh-CN"/>
        </w:rPr>
        <w:t>defined in existing TRs</w:t>
      </w:r>
      <w:r>
        <w:rPr>
          <w:rFonts w:eastAsia="等线"/>
          <w:szCs w:val="20"/>
          <w:lang w:eastAsia="zh-CN"/>
        </w:rPr>
        <w:t xml:space="preserve"> to determine the LOS/NLOS condition</w:t>
      </w:r>
    </w:p>
    <w:p w14:paraId="396CD1FD" w14:textId="77777777" w:rsidR="00117773" w:rsidRDefault="000D79C2">
      <w:pPr>
        <w:pStyle w:val="aff4"/>
        <w:ind w:left="420" w:firstLine="0"/>
        <w:rPr>
          <w:rFonts w:eastAsia="等线"/>
          <w:color w:val="00B0F0"/>
          <w:szCs w:val="20"/>
          <w:lang w:eastAsia="zh-CN"/>
        </w:rPr>
      </w:pPr>
      <w:r>
        <w:rPr>
          <w:rFonts w:eastAsia="等线"/>
          <w:color w:val="00B0F0"/>
          <w:szCs w:val="20"/>
          <w:lang w:eastAsia="zh-CN"/>
        </w:rPr>
        <w:t>Supported by (12): HW, ZTE, Sony, QC, LG, Xiaomi, MTK, Nokia, CMCC, Spreadtrum, OPPO, vivo</w:t>
      </w:r>
    </w:p>
    <w:p w14:paraId="1EC0A3B7" w14:textId="77777777" w:rsidR="00117773" w:rsidRDefault="000D79C2">
      <w:pPr>
        <w:pStyle w:val="aff4"/>
        <w:numPr>
          <w:ilvl w:val="0"/>
          <w:numId w:val="45"/>
        </w:numPr>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 xml:space="preserve">is </w:t>
      </w:r>
      <w:r>
        <w:rPr>
          <w:rFonts w:eastAsia="等线"/>
          <w:szCs w:val="20"/>
          <w:lang w:eastAsia="zh-CN"/>
        </w:rPr>
        <w:t>modelled</w:t>
      </w:r>
      <w:r>
        <w:rPr>
          <w:rFonts w:eastAsia="等线" w:hint="eastAsia"/>
          <w:szCs w:val="20"/>
          <w:lang w:eastAsia="zh-CN"/>
        </w:rPr>
        <w:t xml:space="preserve"> by a blockage model</w:t>
      </w:r>
    </w:p>
    <w:p w14:paraId="5F555DEC" w14:textId="77777777" w:rsidR="00117773" w:rsidRDefault="000D79C2">
      <w:pPr>
        <w:pStyle w:val="aff4"/>
        <w:ind w:left="420" w:firstLine="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(6): Ericsson, CATT (without blockage model), Lenovo, IDCC, DOCOMO, </w:t>
      </w:r>
      <w:r>
        <w:rPr>
          <w:rFonts w:eastAsia="等线" w:hint="eastAsia"/>
          <w:color w:val="00B0F0"/>
          <w:szCs w:val="20"/>
          <w:lang w:eastAsia="zh-CN"/>
        </w:rPr>
        <w:t>BUPT</w:t>
      </w:r>
    </w:p>
    <w:p w14:paraId="69011AA5" w14:textId="77777777" w:rsidR="00117773" w:rsidRDefault="000D79C2">
      <w:pPr>
        <w:pStyle w:val="aff4"/>
        <w:numPr>
          <w:ilvl w:val="0"/>
          <w:numId w:val="45"/>
        </w:numPr>
        <w:rPr>
          <w:rFonts w:eastAsia="等线"/>
          <w:szCs w:val="20"/>
          <w:lang w:eastAsia="zh-CN"/>
        </w:rPr>
      </w:pPr>
      <w:r>
        <w:rPr>
          <w:rFonts w:eastAsia="等线"/>
          <w:szCs w:val="20"/>
          <w:lang w:eastAsia="zh-CN"/>
        </w:rPr>
        <w:t xml:space="preserve">Option C: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w:t>
      </w:r>
    </w:p>
    <w:p w14:paraId="6A682C11" w14:textId="77777777" w:rsidR="00117773" w:rsidRDefault="000D79C2">
      <w:pPr>
        <w:pStyle w:val="aff4"/>
        <w:ind w:left="420" w:firstLine="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(7): CATT, Ericsson, Nokia, Lenovo, DOCOMO, IDCC, </w:t>
      </w:r>
    </w:p>
    <w:p w14:paraId="396F793E" w14:textId="77777777" w:rsidR="00117773" w:rsidRDefault="000D79C2">
      <w:pPr>
        <w:rPr>
          <w:rFonts w:eastAsia="等线"/>
          <w:szCs w:val="20"/>
          <w:lang w:eastAsia="zh-CN"/>
        </w:rPr>
      </w:pPr>
      <w:r>
        <w:rPr>
          <w:rFonts w:eastAsia="等线"/>
          <w:szCs w:val="20"/>
          <w:lang w:eastAsia="zh-CN"/>
        </w:rPr>
        <w:t xml:space="preserve">Note: If EO type-2 is agreed to be modelled in background channel, the agreed option is extended to LOS condition determination for background channel. </w:t>
      </w:r>
    </w:p>
    <w:p w14:paraId="048B1D0A" w14:textId="77777777" w:rsidR="00117773" w:rsidRDefault="00117773">
      <w:pPr>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271"/>
        <w:gridCol w:w="1418"/>
        <w:gridCol w:w="6943"/>
      </w:tblGrid>
      <w:tr w:rsidR="00117773" w14:paraId="2401A7C8" w14:textId="77777777">
        <w:tc>
          <w:tcPr>
            <w:tcW w:w="1271" w:type="dxa"/>
            <w:shd w:val="clear" w:color="auto" w:fill="D9E2F3" w:themeFill="accent1" w:themeFillTint="33"/>
          </w:tcPr>
          <w:p w14:paraId="67E5B01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418" w:type="dxa"/>
            <w:shd w:val="clear" w:color="auto" w:fill="D9E2F3" w:themeFill="accent1" w:themeFillTint="33"/>
          </w:tcPr>
          <w:p w14:paraId="71A26488" w14:textId="77777777" w:rsidR="00117773" w:rsidRDefault="000D79C2">
            <w:pPr>
              <w:widowControl w:val="0"/>
              <w:spacing w:before="60"/>
              <w:rPr>
                <w:rFonts w:eastAsiaTheme="minorEastAsia"/>
                <w:b/>
                <w:bCs/>
                <w:lang w:eastAsia="zh-CN"/>
              </w:rPr>
            </w:pPr>
            <w:r>
              <w:rPr>
                <w:rFonts w:eastAsiaTheme="minorEastAsia"/>
                <w:b/>
                <w:bCs/>
                <w:lang w:eastAsia="zh-CN"/>
              </w:rPr>
              <w:t xml:space="preserve">Option </w:t>
            </w:r>
            <w:r>
              <w:rPr>
                <w:rFonts w:eastAsiaTheme="minorEastAsia" w:hint="eastAsia"/>
                <w:b/>
                <w:bCs/>
                <w:lang w:eastAsia="zh-CN"/>
              </w:rPr>
              <w:t>A/B/C</w:t>
            </w:r>
          </w:p>
        </w:tc>
        <w:tc>
          <w:tcPr>
            <w:tcW w:w="6943" w:type="dxa"/>
            <w:shd w:val="clear" w:color="auto" w:fill="D9E2F3" w:themeFill="accent1" w:themeFillTint="33"/>
          </w:tcPr>
          <w:p w14:paraId="7DF7BC5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EF65393" w14:textId="77777777">
        <w:tc>
          <w:tcPr>
            <w:tcW w:w="1271" w:type="dxa"/>
          </w:tcPr>
          <w:p w14:paraId="6E8E6A76"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418" w:type="dxa"/>
          </w:tcPr>
          <w:p w14:paraId="689723A8" w14:textId="77777777" w:rsidR="00117773" w:rsidRDefault="000D79C2">
            <w:pPr>
              <w:widowControl w:val="0"/>
              <w:spacing w:before="60"/>
              <w:rPr>
                <w:rFonts w:eastAsia="Malgun Gothic"/>
                <w:lang w:val="en-US" w:eastAsia="ko-KR"/>
              </w:rPr>
            </w:pPr>
            <w:r>
              <w:rPr>
                <w:rFonts w:eastAsia="Malgun Gothic" w:hint="eastAsia"/>
                <w:lang w:val="en-US" w:eastAsia="ko-KR"/>
              </w:rPr>
              <w:t>A</w:t>
            </w:r>
          </w:p>
        </w:tc>
        <w:tc>
          <w:tcPr>
            <w:tcW w:w="6943" w:type="dxa"/>
          </w:tcPr>
          <w:p w14:paraId="093FC85D" w14:textId="77777777" w:rsidR="00117773" w:rsidRDefault="00117773">
            <w:pPr>
              <w:widowControl w:val="0"/>
              <w:spacing w:before="60"/>
              <w:rPr>
                <w:rFonts w:eastAsiaTheme="minorEastAsia"/>
                <w:lang w:val="en-US" w:eastAsia="zh-CN"/>
              </w:rPr>
            </w:pPr>
          </w:p>
        </w:tc>
      </w:tr>
      <w:tr w:rsidR="00117773" w14:paraId="6F96611D" w14:textId="77777777">
        <w:tc>
          <w:tcPr>
            <w:tcW w:w="1271" w:type="dxa"/>
          </w:tcPr>
          <w:p w14:paraId="7AF12CA7" w14:textId="77777777" w:rsidR="00117773" w:rsidRDefault="000D79C2">
            <w:pPr>
              <w:widowControl w:val="0"/>
              <w:spacing w:before="60"/>
              <w:rPr>
                <w:rFonts w:eastAsia="Malgun Gothic"/>
                <w:lang w:val="en-US" w:eastAsia="ko-KR"/>
              </w:rPr>
            </w:pPr>
            <w:r>
              <w:rPr>
                <w:rFonts w:eastAsiaTheme="minorEastAsia"/>
                <w:lang w:val="en-US" w:eastAsia="zh-CN"/>
              </w:rPr>
              <w:t>Nokia, NSB</w:t>
            </w:r>
          </w:p>
        </w:tc>
        <w:tc>
          <w:tcPr>
            <w:tcW w:w="1418" w:type="dxa"/>
          </w:tcPr>
          <w:p w14:paraId="114B056C" w14:textId="77777777" w:rsidR="00117773" w:rsidRDefault="000D79C2">
            <w:pPr>
              <w:widowControl w:val="0"/>
              <w:spacing w:before="60"/>
              <w:rPr>
                <w:rFonts w:eastAsiaTheme="minorEastAsia"/>
                <w:lang w:val="en-US" w:eastAsia="zh-CN"/>
              </w:rPr>
            </w:pPr>
            <w:r>
              <w:rPr>
                <w:rFonts w:eastAsiaTheme="minorEastAsia"/>
                <w:lang w:val="en-US" w:eastAsia="zh-CN"/>
              </w:rPr>
              <w:t>A</w:t>
            </w:r>
          </w:p>
        </w:tc>
        <w:tc>
          <w:tcPr>
            <w:tcW w:w="6943" w:type="dxa"/>
          </w:tcPr>
          <w:p w14:paraId="061BB25E" w14:textId="77777777" w:rsidR="00117773" w:rsidRDefault="000D79C2">
            <w:pPr>
              <w:widowControl w:val="0"/>
              <w:spacing w:before="60"/>
              <w:rPr>
                <w:rFonts w:eastAsia="Malgun Gothic"/>
                <w:lang w:val="en-US" w:eastAsia="ko-KR"/>
              </w:rPr>
            </w:pPr>
            <w:r>
              <w:rPr>
                <w:rFonts w:eastAsiaTheme="minorEastAsia"/>
                <w:lang w:val="en-US" w:eastAsia="zh-CN"/>
              </w:rPr>
              <w:t>For Option B, it might be not necessary to redefine a blockage model for EO type-2</w:t>
            </w:r>
          </w:p>
        </w:tc>
      </w:tr>
      <w:tr w:rsidR="00117773" w14:paraId="0FC791F2" w14:textId="77777777">
        <w:tc>
          <w:tcPr>
            <w:tcW w:w="1271" w:type="dxa"/>
          </w:tcPr>
          <w:p w14:paraId="771892BD"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418" w:type="dxa"/>
          </w:tcPr>
          <w:p w14:paraId="04C24A95"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Option B</w:t>
            </w:r>
          </w:p>
        </w:tc>
        <w:tc>
          <w:tcPr>
            <w:tcW w:w="6943" w:type="dxa"/>
          </w:tcPr>
          <w:p w14:paraId="2CB3FB97"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We consider this scenario to fall within the scope of blockage.</w:t>
            </w:r>
          </w:p>
        </w:tc>
      </w:tr>
      <w:tr w:rsidR="00117773" w14:paraId="61B1C70B" w14:textId="77777777">
        <w:tc>
          <w:tcPr>
            <w:tcW w:w="1271" w:type="dxa"/>
          </w:tcPr>
          <w:p w14:paraId="7636AC54" w14:textId="77777777" w:rsidR="00117773" w:rsidRDefault="000D79C2">
            <w:pPr>
              <w:widowControl w:val="0"/>
              <w:spacing w:before="60"/>
              <w:rPr>
                <w:rFonts w:eastAsiaTheme="minorEastAsia"/>
                <w:lang w:val="en-US" w:eastAsia="zh-CN"/>
              </w:rPr>
            </w:pPr>
            <w:r>
              <w:rPr>
                <w:rFonts w:eastAsiaTheme="minorEastAsia"/>
                <w:lang w:val="en-US" w:eastAsia="zh-CN"/>
              </w:rPr>
              <w:t>Vivo</w:t>
            </w:r>
          </w:p>
        </w:tc>
        <w:tc>
          <w:tcPr>
            <w:tcW w:w="1418" w:type="dxa"/>
          </w:tcPr>
          <w:p w14:paraId="2A7E144B" w14:textId="77777777" w:rsidR="00117773" w:rsidRDefault="000D79C2">
            <w:pPr>
              <w:widowControl w:val="0"/>
              <w:spacing w:before="60"/>
              <w:rPr>
                <w:rFonts w:eastAsiaTheme="minorEastAsia"/>
                <w:lang w:val="en-US" w:eastAsia="zh-CN"/>
              </w:rPr>
            </w:pPr>
            <w:r>
              <w:rPr>
                <w:rFonts w:eastAsiaTheme="minorEastAsia"/>
                <w:lang w:val="en-US" w:eastAsia="zh-CN"/>
              </w:rPr>
              <w:t>Option A</w:t>
            </w:r>
          </w:p>
        </w:tc>
        <w:tc>
          <w:tcPr>
            <w:tcW w:w="6943" w:type="dxa"/>
          </w:tcPr>
          <w:p w14:paraId="41DD4BCD" w14:textId="77777777" w:rsidR="00117773" w:rsidRDefault="00117773">
            <w:pPr>
              <w:widowControl w:val="0"/>
              <w:spacing w:before="60"/>
              <w:rPr>
                <w:rFonts w:eastAsiaTheme="minorEastAsia"/>
                <w:lang w:val="en-US" w:eastAsia="zh-CN"/>
              </w:rPr>
            </w:pPr>
          </w:p>
        </w:tc>
      </w:tr>
      <w:tr w:rsidR="00117773" w14:paraId="33A41F76" w14:textId="77777777">
        <w:tc>
          <w:tcPr>
            <w:tcW w:w="1271" w:type="dxa"/>
          </w:tcPr>
          <w:p w14:paraId="7C2DED73"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418" w:type="dxa"/>
          </w:tcPr>
          <w:p w14:paraId="08FB49AB"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Option B </w:t>
            </w:r>
            <w:r>
              <w:rPr>
                <w:rFonts w:eastAsiaTheme="minorEastAsia"/>
                <w:lang w:val="en-US" w:eastAsia="zh-CN"/>
              </w:rPr>
              <w:t>(without blockage model)</w:t>
            </w:r>
            <w:r>
              <w:rPr>
                <w:rFonts w:eastAsiaTheme="minorEastAsia" w:hint="eastAsia"/>
                <w:lang w:val="en-US" w:eastAsia="zh-CN"/>
              </w:rPr>
              <w:t xml:space="preserve"> or Option C</w:t>
            </w:r>
          </w:p>
        </w:tc>
        <w:tc>
          <w:tcPr>
            <w:tcW w:w="6943" w:type="dxa"/>
          </w:tcPr>
          <w:p w14:paraId="2B45E663" w14:textId="77777777" w:rsidR="00117773" w:rsidRDefault="000D79C2">
            <w:pPr>
              <w:widowControl w:val="0"/>
              <w:spacing w:before="60"/>
              <w:rPr>
                <w:rFonts w:eastAsiaTheme="minorEastAsia"/>
                <w:lang w:val="en-US" w:eastAsia="zh-CN"/>
              </w:rPr>
            </w:pPr>
            <w:r>
              <w:rPr>
                <w:rFonts w:eastAsiaTheme="minorEastAsia"/>
                <w:lang w:val="en-US" w:eastAsia="zh-CN"/>
              </w:rPr>
              <w:t>Not</w:t>
            </w:r>
            <w:r>
              <w:rPr>
                <w:rFonts w:eastAsiaTheme="minorEastAsia" w:hint="eastAsia"/>
                <w:lang w:val="en-US" w:eastAsia="zh-CN"/>
              </w:rPr>
              <w:t>e</w:t>
            </w:r>
            <w:r>
              <w:rPr>
                <w:rFonts w:eastAsiaTheme="minorEastAsia"/>
                <w:lang w:val="en-US" w:eastAsia="zh-CN"/>
              </w:rPr>
              <w:t xml:space="preserve"> that the Rx could be far from EO type-2, </w:t>
            </w:r>
            <w:r>
              <w:rPr>
                <w:rFonts w:eastAsiaTheme="minorEastAsia" w:hint="eastAsia"/>
                <w:lang w:val="en-US" w:eastAsia="zh-CN"/>
              </w:rPr>
              <w:t>where the distance</w:t>
            </w:r>
            <w:r>
              <w:rPr>
                <w:rFonts w:eastAsiaTheme="minorEastAsia"/>
                <w:lang w:val="en-US" w:eastAsia="zh-CN"/>
              </w:rPr>
              <w:t xml:space="preserve"> is considerably larger than the wavelength, leading to negligible diffraction effects.</w:t>
            </w:r>
          </w:p>
        </w:tc>
      </w:tr>
      <w:tr w:rsidR="00117773" w14:paraId="49AC3A11" w14:textId="77777777">
        <w:tc>
          <w:tcPr>
            <w:tcW w:w="1271" w:type="dxa"/>
          </w:tcPr>
          <w:p w14:paraId="3A57ADE3"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418" w:type="dxa"/>
          </w:tcPr>
          <w:p w14:paraId="50B6A3E6" w14:textId="77777777" w:rsidR="00117773" w:rsidRDefault="000D79C2">
            <w:pPr>
              <w:widowControl w:val="0"/>
              <w:spacing w:before="60"/>
              <w:rPr>
                <w:rFonts w:eastAsiaTheme="minorEastAsia"/>
                <w:lang w:val="en-US" w:eastAsia="zh-CN"/>
              </w:rPr>
            </w:pPr>
            <w:r>
              <w:rPr>
                <w:rFonts w:eastAsiaTheme="minorEastAsia" w:hint="eastAsia"/>
                <w:lang w:val="en-US" w:eastAsia="zh-CN"/>
              </w:rPr>
              <w:t>A</w:t>
            </w:r>
          </w:p>
        </w:tc>
        <w:tc>
          <w:tcPr>
            <w:tcW w:w="6943" w:type="dxa"/>
          </w:tcPr>
          <w:p w14:paraId="09BA7E82" w14:textId="77777777" w:rsidR="00117773" w:rsidRDefault="000D79C2">
            <w:pPr>
              <w:pStyle w:val="bullet1"/>
              <w:numPr>
                <w:ilvl w:val="0"/>
                <w:numId w:val="56"/>
              </w:numPr>
              <w:spacing w:after="120"/>
              <w:rPr>
                <w:rFonts w:ascii="Times New Roman" w:eastAsiaTheme="minorEastAsia" w:hAnsi="Times New Roman"/>
                <w:b/>
              </w:rPr>
            </w:pPr>
            <w:r>
              <w:rPr>
                <w:rFonts w:ascii="Times New Roman" w:eastAsiaTheme="minorEastAsia" w:hAnsi="Times New Roman"/>
                <w:b/>
              </w:rPr>
              <w:t>Necessary supplement needed for modelling EO type-2</w:t>
            </w:r>
          </w:p>
          <w:p w14:paraId="5293ED6F" w14:textId="77777777" w:rsidR="00117773" w:rsidRDefault="000D79C2">
            <w:pPr>
              <w:pStyle w:val="bullet1"/>
              <w:spacing w:after="120"/>
              <w:rPr>
                <w:rFonts w:ascii="Times New Roman" w:eastAsiaTheme="minorEastAsia" w:hAnsi="Times New Roman"/>
              </w:rPr>
            </w:pPr>
            <w:r>
              <w:rPr>
                <w:rFonts w:ascii="Times New Roman" w:eastAsiaTheme="minorEastAsia" w:hAnsi="Times New Roman"/>
              </w:rPr>
              <w:t>EO type-2 typically as wall is now deterministically modelled by a specular reflection ray as one more component ray on top of the stochastic rays as generated per the current TR38.901, some necessary supplement is needed, which was not considered in the past was because the wall was not explicitly modelled then. The supplement includes the LOS/NLOS condition determination and pathloss for the ray under NLOS condition.</w:t>
            </w:r>
          </w:p>
          <w:p w14:paraId="10089B9C" w14:textId="77777777" w:rsidR="00117773" w:rsidRDefault="000D79C2">
            <w:pPr>
              <w:pStyle w:val="bullet1"/>
              <w:spacing w:after="120"/>
              <w:rPr>
                <w:rFonts w:ascii="Times New Roman" w:eastAsiaTheme="minorEastAsia" w:hAnsi="Times New Roman"/>
              </w:rPr>
            </w:pPr>
            <w:r>
              <w:rPr>
                <w:rFonts w:ascii="Times New Roman" w:eastAsiaTheme="minorEastAsia" w:hAnsi="Times New Roman"/>
              </w:rPr>
              <w:t xml:space="preserve">It is worth to note that the supplement is only applied to the ST/Uts which is affected by the EO type-2, and for the ST/Uts not affected by the EO type-2, the channel generation procedure is kept the same as the stochastic model as shown in the </w:t>
            </w:r>
            <w:r>
              <w:rPr>
                <w:rFonts w:ascii="Times New Roman" w:eastAsiaTheme="minorEastAsia" w:hAnsi="Times New Roman"/>
              </w:rPr>
              <w:fldChar w:fldCharType="begin"/>
            </w:r>
            <w:r>
              <w:rPr>
                <w:rFonts w:ascii="Times New Roman" w:eastAsiaTheme="minorEastAsia" w:hAnsi="Times New Roman"/>
              </w:rPr>
              <w:instrText xml:space="preserve"> REF _Ref197163616 \h  \* MERGEFORMAT </w:instrText>
            </w:r>
            <w:r>
              <w:rPr>
                <w:rFonts w:ascii="Times New Roman" w:eastAsiaTheme="minorEastAsia" w:hAnsi="Times New Roman"/>
              </w:rPr>
            </w:r>
            <w:r>
              <w:rPr>
                <w:rFonts w:ascii="Times New Roman" w:eastAsiaTheme="minorEastAsia" w:hAnsi="Times New Roman"/>
              </w:rPr>
              <w:fldChar w:fldCharType="separate"/>
            </w:r>
            <w:r>
              <w:rPr>
                <w:rFonts w:ascii="Times New Roman" w:eastAsiaTheme="minorEastAsia" w:hAnsi="Times New Roman"/>
              </w:rPr>
              <w:t>Figure 1</w:t>
            </w:r>
            <w:r>
              <w:rPr>
                <w:rFonts w:ascii="Times New Roman" w:eastAsiaTheme="minorEastAsia" w:hAnsi="Times New Roman"/>
              </w:rPr>
              <w:fldChar w:fldCharType="end"/>
            </w:r>
            <w:r>
              <w:rPr>
                <w:rFonts w:ascii="Times New Roman" w:eastAsiaTheme="minorEastAsia" w:hAnsi="Times New Roman"/>
              </w:rPr>
              <w:t>.</w:t>
            </w:r>
          </w:p>
          <w:p w14:paraId="354672CF" w14:textId="77777777" w:rsidR="00117773" w:rsidRDefault="000D79C2">
            <w:pPr>
              <w:pStyle w:val="bullet1"/>
              <w:numPr>
                <w:ilvl w:val="0"/>
                <w:numId w:val="56"/>
              </w:numPr>
              <w:spacing w:after="120"/>
              <w:rPr>
                <w:rFonts w:ascii="Times New Roman" w:eastAsiaTheme="minorEastAsia" w:hAnsi="Times New Roman"/>
                <w:b/>
              </w:rPr>
            </w:pPr>
            <w:r>
              <w:rPr>
                <w:rFonts w:ascii="Times New Roman" w:eastAsiaTheme="minorEastAsia" w:hAnsi="Times New Roman"/>
                <w:b/>
              </w:rPr>
              <w:t>LOS/NLOS condition determination</w:t>
            </w:r>
          </w:p>
          <w:p w14:paraId="6AAF3F72" w14:textId="77777777" w:rsidR="00117773" w:rsidRDefault="000D79C2">
            <w:pPr>
              <w:pStyle w:val="B1"/>
              <w:ind w:left="33" w:firstLine="0"/>
              <w:rPr>
                <w:rFonts w:ascii="Times New Roman" w:eastAsiaTheme="minorEastAsia" w:hAnsi="Times New Roman"/>
              </w:rPr>
            </w:pPr>
            <w:r>
              <w:rPr>
                <w:rFonts w:ascii="Times New Roman" w:eastAsiaTheme="minorEastAsia" w:hAnsi="Times New Roman"/>
              </w:rPr>
              <w:t xml:space="preserve">In the current TR 37.885 as excerpted, for V2P and V2V link, when the LOS path is blocked by buildings, the status of this link is defined as NLOS condition whenever the two vehicles are located in different streets since the vehicle height is always lower than the building. Otherwise, the condition of the link will be determined by the LOS probability equation. </w:t>
            </w:r>
          </w:p>
          <w:p w14:paraId="6021E6DB" w14:textId="77777777" w:rsidR="00117773" w:rsidRDefault="000D79C2">
            <w:pPr>
              <w:pStyle w:val="B1"/>
              <w:ind w:left="33" w:firstLine="0"/>
              <w:rPr>
                <w:rFonts w:ascii="Times New Roman" w:eastAsiaTheme="minorEastAsia" w:hAnsi="Times New Roman"/>
              </w:rPr>
            </w:pPr>
            <w:r>
              <w:rPr>
                <w:rFonts w:ascii="Times New Roman" w:eastAsiaTheme="minorEastAsia" w:hAnsi="Times New Roman"/>
              </w:rPr>
              <w:t>The underlying reason for this modelling is reflecting the realistic situation that it should be NLOS condition whenever the building blocks the LoS ray between the Tx and Rx and the evaluation performance will be overestimated under the propagation channel otherwise.</w:t>
            </w:r>
          </w:p>
          <w:tbl>
            <w:tblPr>
              <w:tblStyle w:val="afd"/>
              <w:tblW w:w="0" w:type="auto"/>
              <w:tblLayout w:type="fixed"/>
              <w:tblLook w:val="04A0" w:firstRow="1" w:lastRow="0" w:firstColumn="1" w:lastColumn="0" w:noHBand="0" w:noVBand="1"/>
            </w:tblPr>
            <w:tblGrid>
              <w:gridCol w:w="6409"/>
            </w:tblGrid>
            <w:tr w:rsidR="00117773" w14:paraId="6B203D26" w14:textId="77777777">
              <w:tc>
                <w:tcPr>
                  <w:tcW w:w="6409" w:type="dxa"/>
                </w:tcPr>
                <w:p w14:paraId="0FA255B9" w14:textId="77777777" w:rsidR="00117773" w:rsidRDefault="000D79C2">
                  <w:pPr>
                    <w:pStyle w:val="B1"/>
                    <w:spacing w:after="0" w:line="240" w:lineRule="auto"/>
                    <w:rPr>
                      <w:rFonts w:ascii="Times New Roman" w:eastAsiaTheme="minorEastAsia" w:hAnsi="Times New Roman"/>
                      <w:i/>
                      <w:lang w:eastAsia="zh-CN"/>
                    </w:rPr>
                  </w:pPr>
                  <w:r>
                    <w:rPr>
                      <w:rFonts w:ascii="Times New Roman" w:eastAsiaTheme="minorEastAsia" w:hAnsi="Times New Roman"/>
                      <w:i/>
                      <w:lang w:eastAsia="zh-CN"/>
                    </w:rPr>
                    <w:t>TR37.885</w:t>
                  </w:r>
                </w:p>
                <w:p w14:paraId="61BF5ED7" w14:textId="77777777" w:rsidR="00117773" w:rsidRDefault="000D79C2">
                  <w:pPr>
                    <w:overflowPunct w:val="0"/>
                    <w:autoSpaceDE w:val="0"/>
                    <w:autoSpaceDN w:val="0"/>
                    <w:adjustRightInd w:val="0"/>
                    <w:spacing w:line="240" w:lineRule="auto"/>
                    <w:textAlignment w:val="baseline"/>
                    <w:rPr>
                      <w:i/>
                      <w:lang w:val="en-US" w:eastAsia="ko-KR"/>
                    </w:rPr>
                  </w:pPr>
                  <w:r>
                    <w:rPr>
                      <w:i/>
                      <w:lang w:val="en-US" w:eastAsia="ko-KR"/>
                    </w:rPr>
                    <w:t xml:space="preserve">The V2V sidelink channel is modeled according to the following three states: </w:t>
                  </w:r>
                </w:p>
                <w:p w14:paraId="05A646A2" w14:textId="77777777" w:rsidR="00117773" w:rsidRDefault="000D79C2">
                  <w:pPr>
                    <w:pStyle w:val="B1"/>
                    <w:spacing w:after="0" w:line="240" w:lineRule="auto"/>
                    <w:rPr>
                      <w:rFonts w:ascii="Times New Roman" w:hAnsi="Times New Roman"/>
                      <w:i/>
                      <w:lang w:val="en-US" w:eastAsia="ko-KR"/>
                    </w:rPr>
                  </w:pPr>
                  <w:r>
                    <w:rPr>
                      <w:rFonts w:ascii="Times New Roman" w:hAnsi="Times New Roman"/>
                      <w:i/>
                      <w:lang w:val="en-US" w:eastAsia="ko-KR"/>
                    </w:rPr>
                    <w:t>-</w:t>
                  </w:r>
                  <w:r>
                    <w:rPr>
                      <w:rFonts w:ascii="Times New Roman" w:hAnsi="Times New Roman"/>
                      <w:i/>
                      <w:lang w:val="en-US" w:eastAsia="ko-KR"/>
                    </w:rPr>
                    <w:tab/>
                    <w:t>LOS:</w:t>
                  </w:r>
                </w:p>
                <w:p w14:paraId="56F0773D" w14:textId="77777777" w:rsidR="00117773" w:rsidRDefault="000D79C2">
                  <w:pPr>
                    <w:pStyle w:val="B2"/>
                    <w:spacing w:after="0" w:line="240" w:lineRule="auto"/>
                    <w:rPr>
                      <w:i/>
                      <w:lang w:val="en-US" w:eastAsia="ko-KR"/>
                    </w:rPr>
                  </w:pPr>
                  <w:r>
                    <w:rPr>
                      <w:i/>
                      <w:lang w:val="en-US" w:eastAsia="ko-KR"/>
                    </w:rPr>
                    <w:t>-</w:t>
                  </w:r>
                  <w:r>
                    <w:rPr>
                      <w:i/>
                      <w:lang w:val="en-US" w:eastAsia="ko-KR"/>
                    </w:rPr>
                    <w:tab/>
                    <w:t>A V2V link is in LOS state if the two vehicles are in the same street and the LOS path is not blocked by vehicles.</w:t>
                  </w:r>
                </w:p>
                <w:p w14:paraId="621B3673" w14:textId="77777777" w:rsidR="00117773" w:rsidRDefault="000D79C2">
                  <w:pPr>
                    <w:pStyle w:val="B1"/>
                    <w:spacing w:after="0" w:line="240" w:lineRule="auto"/>
                    <w:rPr>
                      <w:rFonts w:ascii="Times New Roman" w:hAnsi="Times New Roman"/>
                      <w:i/>
                      <w:color w:val="000000" w:themeColor="text1"/>
                      <w:highlight w:val="yellow"/>
                      <w:lang w:val="en-US" w:eastAsia="ko-KR"/>
                    </w:rPr>
                  </w:pPr>
                  <w:r>
                    <w:rPr>
                      <w:rFonts w:ascii="Times New Roman" w:hAnsi="Times New Roman"/>
                      <w:i/>
                      <w:color w:val="000000" w:themeColor="text1"/>
                      <w:highlight w:val="yellow"/>
                      <w:lang w:val="en-US" w:eastAsia="ko-KR"/>
                    </w:rPr>
                    <w:t>-</w:t>
                  </w:r>
                  <w:r>
                    <w:rPr>
                      <w:rFonts w:ascii="Times New Roman" w:hAnsi="Times New Roman"/>
                      <w:i/>
                      <w:color w:val="000000" w:themeColor="text1"/>
                      <w:highlight w:val="yellow"/>
                      <w:lang w:val="en-US" w:eastAsia="ko-KR"/>
                    </w:rPr>
                    <w:tab/>
                    <w:t>NLOS: LOS path blocked by buildings</w:t>
                  </w:r>
                </w:p>
                <w:p w14:paraId="4904CB12" w14:textId="77777777" w:rsidR="00117773" w:rsidRDefault="000D79C2">
                  <w:pPr>
                    <w:pStyle w:val="B2"/>
                    <w:spacing w:after="0" w:line="240" w:lineRule="auto"/>
                    <w:rPr>
                      <w:i/>
                      <w:color w:val="000000" w:themeColor="text1"/>
                      <w:lang w:val="en-US" w:eastAsia="ko-KR"/>
                    </w:rPr>
                  </w:pPr>
                  <w:r>
                    <w:rPr>
                      <w:i/>
                      <w:color w:val="000000" w:themeColor="text1"/>
                      <w:highlight w:val="yellow"/>
                      <w:lang w:val="en-US" w:eastAsia="ko-KR"/>
                    </w:rPr>
                    <w:t>-</w:t>
                  </w:r>
                  <w:r>
                    <w:rPr>
                      <w:i/>
                      <w:color w:val="000000" w:themeColor="text1"/>
                      <w:highlight w:val="yellow"/>
                      <w:lang w:val="en-US" w:eastAsia="ko-KR"/>
                    </w:rPr>
                    <w:tab/>
                    <w:t>A V2V link is in NLOS state if the two vehicles are in different streets.</w:t>
                  </w:r>
                </w:p>
                <w:p w14:paraId="57EF3D97" w14:textId="77777777" w:rsidR="00117773" w:rsidRDefault="000D79C2">
                  <w:pPr>
                    <w:pStyle w:val="B1"/>
                    <w:spacing w:after="0" w:line="240" w:lineRule="auto"/>
                    <w:rPr>
                      <w:rFonts w:ascii="Times New Roman" w:hAnsi="Times New Roman"/>
                      <w:i/>
                      <w:lang w:val="en-US" w:eastAsia="ko-KR"/>
                    </w:rPr>
                  </w:pPr>
                  <w:r>
                    <w:rPr>
                      <w:rFonts w:ascii="Times New Roman" w:hAnsi="Times New Roman"/>
                      <w:i/>
                      <w:lang w:val="en-US" w:eastAsia="ko-KR"/>
                    </w:rPr>
                    <w:t>-</w:t>
                  </w:r>
                  <w:r>
                    <w:rPr>
                      <w:rFonts w:ascii="Times New Roman" w:hAnsi="Times New Roman"/>
                      <w:i/>
                      <w:lang w:val="en-US" w:eastAsia="ko-KR"/>
                    </w:rPr>
                    <w:tab/>
                    <w:t>NLOSv: LOS path blocked by vehicles</w:t>
                  </w:r>
                </w:p>
                <w:p w14:paraId="101AB1B6" w14:textId="77777777" w:rsidR="00117773" w:rsidRDefault="000D79C2">
                  <w:pPr>
                    <w:pStyle w:val="B2"/>
                    <w:spacing w:after="0" w:line="240" w:lineRule="auto"/>
                    <w:rPr>
                      <w:i/>
                      <w:lang w:val="en-US" w:eastAsia="ko-KR"/>
                    </w:rPr>
                  </w:pPr>
                  <w:r>
                    <w:rPr>
                      <w:i/>
                      <w:lang w:val="en-US" w:eastAsia="ko-KR"/>
                    </w:rPr>
                    <w:t>-</w:t>
                  </w:r>
                  <w:r>
                    <w:rPr>
                      <w:i/>
                      <w:lang w:val="en-US" w:eastAsia="ko-KR"/>
                    </w:rPr>
                    <w:tab/>
                    <w:t>A V2V link is in NLOSv state if the two vehicles are in the same street and the LOS path is blocked by vehicles.</w:t>
                  </w:r>
                </w:p>
              </w:tc>
            </w:tr>
          </w:tbl>
          <w:p w14:paraId="4ED6D72F" w14:textId="77777777" w:rsidR="00117773" w:rsidRDefault="00117773">
            <w:pPr>
              <w:pStyle w:val="B1"/>
            </w:pPr>
          </w:p>
          <w:p w14:paraId="230A13FF"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rPr>
              <w:t xml:space="preserve">Likewise, for the TRP-ST/UT link, the LOS/NLOS condition should not be based on the LOS probability equation and the supplement is needed given the building with height is modelled now, i.e., the LOS/NLOS condition should be determined by the 3D geometry location of the TRP and the ST/UT but not always 100% NLOS condition when the TRP and ST/UT are located in different streets because of different heights for TRP and ST/UT. </w:t>
            </w:r>
          </w:p>
          <w:p w14:paraId="54ADE305"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lang w:eastAsia="zh-CN"/>
              </w:rPr>
              <w:t>Note that the evaluation performance would be overestimated if it is LOS condition based on the probability equation while it should be NLOS condition instead because the building blocks the LOS ray between the TRP and ST/UT.</w:t>
            </w:r>
          </w:p>
          <w:p w14:paraId="2DEB184D" w14:textId="77777777" w:rsidR="00117773" w:rsidRDefault="000D79C2">
            <w:pPr>
              <w:pStyle w:val="bullet1"/>
              <w:keepNext/>
              <w:spacing w:after="120"/>
              <w:jc w:val="center"/>
            </w:pPr>
            <w:r>
              <w:rPr>
                <w:noProof/>
                <w:lang w:val="en-US"/>
              </w:rPr>
              <w:drawing>
                <wp:inline distT="0" distB="0" distL="0" distR="0" wp14:anchorId="4EE6CB2B" wp14:editId="070D10D5">
                  <wp:extent cx="3771265" cy="385254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a:xfrm>
                            <a:off x="0" y="0"/>
                            <a:ext cx="3780729" cy="3861984"/>
                          </a:xfrm>
                          <a:prstGeom prst="rect">
                            <a:avLst/>
                          </a:prstGeom>
                          <a:noFill/>
                        </pic:spPr>
                      </pic:pic>
                    </a:graphicData>
                  </a:graphic>
                </wp:inline>
              </w:drawing>
            </w:r>
          </w:p>
          <w:p w14:paraId="2F100183" w14:textId="77777777" w:rsidR="00117773" w:rsidRDefault="000D79C2">
            <w:pPr>
              <w:pStyle w:val="a4"/>
              <w:jc w:val="center"/>
              <w:rPr>
                <w:rFonts w:ascii="Times New Roman" w:hAnsi="Times New Roman"/>
                <w:sz w:val="18"/>
              </w:rPr>
            </w:pPr>
            <w:bookmarkStart w:id="59" w:name="_Ref197163616"/>
            <w:r>
              <w:rPr>
                <w:rFonts w:ascii="Times New Roman" w:hAnsi="Times New Roman"/>
                <w:sz w:val="18"/>
              </w:rPr>
              <w:t xml:space="preserve">Figure </w:t>
            </w:r>
            <w:r>
              <w:rPr>
                <w:rFonts w:ascii="Times New Roman" w:hAnsi="Times New Roman"/>
                <w:sz w:val="18"/>
              </w:rPr>
              <w:fldChar w:fldCharType="begin"/>
            </w:r>
            <w:r>
              <w:rPr>
                <w:rFonts w:ascii="Times New Roman" w:hAnsi="Times New Roman"/>
                <w:sz w:val="18"/>
              </w:rPr>
              <w:instrText xml:space="preserve"> SEQ Figure \* ARABIC </w:instrText>
            </w:r>
            <w:r>
              <w:rPr>
                <w:rFonts w:ascii="Times New Roman" w:hAnsi="Times New Roman"/>
                <w:sz w:val="18"/>
              </w:rPr>
              <w:fldChar w:fldCharType="separate"/>
            </w:r>
            <w:r>
              <w:rPr>
                <w:rFonts w:ascii="Times New Roman" w:hAnsi="Times New Roman"/>
                <w:sz w:val="18"/>
              </w:rPr>
              <w:t>1</w:t>
            </w:r>
            <w:r>
              <w:rPr>
                <w:rFonts w:ascii="Times New Roman" w:hAnsi="Times New Roman"/>
                <w:sz w:val="18"/>
              </w:rPr>
              <w:fldChar w:fldCharType="end"/>
            </w:r>
            <w:bookmarkEnd w:id="59"/>
            <w:r>
              <w:rPr>
                <w:rFonts w:ascii="Times New Roman" w:hAnsi="Times New Roman"/>
                <w:sz w:val="18"/>
              </w:rPr>
              <w:t>: ST affected by the EO type-2.</w:t>
            </w:r>
          </w:p>
          <w:p w14:paraId="1416D9A1"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lang w:eastAsia="zh-CN"/>
              </w:rPr>
              <w:t xml:space="preserve">With that modelled for the LOS/NLOS condition, some companies view that the LOS probability model for the stochastic component rays needs to be updated accordingly since the EO type-2 is already part of the existence when the LOS probability model is made. However, in our view the update is not needed, because the EO type-2 only affects the ST/UT blocked by the EO type-2, for which the condition should be based on the geometry. For other ST/UT not affected by the EO type-2, e.g., when located at the same street as the TRP with distance of </w:t>
            </w:r>
            <w:r>
              <w:rPr>
                <w:rFonts w:ascii="Times New Roman" w:eastAsiaTheme="minorEastAsia" w:hAnsi="Times New Roman"/>
                <w:i/>
                <w:lang w:eastAsia="zh-CN"/>
              </w:rPr>
              <w:t xml:space="preserve">d </w:t>
            </w:r>
            <w:r>
              <w:rPr>
                <w:rFonts w:ascii="Times New Roman" w:eastAsiaTheme="minorEastAsia" w:hAnsi="Times New Roman"/>
                <w:lang w:eastAsia="zh-CN"/>
              </w:rPr>
              <w:t xml:space="preserve">as illustrated in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_Ref197163485 \h  \* MERGEFORMAT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Pr>
                <w:rFonts w:ascii="Times New Roman" w:hAnsi="Times New Roman"/>
              </w:rPr>
              <w:t>Figure 2</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the LOS probability model is the same and should be the same as the legacy even when the 3D EO type-2 is modelled. </w:t>
            </w:r>
          </w:p>
          <w:p w14:paraId="4BA7C390" w14:textId="77777777" w:rsidR="00117773" w:rsidRDefault="000D79C2">
            <w:pPr>
              <w:keepNext/>
              <w:jc w:val="center"/>
            </w:pPr>
            <w:r>
              <w:rPr>
                <w:noProof/>
                <w:lang w:val="en-US" w:eastAsia="zh-CN"/>
              </w:rPr>
              <w:drawing>
                <wp:inline distT="0" distB="0" distL="0" distR="0" wp14:anchorId="1B4B778D" wp14:editId="39360A3B">
                  <wp:extent cx="4064000" cy="19431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a:xfrm>
                            <a:off x="0" y="0"/>
                            <a:ext cx="4074345" cy="1948046"/>
                          </a:xfrm>
                          <a:prstGeom prst="rect">
                            <a:avLst/>
                          </a:prstGeom>
                          <a:noFill/>
                        </pic:spPr>
                      </pic:pic>
                    </a:graphicData>
                  </a:graphic>
                </wp:inline>
              </w:drawing>
            </w:r>
          </w:p>
          <w:p w14:paraId="7E064F7D" w14:textId="77777777" w:rsidR="00117773" w:rsidRDefault="000D79C2">
            <w:pPr>
              <w:pStyle w:val="a4"/>
              <w:jc w:val="center"/>
              <w:rPr>
                <w:rFonts w:ascii="Times New Roman" w:hAnsi="Times New Roman"/>
                <w:sz w:val="18"/>
              </w:rPr>
            </w:pPr>
            <w:bookmarkStart w:id="60" w:name="_Ref197163485"/>
            <w:r>
              <w:rPr>
                <w:rFonts w:ascii="Times New Roman" w:hAnsi="Times New Roman"/>
                <w:sz w:val="18"/>
              </w:rPr>
              <w:t xml:space="preserve">Figure </w:t>
            </w:r>
            <w:r>
              <w:rPr>
                <w:rFonts w:ascii="Times New Roman" w:hAnsi="Times New Roman"/>
                <w:sz w:val="18"/>
              </w:rPr>
              <w:fldChar w:fldCharType="begin"/>
            </w:r>
            <w:r>
              <w:rPr>
                <w:rFonts w:ascii="Times New Roman" w:hAnsi="Times New Roman"/>
                <w:sz w:val="18"/>
              </w:rPr>
              <w:instrText xml:space="preserve"> SEQ Figure \* ARABIC </w:instrText>
            </w:r>
            <w:r>
              <w:rPr>
                <w:rFonts w:ascii="Times New Roman" w:hAnsi="Times New Roman"/>
                <w:sz w:val="18"/>
              </w:rPr>
              <w:fldChar w:fldCharType="separate"/>
            </w:r>
            <w:r>
              <w:rPr>
                <w:rFonts w:ascii="Times New Roman" w:hAnsi="Times New Roman"/>
                <w:sz w:val="18"/>
              </w:rPr>
              <w:t>2</w:t>
            </w:r>
            <w:r>
              <w:rPr>
                <w:rFonts w:ascii="Times New Roman" w:hAnsi="Times New Roman"/>
                <w:sz w:val="18"/>
              </w:rPr>
              <w:fldChar w:fldCharType="end"/>
            </w:r>
            <w:bookmarkEnd w:id="60"/>
            <w:r>
              <w:rPr>
                <w:rFonts w:ascii="Times New Roman" w:hAnsi="Times New Roman"/>
                <w:sz w:val="18"/>
              </w:rPr>
              <w:t>: The Los probability keeps the same for ST/UE not affected by EO type-2, e.g., when located at the same street as TRP.</w:t>
            </w:r>
          </w:p>
          <w:p w14:paraId="532468FE" w14:textId="77777777" w:rsidR="00117773" w:rsidRDefault="000D79C2">
            <w:pPr>
              <w:rPr>
                <w:rFonts w:eastAsiaTheme="minorEastAsia"/>
                <w:b/>
                <w:i/>
                <w:sz w:val="22"/>
                <w:lang w:eastAsia="zh-CN"/>
              </w:rPr>
            </w:pPr>
            <w:r>
              <w:rPr>
                <w:rFonts w:eastAsiaTheme="minorEastAsia"/>
                <w:b/>
                <w:i/>
                <w:sz w:val="22"/>
                <w:lang w:eastAsia="zh-CN"/>
              </w:rPr>
              <w:t>Observation 1:</w:t>
            </w:r>
          </w:p>
          <w:p w14:paraId="36DCB868" w14:textId="77777777" w:rsidR="00117773" w:rsidRDefault="000D79C2">
            <w:pPr>
              <w:pStyle w:val="aff4"/>
              <w:numPr>
                <w:ilvl w:val="0"/>
                <w:numId w:val="57"/>
              </w:numPr>
              <w:suppressAutoHyphens w:val="0"/>
              <w:contextualSpacing/>
              <w:rPr>
                <w:rFonts w:eastAsiaTheme="minorEastAsia"/>
                <w:b/>
                <w:i/>
                <w:sz w:val="22"/>
                <w:szCs w:val="22"/>
                <w:lang w:eastAsia="zh-CN"/>
              </w:rPr>
            </w:pPr>
            <w:r>
              <w:rPr>
                <w:rFonts w:eastAsiaTheme="minorEastAsia"/>
                <w:b/>
                <w:i/>
                <w:sz w:val="22"/>
                <w:szCs w:val="22"/>
                <w:lang w:eastAsia="zh-CN"/>
              </w:rPr>
              <w:t>The evaluation performance would be overestimated if it is LOS condition based on the probability equation while it should be NLOS condition instead because the building blocks the LOS ray between the TRP and ST/UT.</w:t>
            </w:r>
          </w:p>
          <w:p w14:paraId="4C9B4958" w14:textId="77777777" w:rsidR="00117773" w:rsidRDefault="000D79C2">
            <w:pPr>
              <w:pStyle w:val="aff4"/>
              <w:numPr>
                <w:ilvl w:val="0"/>
                <w:numId w:val="57"/>
              </w:numPr>
              <w:suppressAutoHyphens w:val="0"/>
              <w:contextualSpacing/>
              <w:rPr>
                <w:rFonts w:eastAsiaTheme="minorEastAsia"/>
                <w:b/>
                <w:i/>
                <w:sz w:val="22"/>
                <w:szCs w:val="22"/>
                <w:lang w:eastAsia="zh-CN"/>
              </w:rPr>
            </w:pPr>
            <w:r>
              <w:rPr>
                <w:rFonts w:eastAsiaTheme="minorEastAsia"/>
                <w:b/>
                <w:i/>
                <w:sz w:val="22"/>
                <w:szCs w:val="22"/>
                <w:lang w:eastAsia="zh-CN"/>
              </w:rPr>
              <w:t>For ST/UE not affected by the EO type-2, the LOS probability model is the same and should be the same as the legacy even when the 3D EO type-2 is modelled, e.g., when located at the same street as TRP.</w:t>
            </w:r>
          </w:p>
          <w:p w14:paraId="7C598D75" w14:textId="77777777" w:rsidR="00117773" w:rsidRDefault="000D79C2">
            <w:pPr>
              <w:rPr>
                <w:rFonts w:eastAsiaTheme="minorEastAsia"/>
                <w:sz w:val="22"/>
                <w:lang w:eastAsia="zh-CN"/>
              </w:rPr>
            </w:pPr>
            <w:r>
              <w:rPr>
                <w:rFonts w:eastAsiaTheme="minorEastAsia"/>
                <w:sz w:val="22"/>
                <w:lang w:eastAsia="zh-CN"/>
              </w:rPr>
              <w:t xml:space="preserve">Option B is to use the blockage model to generate the propagation channel for the EO type-2. However, the blockage is an additional feature on top of the basic propagation path without changing the LOS/NLOS status. The hard transition from LOS to NLOS or vice versa is the same for the case when the EO type-2 is not modelled and can also be avoided as the legacy as well by modelling spatial consistency. </w:t>
            </w:r>
          </w:p>
          <w:p w14:paraId="1294AF34" w14:textId="77777777" w:rsidR="00117773" w:rsidRDefault="000D79C2">
            <w:pPr>
              <w:rPr>
                <w:rFonts w:eastAsiaTheme="minorEastAsia"/>
                <w:b/>
                <w:i/>
                <w:sz w:val="22"/>
                <w:lang w:eastAsia="zh-CN"/>
              </w:rPr>
            </w:pPr>
            <w:r>
              <w:rPr>
                <w:rFonts w:eastAsiaTheme="minorEastAsia"/>
                <w:b/>
                <w:i/>
                <w:sz w:val="22"/>
                <w:lang w:eastAsia="zh-CN"/>
              </w:rPr>
              <w:t>Observation 2:</w:t>
            </w:r>
          </w:p>
          <w:p w14:paraId="6D120E5E" w14:textId="77777777" w:rsidR="00117773" w:rsidRDefault="000D79C2">
            <w:pPr>
              <w:pStyle w:val="aff4"/>
              <w:numPr>
                <w:ilvl w:val="0"/>
                <w:numId w:val="57"/>
              </w:numPr>
              <w:suppressAutoHyphens w:val="0"/>
              <w:contextualSpacing/>
              <w:rPr>
                <w:rFonts w:eastAsiaTheme="minorEastAsia"/>
                <w:b/>
                <w:i/>
                <w:sz w:val="22"/>
                <w:szCs w:val="22"/>
                <w:lang w:eastAsia="zh-CN"/>
              </w:rPr>
            </w:pPr>
            <w:r>
              <w:rPr>
                <w:rFonts w:eastAsiaTheme="minorEastAsia"/>
                <w:b/>
                <w:i/>
                <w:sz w:val="22"/>
                <w:szCs w:val="22"/>
                <w:lang w:eastAsia="zh-CN"/>
              </w:rPr>
              <w:t>The blockage model is an additional feature on top of the basic propagation path without changing the LOS/NLOS status.</w:t>
            </w:r>
          </w:p>
          <w:p w14:paraId="68BE19FE" w14:textId="77777777" w:rsidR="00117773" w:rsidRDefault="000D79C2">
            <w:pPr>
              <w:pStyle w:val="aff4"/>
              <w:numPr>
                <w:ilvl w:val="0"/>
                <w:numId w:val="57"/>
              </w:numPr>
              <w:suppressAutoHyphens w:val="0"/>
              <w:snapToGrid w:val="0"/>
              <w:spacing w:after="120"/>
              <w:contextualSpacing/>
              <w:rPr>
                <w:rFonts w:eastAsiaTheme="minorEastAsia"/>
                <w:sz w:val="22"/>
                <w:szCs w:val="22"/>
                <w:lang w:eastAsia="zh-CN"/>
              </w:rPr>
            </w:pPr>
            <w:r>
              <w:rPr>
                <w:rFonts w:eastAsiaTheme="minorEastAsia"/>
                <w:b/>
                <w:i/>
                <w:sz w:val="22"/>
                <w:szCs w:val="22"/>
                <w:lang w:eastAsia="zh-CN"/>
              </w:rPr>
              <w:t>The hard transition from LOS to NLOS or vice versa is the same for the case when the EO type-2 is not modelled and can also be avoided as the legacy procedure as well by modelling spatial consistency.</w:t>
            </w:r>
          </w:p>
          <w:p w14:paraId="5FF80A33"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lang w:eastAsia="zh-CN"/>
              </w:rPr>
              <w:t xml:space="preserve">Overall, we believe </w:t>
            </w:r>
            <w:r>
              <w:rPr>
                <w:rFonts w:ascii="Times New Roman" w:eastAsiaTheme="minorEastAsia" w:hAnsi="Times New Roman"/>
              </w:rPr>
              <w:t>the LOS/NLOS condition being determined by the 3D geometric location of the TRP and the ST/UT makes more sense and should be adopted.</w:t>
            </w:r>
          </w:p>
        </w:tc>
      </w:tr>
      <w:tr w:rsidR="00117773" w14:paraId="73211D14" w14:textId="77777777">
        <w:tc>
          <w:tcPr>
            <w:tcW w:w="1271" w:type="dxa"/>
            <w:shd w:val="clear" w:color="auto" w:fill="FFC000"/>
          </w:tcPr>
          <w:p w14:paraId="6F3C7B75"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418" w:type="dxa"/>
          </w:tcPr>
          <w:p w14:paraId="7E593D2C" w14:textId="77777777" w:rsidR="00117773" w:rsidRDefault="00117773">
            <w:pPr>
              <w:widowControl w:val="0"/>
              <w:spacing w:before="60"/>
              <w:rPr>
                <w:rFonts w:eastAsiaTheme="minorEastAsia"/>
                <w:lang w:val="en-US" w:eastAsia="zh-CN"/>
              </w:rPr>
            </w:pPr>
          </w:p>
        </w:tc>
        <w:tc>
          <w:tcPr>
            <w:tcW w:w="6943" w:type="dxa"/>
          </w:tcPr>
          <w:p w14:paraId="408CC2FC" w14:textId="77777777" w:rsidR="00117773" w:rsidRDefault="000D79C2">
            <w:pPr>
              <w:widowControl w:val="0"/>
              <w:spacing w:before="60"/>
              <w:rPr>
                <w:rFonts w:eastAsiaTheme="minorEastAsia"/>
                <w:lang w:val="en-US" w:eastAsia="zh-CN"/>
              </w:rPr>
            </w:pPr>
            <w:r>
              <w:rPr>
                <w:rFonts w:eastAsiaTheme="minorEastAsia"/>
                <w:lang w:val="en-US" w:eastAsia="zh-CN"/>
              </w:rPr>
              <w:t xml:space="preserve">Though some companies do not show opinion yet, it seems we face the same situation as early meetings. Suggestion from moderator is please each company being more constructive on this issue. Since LOS condition determination is quite basic step for channel generation, if we cannot reach an agreeable solution, we may end up dropping this feature. </w:t>
            </w:r>
          </w:p>
        </w:tc>
      </w:tr>
      <w:tr w:rsidR="00117773" w14:paraId="4D69CCF4" w14:textId="77777777">
        <w:tc>
          <w:tcPr>
            <w:tcW w:w="1271" w:type="dxa"/>
          </w:tcPr>
          <w:p w14:paraId="586578C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418" w:type="dxa"/>
          </w:tcPr>
          <w:p w14:paraId="47D87072" w14:textId="77777777" w:rsidR="00117773" w:rsidRDefault="00117773">
            <w:pPr>
              <w:widowControl w:val="0"/>
              <w:spacing w:before="60"/>
              <w:rPr>
                <w:rFonts w:eastAsiaTheme="minorEastAsia"/>
                <w:lang w:val="en-US" w:eastAsia="zh-CN"/>
              </w:rPr>
            </w:pPr>
          </w:p>
        </w:tc>
        <w:tc>
          <w:tcPr>
            <w:tcW w:w="6943" w:type="dxa"/>
          </w:tcPr>
          <w:p w14:paraId="555E97AF"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think a consistent view should be adopted in Proposal 6.1-1 and 6.2-1. If we believe there is no interaction </w:t>
            </w:r>
            <w:r>
              <w:rPr>
                <w:rFonts w:eastAsiaTheme="minorEastAsia"/>
                <w:lang w:val="en-US" w:eastAsia="zh-CN"/>
              </w:rPr>
              <w:t>between</w:t>
            </w:r>
            <w:r>
              <w:rPr>
                <w:rFonts w:eastAsiaTheme="minorEastAsia" w:hint="eastAsia"/>
                <w:lang w:val="en-US" w:eastAsia="zh-CN"/>
              </w:rPr>
              <w:t xml:space="preserve"> EO type-2 and background channel, why do we still have to consider the EO type-2 impact on LOS/NLOS probability?</w:t>
            </w:r>
          </w:p>
          <w:p w14:paraId="28EDFF59" w14:textId="77777777" w:rsidR="00117773" w:rsidRDefault="000D79C2">
            <w:pPr>
              <w:widowControl w:val="0"/>
              <w:spacing w:before="60"/>
              <w:rPr>
                <w:rFonts w:eastAsiaTheme="minorEastAsia"/>
                <w:lang w:val="en-US" w:eastAsia="zh-CN"/>
              </w:rPr>
            </w:pPr>
            <w:r>
              <w:rPr>
                <w:rFonts w:eastAsiaTheme="minorEastAsia" w:hint="eastAsia"/>
                <w:lang w:val="en-US" w:eastAsia="zh-CN"/>
              </w:rPr>
              <w:t>We think it is not meaningful to discuss this change, since we already get what we want: a mirror reflection from EO type-2 in target channel, to improve the sensing detection performance.</w:t>
            </w:r>
          </w:p>
        </w:tc>
      </w:tr>
      <w:tr w:rsidR="00117773" w14:paraId="5D1055BC" w14:textId="77777777">
        <w:tc>
          <w:tcPr>
            <w:tcW w:w="1271" w:type="dxa"/>
          </w:tcPr>
          <w:p w14:paraId="6EE87B63" w14:textId="77777777" w:rsidR="00117773" w:rsidRDefault="000D79C2">
            <w:pPr>
              <w:widowControl w:val="0"/>
              <w:spacing w:before="60"/>
              <w:rPr>
                <w:rFonts w:eastAsiaTheme="minorEastAsia"/>
                <w:lang w:val="en-US" w:eastAsia="zh-CN"/>
              </w:rPr>
            </w:pPr>
            <w:r>
              <w:rPr>
                <w:rFonts w:eastAsiaTheme="minorEastAsia"/>
                <w:lang w:val="en-US" w:eastAsia="zh-CN"/>
              </w:rPr>
              <w:t>Lenovo</w:t>
            </w:r>
          </w:p>
        </w:tc>
        <w:tc>
          <w:tcPr>
            <w:tcW w:w="1418" w:type="dxa"/>
          </w:tcPr>
          <w:p w14:paraId="67D2817E" w14:textId="77777777" w:rsidR="00117773" w:rsidRDefault="00117773">
            <w:pPr>
              <w:widowControl w:val="0"/>
              <w:spacing w:before="60"/>
              <w:rPr>
                <w:rFonts w:eastAsiaTheme="minorEastAsia"/>
                <w:lang w:val="en-US" w:eastAsia="zh-CN"/>
              </w:rPr>
            </w:pPr>
          </w:p>
        </w:tc>
        <w:tc>
          <w:tcPr>
            <w:tcW w:w="6943" w:type="dxa"/>
          </w:tcPr>
          <w:p w14:paraId="11BEBAC8" w14:textId="77777777" w:rsidR="00117773" w:rsidRDefault="000D79C2">
            <w:pPr>
              <w:widowControl w:val="0"/>
              <w:spacing w:before="60"/>
              <w:rPr>
                <w:rFonts w:eastAsiaTheme="minorEastAsia"/>
                <w:lang w:val="en-US" w:eastAsia="zh-CN"/>
              </w:rPr>
            </w:pPr>
            <w:r>
              <w:rPr>
                <w:rFonts w:eastAsiaTheme="minorEastAsia"/>
                <w:lang w:val="en-US" w:eastAsia="zh-CN"/>
              </w:rPr>
              <w:t>Option B</w:t>
            </w:r>
          </w:p>
        </w:tc>
      </w:tr>
      <w:tr w:rsidR="00117773" w14:paraId="50BFB7B0" w14:textId="77777777">
        <w:tc>
          <w:tcPr>
            <w:tcW w:w="1271" w:type="dxa"/>
          </w:tcPr>
          <w:p w14:paraId="56B5E749"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418" w:type="dxa"/>
          </w:tcPr>
          <w:p w14:paraId="1B76BB21" w14:textId="77777777" w:rsidR="00117773" w:rsidRDefault="00117773">
            <w:pPr>
              <w:widowControl w:val="0"/>
              <w:spacing w:before="60"/>
              <w:rPr>
                <w:rFonts w:eastAsiaTheme="minorEastAsia"/>
                <w:lang w:val="en-US" w:eastAsia="zh-CN"/>
              </w:rPr>
            </w:pPr>
          </w:p>
        </w:tc>
        <w:tc>
          <w:tcPr>
            <w:tcW w:w="6943" w:type="dxa"/>
          </w:tcPr>
          <w:p w14:paraId="34F5B223" w14:textId="77777777" w:rsidR="00117773" w:rsidRDefault="000D79C2">
            <w:pPr>
              <w:widowControl w:val="0"/>
              <w:spacing w:before="60"/>
              <w:rPr>
                <w:rFonts w:eastAsiaTheme="minorEastAsia"/>
                <w:lang w:val="en-US" w:eastAsia="zh-CN"/>
              </w:rPr>
            </w:pPr>
            <w:r>
              <w:rPr>
                <w:rFonts w:eastAsiaTheme="minorEastAsia"/>
                <w:lang w:val="en-US" w:eastAsia="zh-CN"/>
              </w:rPr>
              <w:t>Option A</w:t>
            </w:r>
          </w:p>
        </w:tc>
      </w:tr>
      <w:tr w:rsidR="00117773" w14:paraId="61C5EB0E" w14:textId="77777777">
        <w:tc>
          <w:tcPr>
            <w:tcW w:w="1271" w:type="dxa"/>
          </w:tcPr>
          <w:p w14:paraId="65F6C60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418" w:type="dxa"/>
          </w:tcPr>
          <w:p w14:paraId="47172A38" w14:textId="77777777" w:rsidR="00117773" w:rsidRDefault="000D79C2">
            <w:pPr>
              <w:widowControl w:val="0"/>
              <w:spacing w:before="60"/>
              <w:rPr>
                <w:rFonts w:eastAsiaTheme="minorEastAsia"/>
                <w:lang w:val="en-US" w:eastAsia="zh-CN"/>
              </w:rPr>
            </w:pPr>
            <w:r>
              <w:rPr>
                <w:rFonts w:eastAsiaTheme="minorEastAsia"/>
                <w:lang w:val="en-US" w:eastAsia="zh-CN"/>
              </w:rPr>
              <w:t>Option B, C</w:t>
            </w:r>
          </w:p>
        </w:tc>
        <w:tc>
          <w:tcPr>
            <w:tcW w:w="6943" w:type="dxa"/>
          </w:tcPr>
          <w:p w14:paraId="5EBB8AF9" w14:textId="77777777" w:rsidR="00117773" w:rsidRDefault="000D79C2">
            <w:pPr>
              <w:widowControl w:val="0"/>
              <w:spacing w:before="60"/>
              <w:rPr>
                <w:rFonts w:eastAsiaTheme="minorEastAsia"/>
                <w:lang w:val="en-US" w:eastAsia="zh-CN"/>
              </w:rPr>
            </w:pPr>
            <w:r>
              <w:rPr>
                <w:rFonts w:eastAsiaTheme="minorEastAsia"/>
                <w:lang w:val="en-US" w:eastAsia="zh-CN"/>
              </w:rPr>
              <w:t>We have different view from the highlighted FL’s comment below.</w:t>
            </w:r>
          </w:p>
          <w:tbl>
            <w:tblPr>
              <w:tblStyle w:val="afd"/>
              <w:tblW w:w="0" w:type="auto"/>
              <w:tblLayout w:type="fixed"/>
              <w:tblLook w:val="04A0" w:firstRow="1" w:lastRow="0" w:firstColumn="1" w:lastColumn="0" w:noHBand="0" w:noVBand="1"/>
            </w:tblPr>
            <w:tblGrid>
              <w:gridCol w:w="6717"/>
            </w:tblGrid>
            <w:tr w:rsidR="00117773" w14:paraId="53317730" w14:textId="77777777">
              <w:tc>
                <w:tcPr>
                  <w:tcW w:w="6717" w:type="dxa"/>
                </w:tcPr>
                <w:p w14:paraId="5BCF4A1F" w14:textId="77777777" w:rsidR="00117773" w:rsidRDefault="000D79C2">
                  <w:pPr>
                    <w:widowControl w:val="0"/>
                    <w:spacing w:before="60"/>
                    <w:rPr>
                      <w:rFonts w:eastAsiaTheme="minorEastAsia"/>
                      <w:lang w:val="en-US" w:eastAsia="zh-CN"/>
                    </w:rPr>
                  </w:pPr>
                  <w:r>
                    <w:rPr>
                      <w:rFonts w:eastAsiaTheme="minorEastAsia"/>
                      <w:lang w:val="en-US" w:eastAsia="zh-CN"/>
                    </w:rPr>
                    <w:t xml:space="preserve">[Moderator’s note] This is a key assumption to model EO type-2. If we cannot agree on a solution, we may end up with removing the feature of EO type-2. </w:t>
                  </w:r>
                </w:p>
                <w:p w14:paraId="3A5B7508" w14:textId="77777777" w:rsidR="00117773" w:rsidRDefault="000D79C2">
                  <w:pPr>
                    <w:widowControl w:val="0"/>
                    <w:numPr>
                      <w:ilvl w:val="0"/>
                      <w:numId w:val="55"/>
                    </w:numPr>
                    <w:spacing w:before="60"/>
                    <w:rPr>
                      <w:rFonts w:eastAsiaTheme="minorEastAsia"/>
                      <w:lang w:val="en-US" w:eastAsia="zh-CN"/>
                    </w:rPr>
                  </w:pPr>
                  <w:r>
                    <w:rPr>
                      <w:rFonts w:eastAsiaTheme="minorEastAsia"/>
                      <w:lang w:val="en-US" w:eastAsia="zh-CN"/>
                    </w:rPr>
                    <w:t>Option A reflect the real channel propagation. If a LOS ray is blocked, it is NLOS condition. However, it changes the behavior in current TR</w:t>
                  </w:r>
                </w:p>
                <w:p w14:paraId="61A591B7" w14:textId="77777777" w:rsidR="00117773" w:rsidRDefault="000D79C2">
                  <w:pPr>
                    <w:widowControl w:val="0"/>
                    <w:numPr>
                      <w:ilvl w:val="0"/>
                      <w:numId w:val="55"/>
                    </w:numPr>
                    <w:spacing w:before="60"/>
                    <w:rPr>
                      <w:rFonts w:eastAsiaTheme="minorEastAsia"/>
                      <w:lang w:val="en-US" w:eastAsia="zh-CN"/>
                    </w:rPr>
                  </w:pPr>
                  <w:r>
                    <w:rPr>
                      <w:rFonts w:eastAsiaTheme="minorEastAsia"/>
                      <w:lang w:val="en-US" w:eastAsia="zh-CN"/>
                    </w:rPr>
                    <w:t xml:space="preserve">Option B binds EO type-2 with blockage model B, which is not desired by majority of companies. </w:t>
                  </w:r>
                </w:p>
                <w:p w14:paraId="27D40335" w14:textId="77777777" w:rsidR="00117773" w:rsidRDefault="000D79C2">
                  <w:pPr>
                    <w:widowControl w:val="0"/>
                    <w:numPr>
                      <w:ilvl w:val="0"/>
                      <w:numId w:val="55"/>
                    </w:numPr>
                    <w:spacing w:before="60"/>
                    <w:rPr>
                      <w:rFonts w:eastAsiaTheme="minorEastAsia"/>
                      <w:lang w:val="en-US" w:eastAsia="zh-CN"/>
                    </w:rPr>
                  </w:pPr>
                  <w:r>
                    <w:rPr>
                      <w:rFonts w:eastAsiaTheme="minorEastAsia"/>
                      <w:lang w:val="en-US" w:eastAsia="zh-CN"/>
                    </w:rPr>
                    <w:t xml:space="preserve">Option C is likely kind of compromise, which reuses existing solution for LOS condition determination by LOS probability and doesn’t tight EO type-2 with blockage mode. </w:t>
                  </w:r>
                </w:p>
                <w:p w14:paraId="0B8BC70C" w14:textId="77777777" w:rsidR="00117773" w:rsidRDefault="00117773">
                  <w:pPr>
                    <w:widowControl w:val="0"/>
                    <w:spacing w:before="60"/>
                    <w:rPr>
                      <w:rFonts w:eastAsiaTheme="minorEastAsia"/>
                      <w:lang w:val="en-US" w:eastAsia="zh-CN"/>
                    </w:rPr>
                  </w:pPr>
                </w:p>
                <w:p w14:paraId="0C5FD315" w14:textId="77777777" w:rsidR="00117773" w:rsidRDefault="000D79C2">
                  <w:pPr>
                    <w:widowControl w:val="0"/>
                    <w:spacing w:before="60"/>
                    <w:rPr>
                      <w:rFonts w:eastAsiaTheme="minorEastAsia"/>
                      <w:lang w:val="en-US" w:eastAsia="zh-CN"/>
                    </w:rPr>
                  </w:pPr>
                  <w:r>
                    <w:rPr>
                      <w:rFonts w:eastAsiaTheme="minorEastAsia"/>
                      <w:lang w:val="en-US" w:eastAsia="zh-CN"/>
                    </w:rPr>
                    <w:t xml:space="preserve">If the majority view of Option A cannot be agreeable, Option C may be the outcome. </w:t>
                  </w:r>
                  <w:r>
                    <w:rPr>
                      <w:rFonts w:eastAsiaTheme="minorEastAsia"/>
                      <w:highlight w:val="yellow"/>
                      <w:lang w:val="en-US" w:eastAsia="zh-CN"/>
                    </w:rPr>
                    <w:t>With such agreement, EO type-2 cannot survive in the study item.</w:t>
                  </w:r>
                  <w:r>
                    <w:rPr>
                      <w:rFonts w:eastAsiaTheme="minorEastAsia"/>
                      <w:lang w:val="en-US" w:eastAsia="zh-CN"/>
                    </w:rPr>
                    <w:t xml:space="preserve"> Comments are welcome, especially whether or not a proponent of Option A can be fine with Option C.</w:t>
                  </w:r>
                </w:p>
              </w:tc>
            </w:tr>
          </w:tbl>
          <w:p w14:paraId="2BB64CDF" w14:textId="77777777" w:rsidR="00117773" w:rsidRDefault="000D79C2">
            <w:pPr>
              <w:widowControl w:val="0"/>
              <w:spacing w:before="60"/>
              <w:rPr>
                <w:rFonts w:eastAsiaTheme="minorEastAsia"/>
                <w:lang w:val="en-US" w:eastAsia="zh-CN"/>
              </w:rPr>
            </w:pPr>
            <w:r>
              <w:rPr>
                <w:rFonts w:eastAsiaTheme="minorEastAsia"/>
                <w:lang w:val="en-US" w:eastAsia="zh-CN"/>
              </w:rPr>
              <w:t>Option A is a new solution different from the legacy one, while Option B and C follows the legacy stochastic LOS/NLOS probability. If there is no consensus, the legacy method can be reused for Type-2 EO. We don’t see any problem.</w:t>
            </w:r>
          </w:p>
          <w:p w14:paraId="0BAFD816" w14:textId="77777777" w:rsidR="00117773" w:rsidRDefault="00117773">
            <w:pPr>
              <w:widowControl w:val="0"/>
              <w:spacing w:before="60"/>
              <w:rPr>
                <w:rFonts w:eastAsiaTheme="minorEastAsia"/>
                <w:lang w:val="en-US" w:eastAsia="zh-CN"/>
              </w:rPr>
            </w:pPr>
          </w:p>
          <w:p w14:paraId="74018BFF" w14:textId="77777777" w:rsidR="00117773" w:rsidRDefault="000D79C2">
            <w:pPr>
              <w:widowControl w:val="0"/>
              <w:spacing w:before="60"/>
              <w:rPr>
                <w:rFonts w:eastAsiaTheme="minorEastAsia"/>
                <w:lang w:val="en-US" w:eastAsia="zh-CN"/>
              </w:rPr>
            </w:pPr>
            <w:r>
              <w:rPr>
                <w:rFonts w:eastAsiaTheme="minorEastAsia"/>
                <w:lang w:val="en-US" w:eastAsia="zh-CN"/>
              </w:rPr>
              <w:t>Option A may cause a hard transition in the channel response as the targets moves, similar to UT movement, which legacy communication channel tries to avoid. With Option A, simulation stops when the LOS/NLOS state changes based on the latest geometry of target, Tx, and Rx. Thus Option A puts a constraint on targets’ movement and hinders and disables target tracking.</w:t>
            </w:r>
          </w:p>
          <w:p w14:paraId="7A64A4D4" w14:textId="77777777" w:rsidR="00117773" w:rsidRDefault="000D79C2">
            <w:pPr>
              <w:widowControl w:val="0"/>
              <w:spacing w:before="60"/>
              <w:rPr>
                <w:rFonts w:eastAsiaTheme="minorEastAsia"/>
                <w:lang w:val="en-US" w:eastAsia="zh-CN"/>
              </w:rPr>
            </w:pPr>
            <w:r>
              <w:rPr>
                <w:rFonts w:eastAsiaTheme="minorEastAsia"/>
                <w:lang w:val="en-US" w:eastAsia="zh-CN"/>
              </w:rPr>
              <w:t>As part of spatial consistency feature, in case there is a transition from LOS to NLOS due to UT mobility, there will be a hard transition in the channel response, which should be avoided. Soft LOS state (in section 7.6.3.3 of 38.901) addresses the hard transition. It means a UE is in both LOS and NLOS condition, which is not compatible with Option A, a deterministic NLOS condition.</w:t>
            </w:r>
          </w:p>
          <w:tbl>
            <w:tblPr>
              <w:tblStyle w:val="afd"/>
              <w:tblW w:w="0" w:type="auto"/>
              <w:tblLayout w:type="fixed"/>
              <w:tblLook w:val="04A0" w:firstRow="1" w:lastRow="0" w:firstColumn="1" w:lastColumn="0" w:noHBand="0" w:noVBand="1"/>
            </w:tblPr>
            <w:tblGrid>
              <w:gridCol w:w="6717"/>
            </w:tblGrid>
            <w:tr w:rsidR="00117773" w14:paraId="6FC182A4" w14:textId="77777777">
              <w:tc>
                <w:tcPr>
                  <w:tcW w:w="6717" w:type="dxa"/>
                </w:tcPr>
                <w:p w14:paraId="02144823" w14:textId="77777777" w:rsidR="00117773" w:rsidRDefault="000D79C2">
                  <w:pPr>
                    <w:rPr>
                      <w:lang w:val="en-US" w:eastAsia="ko-KR"/>
                    </w:rPr>
                  </w:pPr>
                  <w:r>
                    <w:rPr>
                      <w:rFonts w:hint="eastAsia"/>
                      <w:lang w:val="en-US" w:eastAsia="ko-KR"/>
                    </w:rPr>
                    <w:t>S</w:t>
                  </w:r>
                  <w:r>
                    <w:rPr>
                      <w:lang w:val="en-US" w:eastAsia="ko-KR"/>
                    </w:rPr>
                    <w:t>oft L</w:t>
                  </w:r>
                  <w:r>
                    <w:rPr>
                      <w:rFonts w:hint="eastAsia"/>
                      <w:lang w:val="en-US" w:eastAsia="ko-KR"/>
                    </w:rPr>
                    <w:t>O</w:t>
                  </w:r>
                  <w:r>
                    <w:rPr>
                      <w:lang w:val="en-US" w:eastAsia="ko-KR"/>
                    </w:rPr>
                    <w:t xml:space="preserve">S state </w:t>
                  </w:r>
                  <w:r>
                    <w:rPr>
                      <w:lang w:val="en-US" w:eastAsia="ko-KR"/>
                    </w:rPr>
                    <w:fldChar w:fldCharType="begin"/>
                  </w:r>
                  <w:r>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Pr>
                      <w:lang w:val="en-US" w:eastAsia="ko-KR"/>
                    </w:rPr>
                    <w:instrText xml:space="preserve"> </w:instrText>
                  </w:r>
                  <w:r>
                    <w:rPr>
                      <w:lang w:val="en-US" w:eastAsia="ko-KR"/>
                    </w:rPr>
                    <w:fldChar w:fldCharType="separate"/>
                  </w:r>
                  <w:r>
                    <w:rPr>
                      <w:position w:val="-12"/>
                    </w:rPr>
                    <w:object w:dxaOrig="747" w:dyaOrig="385" w14:anchorId="69334123">
                      <v:shape id="_x0000_i1112" type="#_x0000_t75" style="width:36.95pt;height:19pt" o:ole="">
                        <v:imagedata r:id="rId191" o:title=""/>
                      </v:shape>
                      <o:OLEObject Type="Embed" ProgID="Equation.3" ShapeID="_x0000_i1112" DrawAspect="Content" ObjectID="_1809224273" r:id="rId192"/>
                    </w:object>
                  </w:r>
                  <w:r>
                    <w:rPr>
                      <w:lang w:val="en-US" w:eastAsia="ko-KR"/>
                    </w:rPr>
                    <w:fldChar w:fldCharType="end"/>
                  </w:r>
                  <w:r>
                    <w:rPr>
                      <w:rFonts w:hint="eastAsia"/>
                      <w:lang w:val="en-US" w:eastAsia="ko-KR"/>
                    </w:rPr>
                    <w:t xml:space="preserve"> is generated by </w:t>
                  </w:r>
                  <w:r>
                    <w:rPr>
                      <w:lang w:val="en-US" w:eastAsia="ko-KR"/>
                    </w:rPr>
                    <w:t>float</w:t>
                  </w:r>
                  <w:r>
                    <w:rPr>
                      <w:rFonts w:hint="eastAsia"/>
                      <w:lang w:val="en-US" w:eastAsia="ko-KR"/>
                    </w:rPr>
                    <w:t>ing</w:t>
                  </w:r>
                  <w:r>
                    <w:rPr>
                      <w:lang w:val="en-US" w:eastAsia="ko-KR"/>
                    </w:rPr>
                    <w:t xml:space="preserve"> numbers between 0 (NLOS) and 1 (LOS) in the spatial consistency modelling. The value of </w:t>
                  </w:r>
                  <w:r>
                    <w:rPr>
                      <w:lang w:val="en-US" w:eastAsia="ko-KR"/>
                    </w:rPr>
                    <w:fldChar w:fldCharType="begin"/>
                  </w:r>
                  <w:r>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Pr>
                      <w:lang w:val="en-US" w:eastAsia="ko-KR"/>
                    </w:rPr>
                    <w:instrText xml:space="preserve"> </w:instrText>
                  </w:r>
                  <w:r>
                    <w:rPr>
                      <w:lang w:val="en-US" w:eastAsia="ko-KR"/>
                    </w:rPr>
                    <w:fldChar w:fldCharType="separate"/>
                  </w:r>
                  <w:r>
                    <w:rPr>
                      <w:position w:val="-12"/>
                    </w:rPr>
                    <w:object w:dxaOrig="747" w:dyaOrig="385" w14:anchorId="6E56D565">
                      <v:shape id="_x0000_i1113" type="#_x0000_t75" style="width:36.95pt;height:19pt" o:ole="">
                        <v:imagedata r:id="rId191" o:title=""/>
                      </v:shape>
                      <o:OLEObject Type="Embed" ProgID="Equation.3" ShapeID="_x0000_i1113" DrawAspect="Content" ObjectID="_1809224274" r:id="rId193"/>
                    </w:object>
                  </w:r>
                  <w:r>
                    <w:rPr>
                      <w:lang w:val="en-US" w:eastAsia="ko-KR"/>
                    </w:rPr>
                    <w:fldChar w:fldCharType="end"/>
                  </w:r>
                  <w:r>
                    <w:rPr>
                      <w:lang w:val="en-US" w:eastAsia="ko-KR"/>
                    </w:rPr>
                    <w:t xml:space="preserve">is determined by </w:t>
                  </w:r>
                </w:p>
                <w:p w14:paraId="5F202893" w14:textId="77777777" w:rsidR="00117773" w:rsidRDefault="000D79C2">
                  <w:pPr>
                    <w:pStyle w:val="EQ"/>
                    <w:keepLines w:val="0"/>
                    <w:tabs>
                      <w:tab w:val="clear" w:pos="4536"/>
                      <w:tab w:val="center" w:pos="4820"/>
                    </w:tabs>
                  </w:pPr>
                  <w:r>
                    <w:tab/>
                  </w:r>
                  <w:r>
                    <w:rPr>
                      <w:position w:val="-34"/>
                    </w:rPr>
                    <w:object w:dxaOrig="3889" w:dyaOrig="824" w14:anchorId="1445834C">
                      <v:shape id="_x0000_i1114" type="#_x0000_t75" style="width:194.6pt;height:40.95pt" o:ole="">
                        <v:imagedata r:id="rId194" o:title=""/>
                      </v:shape>
                      <o:OLEObject Type="Embed" ProgID="Equation.3" ShapeID="_x0000_i1114" DrawAspect="Content" ObjectID="_1809224275" r:id="rId195"/>
                    </w:object>
                  </w:r>
                  <w:r>
                    <w:t>,</w:t>
                  </w:r>
                  <w:r>
                    <w:tab/>
                    <w:t>(7.6-18)</w:t>
                  </w:r>
                </w:p>
              </w:tc>
            </w:tr>
          </w:tbl>
          <w:p w14:paraId="6DBDCC5B" w14:textId="77777777" w:rsidR="00117773" w:rsidRDefault="00117773">
            <w:pPr>
              <w:widowControl w:val="0"/>
              <w:spacing w:before="60"/>
              <w:rPr>
                <w:rFonts w:eastAsiaTheme="minorEastAsia"/>
                <w:lang w:val="en-US" w:eastAsia="zh-CN"/>
              </w:rPr>
            </w:pPr>
          </w:p>
          <w:p w14:paraId="2555A5CA" w14:textId="77777777" w:rsidR="00117773" w:rsidRDefault="00117773">
            <w:pPr>
              <w:widowControl w:val="0"/>
              <w:spacing w:before="60"/>
              <w:rPr>
                <w:rFonts w:eastAsiaTheme="minorEastAsia"/>
                <w:lang w:val="en-US" w:eastAsia="zh-CN"/>
              </w:rPr>
            </w:pPr>
          </w:p>
        </w:tc>
      </w:tr>
      <w:tr w:rsidR="00117773" w14:paraId="478D40AD" w14:textId="77777777">
        <w:tc>
          <w:tcPr>
            <w:tcW w:w="1271" w:type="dxa"/>
          </w:tcPr>
          <w:p w14:paraId="00D76C87"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418" w:type="dxa"/>
          </w:tcPr>
          <w:p w14:paraId="636B34DB" w14:textId="77777777" w:rsidR="00117773" w:rsidRDefault="000D79C2">
            <w:pPr>
              <w:widowControl w:val="0"/>
              <w:spacing w:before="60"/>
              <w:rPr>
                <w:rFonts w:eastAsiaTheme="minorEastAsia"/>
                <w:lang w:val="en-US" w:eastAsia="zh-CN"/>
              </w:rPr>
            </w:pPr>
            <w:r>
              <w:rPr>
                <w:rFonts w:eastAsiaTheme="minorEastAsia"/>
                <w:lang w:val="en-US" w:eastAsia="zh-CN"/>
              </w:rPr>
              <w:t>Option A</w:t>
            </w:r>
          </w:p>
        </w:tc>
        <w:tc>
          <w:tcPr>
            <w:tcW w:w="6943" w:type="dxa"/>
          </w:tcPr>
          <w:p w14:paraId="22D7B025" w14:textId="77777777" w:rsidR="00117773" w:rsidRDefault="00117773">
            <w:pPr>
              <w:widowControl w:val="0"/>
              <w:spacing w:before="60"/>
              <w:rPr>
                <w:rFonts w:eastAsiaTheme="minorEastAsia"/>
                <w:lang w:val="en-US" w:eastAsia="zh-CN"/>
              </w:rPr>
            </w:pPr>
          </w:p>
        </w:tc>
      </w:tr>
      <w:tr w:rsidR="00425B4C" w14:paraId="563F8C14" w14:textId="77777777">
        <w:tc>
          <w:tcPr>
            <w:tcW w:w="1271" w:type="dxa"/>
          </w:tcPr>
          <w:p w14:paraId="10F70065"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418" w:type="dxa"/>
          </w:tcPr>
          <w:p w14:paraId="6ED6EA78" w14:textId="77777777" w:rsidR="00425B4C" w:rsidRDefault="00425B4C" w:rsidP="00425B4C">
            <w:pPr>
              <w:widowControl w:val="0"/>
              <w:spacing w:before="60"/>
              <w:rPr>
                <w:rFonts w:eastAsiaTheme="minorEastAsia"/>
                <w:lang w:val="en-US" w:eastAsia="zh-CN"/>
              </w:rPr>
            </w:pPr>
            <w:r>
              <w:rPr>
                <w:rFonts w:eastAsiaTheme="minorEastAsia"/>
                <w:lang w:val="en-US" w:eastAsia="zh-CN"/>
              </w:rPr>
              <w:t>Option A</w:t>
            </w:r>
          </w:p>
        </w:tc>
        <w:tc>
          <w:tcPr>
            <w:tcW w:w="6943" w:type="dxa"/>
          </w:tcPr>
          <w:p w14:paraId="45EDFE3F" w14:textId="77777777" w:rsidR="00425B4C" w:rsidRPr="003E3754" w:rsidRDefault="00425B4C" w:rsidP="00425B4C">
            <w:pPr>
              <w:tabs>
                <w:tab w:val="left" w:pos="0"/>
              </w:tabs>
              <w:overflowPunct w:val="0"/>
              <w:autoSpaceDE w:val="0"/>
              <w:autoSpaceDN w:val="0"/>
              <w:adjustRightInd w:val="0"/>
              <w:snapToGrid w:val="0"/>
              <w:spacing w:after="120"/>
              <w:textAlignment w:val="baseline"/>
              <w:rPr>
                <w:rFonts w:eastAsia="等线"/>
                <w:sz w:val="22"/>
              </w:rPr>
            </w:pPr>
            <w:r>
              <w:rPr>
                <w:rFonts w:eastAsia="等线" w:hint="eastAsia"/>
                <w:sz w:val="22"/>
              </w:rPr>
              <w:t xml:space="preserve">the signal is </w:t>
            </w:r>
            <w:r w:rsidRPr="001B5612">
              <w:rPr>
                <w:rFonts w:eastAsia="等线" w:hint="eastAsia"/>
                <w:sz w:val="22"/>
              </w:rPr>
              <w:t xml:space="preserve">always </w:t>
            </w:r>
            <w:r>
              <w:rPr>
                <w:rFonts w:eastAsia="等线" w:hint="eastAsia"/>
                <w:sz w:val="22"/>
              </w:rPr>
              <w:t xml:space="preserve">being </w:t>
            </w:r>
            <w:r w:rsidRPr="001B5612">
              <w:rPr>
                <w:rFonts w:eastAsia="等线" w:hint="eastAsia"/>
                <w:sz w:val="22"/>
              </w:rPr>
              <w:t>reflected, not being blocked randomly. If no EO is detected, we can still use the standard LOS probability equation def</w:t>
            </w:r>
            <w:r w:rsidRPr="001B5612">
              <w:rPr>
                <w:rFonts w:eastAsia="等线"/>
                <w:sz w:val="22"/>
              </w:rPr>
              <w:t xml:space="preserve">ined in existing TRs. This avoids </w:t>
            </w:r>
            <w:r>
              <w:rPr>
                <w:rFonts w:eastAsia="等线" w:hint="eastAsia"/>
                <w:sz w:val="22"/>
              </w:rPr>
              <w:t>redundant</w:t>
            </w:r>
            <w:r w:rsidRPr="001B5612">
              <w:rPr>
                <w:rFonts w:eastAsia="等线"/>
                <w:sz w:val="22"/>
              </w:rPr>
              <w:t xml:space="preserve"> calculations when EO is present and keeps things simple. Option B and C </w:t>
            </w:r>
            <w:r>
              <w:rPr>
                <w:rFonts w:eastAsia="等线" w:hint="eastAsia"/>
                <w:sz w:val="22"/>
              </w:rPr>
              <w:t>introduce</w:t>
            </w:r>
            <w:r w:rsidRPr="001B5612">
              <w:rPr>
                <w:rFonts w:eastAsia="等线"/>
                <w:sz w:val="22"/>
              </w:rPr>
              <w:t xml:space="preserve"> unnecessary steps</w:t>
            </w:r>
            <w:r>
              <w:rPr>
                <w:rFonts w:eastAsia="等线" w:hint="eastAsia"/>
                <w:sz w:val="22"/>
              </w:rPr>
              <w:t>,</w:t>
            </w:r>
            <w:r w:rsidRPr="001B5612">
              <w:rPr>
                <w:rFonts w:eastAsia="等线"/>
                <w:sz w:val="22"/>
              </w:rPr>
              <w:t xml:space="preserve"> </w:t>
            </w:r>
            <w:r>
              <w:rPr>
                <w:rFonts w:eastAsia="等线" w:hint="eastAsia"/>
                <w:sz w:val="22"/>
              </w:rPr>
              <w:t>as</w:t>
            </w:r>
            <w:r w:rsidRPr="001B5612">
              <w:rPr>
                <w:rFonts w:eastAsia="等线"/>
                <w:sz w:val="22"/>
              </w:rPr>
              <w:t xml:space="preserve"> EO already confirms the NLOS condition.</w:t>
            </w:r>
          </w:p>
        </w:tc>
      </w:tr>
    </w:tbl>
    <w:p w14:paraId="5EEDC942" w14:textId="77777777" w:rsidR="00117773" w:rsidRDefault="00117773">
      <w:pPr>
        <w:rPr>
          <w:rFonts w:ascii="Times New Roman" w:eastAsia="宋体" w:hAnsi="Times New Roman"/>
          <w:szCs w:val="20"/>
          <w:lang w:eastAsia="zh-CN"/>
        </w:rPr>
      </w:pPr>
    </w:p>
    <w:p w14:paraId="634EDBB1" w14:textId="77777777" w:rsidR="00117773" w:rsidRDefault="000D79C2">
      <w:pPr>
        <w:pStyle w:val="2"/>
        <w:tabs>
          <w:tab w:val="clear" w:pos="2552"/>
        </w:tabs>
      </w:pPr>
      <w:r>
        <w:t>EO type-2 for a link in NLOS condition</w:t>
      </w:r>
    </w:p>
    <w:p w14:paraId="634EF2A9" w14:textId="77777777" w:rsidR="00117773" w:rsidRDefault="00117773">
      <w:pPr>
        <w:rPr>
          <w:rFonts w:eastAsiaTheme="minorEastAsia"/>
          <w:lang w:eastAsia="zh-CN"/>
        </w:rPr>
      </w:pPr>
    </w:p>
    <w:p w14:paraId="66C023AB"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existing ground reflection model in section 7.6.8, TR 38.901 is defined assuming LOS condition between Tx and Rx. This is the default behavior since we agreed to use </w:t>
      </w:r>
      <w:r>
        <w:rPr>
          <w:rFonts w:ascii="Times New Roman" w:eastAsia="宋体" w:hAnsi="Times New Roman"/>
          <w:szCs w:val="20"/>
          <w:lang w:eastAsia="zh-CN"/>
        </w:rPr>
        <w:t>section 7.6.8</w:t>
      </w:r>
      <w:r>
        <w:rPr>
          <w:rFonts w:eastAsia="等线"/>
          <w:lang w:eastAsia="zh-CN"/>
        </w:rPr>
        <w:t xml:space="preserve"> of TR 38.901</w:t>
      </w:r>
      <w:r>
        <w:rPr>
          <w:rFonts w:ascii="Times New Roman" w:eastAsia="宋体" w:hAnsi="Times New Roman"/>
          <w:szCs w:val="20"/>
          <w:lang w:eastAsia="zh-CN"/>
        </w:rPr>
        <w:t xml:space="preserve"> as reference. Therefore, EO type-2 is at least supported in LOS condition. </w:t>
      </w:r>
    </w:p>
    <w:p w14:paraId="742554FF" w14:textId="77777777" w:rsidR="00117773" w:rsidRDefault="00117773">
      <w:pPr>
        <w:rPr>
          <w:rFonts w:eastAsiaTheme="minorEastAsia"/>
          <w:lang w:val="en-US" w:eastAsia="zh-CN"/>
        </w:rPr>
      </w:pPr>
    </w:p>
    <w:p w14:paraId="573AC0D5" w14:textId="77777777" w:rsidR="00117773" w:rsidRDefault="000D79C2">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last meeting, Huawei and ZTE discussed the issue and propose to solve it under NLOS condition. The method is to derive power of EO type-2 based on power of LOS ray temporally generated assuming LOS condition. If this is agreeable, we allow such enhancement. </w:t>
      </w:r>
    </w:p>
    <w:p w14:paraId="04049183" w14:textId="77777777" w:rsidR="00117773" w:rsidRDefault="000D79C2">
      <w:pPr>
        <w:pStyle w:val="3"/>
        <w:numPr>
          <w:ilvl w:val="0"/>
          <w:numId w:val="0"/>
        </w:numPr>
        <w:ind w:left="720" w:hanging="720"/>
        <w:rPr>
          <w:szCs w:val="20"/>
          <w:highlight w:val="cyan"/>
        </w:rPr>
      </w:pPr>
      <w:r>
        <w:rPr>
          <w:highlight w:val="cyan"/>
        </w:rPr>
        <w:t>[FL1]</w:t>
      </w:r>
      <w:r>
        <w:rPr>
          <w:szCs w:val="20"/>
          <w:highlight w:val="cyan"/>
        </w:rPr>
        <w:t xml:space="preserve">[M] Proposal 6.3-1 </w:t>
      </w:r>
    </w:p>
    <w:p w14:paraId="3E4EF1CE" w14:textId="77777777" w:rsidR="00117773" w:rsidRDefault="000D79C2">
      <w:pPr>
        <w:pStyle w:val="aff4"/>
        <w:numPr>
          <w:ilvl w:val="0"/>
          <w:numId w:val="58"/>
        </w:numPr>
        <w:rPr>
          <w:szCs w:val="20"/>
        </w:rPr>
      </w:pPr>
      <w:r>
        <w:rPr>
          <w:rFonts w:eastAsiaTheme="minorEastAsia"/>
          <w:szCs w:val="20"/>
          <w:lang w:val="en-US" w:eastAsia="zh-CN"/>
        </w:rPr>
        <w:t>T</w:t>
      </w:r>
      <w:r>
        <w:rPr>
          <w:rFonts w:hint="eastAsia"/>
          <w:szCs w:val="20"/>
        </w:rPr>
        <w:t xml:space="preserve">he pathloss of </w:t>
      </w:r>
      <w:r>
        <w:rPr>
          <w:szCs w:val="20"/>
        </w:rPr>
        <w:t>the</w:t>
      </w:r>
      <w:r>
        <w:rPr>
          <w:rFonts w:hint="eastAsia"/>
          <w:szCs w:val="20"/>
        </w:rPr>
        <w:t xml:space="preserve"> ray </w:t>
      </w:r>
      <w:r>
        <w:rPr>
          <w:szCs w:val="20"/>
        </w:rPr>
        <w:t>specular reflected by an</w:t>
      </w:r>
      <w:r>
        <w:rPr>
          <w:rFonts w:hint="eastAsia"/>
          <w:szCs w:val="20"/>
        </w:rPr>
        <w:t xml:space="preserve"> EO type 2 in the STX-SPST link or SPST-SRX link is calculated by</w:t>
      </w:r>
      <w:r>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Pr>
          <w:szCs w:val="20"/>
        </w:rPr>
        <w:t xml:space="preserve">, where </w:t>
      </w:r>
    </w:p>
    <w:p w14:paraId="759F53E9" w14:textId="77777777" w:rsidR="00117773" w:rsidRDefault="000D79C2">
      <w:pPr>
        <w:pStyle w:val="aff4"/>
        <w:numPr>
          <w:ilvl w:val="1"/>
          <w:numId w:val="58"/>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Pr>
          <w:rFonts w:eastAsiaTheme="minorEastAsia" w:hint="eastAsia"/>
          <w:szCs w:val="20"/>
          <w:lang w:eastAsia="zh-CN"/>
        </w:rPr>
        <w:t xml:space="preserve"> </w:t>
      </w:r>
      <w:r>
        <w:rPr>
          <w:rFonts w:eastAsiaTheme="minorEastAsia"/>
          <w:szCs w:val="20"/>
          <w:lang w:eastAsia="zh-CN"/>
        </w:rPr>
        <w:t xml:space="preserve">is a pathloss assuming a LOS condition for the </w:t>
      </w:r>
      <w:r>
        <w:rPr>
          <w:rFonts w:hint="eastAsia"/>
          <w:szCs w:val="20"/>
        </w:rPr>
        <w:t>STX-SPST link or SPST-SRX link</w:t>
      </w:r>
    </w:p>
    <w:p w14:paraId="7C62F6F2" w14:textId="77777777" w:rsidR="00117773" w:rsidRDefault="00DD7758">
      <w:pPr>
        <w:pStyle w:val="aff4"/>
        <w:numPr>
          <w:ilvl w:val="1"/>
          <w:numId w:val="58"/>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0D79C2">
        <w:rPr>
          <w:rFonts w:hint="eastAsia"/>
          <w:szCs w:val="20"/>
        </w:rPr>
        <w:t xml:space="preserve"> is the total propagation distance due to EO type</w:t>
      </w:r>
      <w:r w:rsidR="000D79C2">
        <w:rPr>
          <w:szCs w:val="20"/>
        </w:rPr>
        <w:t>-</w:t>
      </w:r>
      <w:r w:rsidR="000D79C2">
        <w:rPr>
          <w:rFonts w:hint="eastAsia"/>
          <w:szCs w:val="20"/>
        </w:rPr>
        <w:t>2</w:t>
      </w:r>
    </w:p>
    <w:p w14:paraId="7BA891EE" w14:textId="77777777" w:rsidR="00117773" w:rsidRDefault="00117773">
      <w:pPr>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6AD7BDBA" w14:textId="77777777">
        <w:tc>
          <w:tcPr>
            <w:tcW w:w="1413" w:type="dxa"/>
            <w:shd w:val="clear" w:color="auto" w:fill="D9E2F3" w:themeFill="accent1" w:themeFillTint="33"/>
          </w:tcPr>
          <w:p w14:paraId="0CF3469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E783F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BF742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BE3F46E" w14:textId="77777777">
        <w:tc>
          <w:tcPr>
            <w:tcW w:w="1413" w:type="dxa"/>
          </w:tcPr>
          <w:p w14:paraId="7196864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6AB0A0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AC37C2" w14:textId="77777777" w:rsidR="00117773" w:rsidRDefault="00117773">
            <w:pPr>
              <w:widowControl w:val="0"/>
              <w:spacing w:before="60"/>
              <w:rPr>
                <w:rFonts w:eastAsiaTheme="minorEastAsia"/>
                <w:lang w:val="en-US" w:eastAsia="zh-CN"/>
              </w:rPr>
            </w:pPr>
          </w:p>
        </w:tc>
      </w:tr>
      <w:tr w:rsidR="00117773" w14:paraId="4A08F867" w14:textId="77777777">
        <w:tc>
          <w:tcPr>
            <w:tcW w:w="1413" w:type="dxa"/>
          </w:tcPr>
          <w:p w14:paraId="1324E978"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A1D5B57"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2345DBAB" w14:textId="77777777" w:rsidR="00117773" w:rsidRDefault="000D79C2">
            <w:pPr>
              <w:widowControl w:val="0"/>
              <w:spacing w:before="60"/>
              <w:rPr>
                <w:rFonts w:eastAsia="Malgun Gothic"/>
                <w:lang w:val="en-US" w:eastAsia="ko-KR"/>
              </w:rPr>
            </w:pPr>
            <w:r>
              <w:rPr>
                <w:rFonts w:eastAsia="Malgun Gothic" w:hint="eastAsia"/>
                <w:lang w:val="en-US" w:eastAsia="ko-KR"/>
              </w:rPr>
              <w:t xml:space="preserve">If we make agreement for Proposal 6.1-1, we can also apply the same for the background </w:t>
            </w:r>
            <w:r>
              <w:rPr>
                <w:rFonts w:eastAsia="Malgun Gothic"/>
                <w:lang w:val="en-US" w:eastAsia="ko-KR"/>
              </w:rPr>
              <w:t>channel</w:t>
            </w:r>
            <w:r>
              <w:rPr>
                <w:rFonts w:eastAsia="Malgun Gothic" w:hint="eastAsia"/>
                <w:lang w:val="en-US" w:eastAsia="ko-KR"/>
              </w:rPr>
              <w:t>.</w:t>
            </w:r>
          </w:p>
        </w:tc>
      </w:tr>
      <w:tr w:rsidR="00117773" w14:paraId="2535AD10" w14:textId="77777777">
        <w:tc>
          <w:tcPr>
            <w:tcW w:w="1413" w:type="dxa"/>
          </w:tcPr>
          <w:p w14:paraId="552E539E"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6D4ACA2F"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693B5B97"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It is reasonable.</w:t>
            </w:r>
          </w:p>
        </w:tc>
      </w:tr>
      <w:tr w:rsidR="00117773" w14:paraId="033D6D30" w14:textId="77777777">
        <w:tc>
          <w:tcPr>
            <w:tcW w:w="1413" w:type="dxa"/>
          </w:tcPr>
          <w:p w14:paraId="173D064C"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B275007"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E35DBC8" w14:textId="77777777" w:rsidR="00117773" w:rsidRDefault="00117773">
            <w:pPr>
              <w:widowControl w:val="0"/>
              <w:spacing w:before="60"/>
              <w:rPr>
                <w:rFonts w:eastAsiaTheme="minorEastAsia"/>
                <w:lang w:val="en-US" w:eastAsia="zh-CN"/>
              </w:rPr>
            </w:pPr>
          </w:p>
        </w:tc>
      </w:tr>
      <w:tr w:rsidR="00117773" w14:paraId="50DC3D6B" w14:textId="77777777">
        <w:tc>
          <w:tcPr>
            <w:tcW w:w="1413" w:type="dxa"/>
          </w:tcPr>
          <w:p w14:paraId="669282A2"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1DAA6389" w14:textId="77777777" w:rsidR="00117773" w:rsidRDefault="000D79C2">
            <w:pPr>
              <w:widowControl w:val="0"/>
              <w:spacing w:before="60"/>
              <w:rPr>
                <w:rFonts w:eastAsiaTheme="minorEastAsia"/>
                <w:lang w:val="en-US" w:eastAsia="zh-CN"/>
              </w:rPr>
            </w:pPr>
            <w:r>
              <w:rPr>
                <w:rFonts w:ascii="Times New Roman" w:eastAsiaTheme="minorEastAsia" w:hAnsi="Times New Roman" w:hint="eastAsia"/>
                <w:lang w:eastAsia="zh-CN"/>
              </w:rPr>
              <w:t>Y</w:t>
            </w:r>
            <w:r>
              <w:rPr>
                <w:rFonts w:ascii="Times New Roman" w:eastAsiaTheme="minorEastAsia" w:hAnsi="Times New Roman"/>
                <w:lang w:eastAsia="zh-CN"/>
              </w:rPr>
              <w:t>es</w:t>
            </w:r>
          </w:p>
        </w:tc>
        <w:tc>
          <w:tcPr>
            <w:tcW w:w="6943" w:type="dxa"/>
          </w:tcPr>
          <w:p w14:paraId="2CB951B7"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wall specular reflection ray can exist irrespective of the existence of the LOS ray between the Tx and Rx. Therefore, the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r>
                <w:rPr>
                  <w:rFonts w:ascii="Cambria Math" w:hAnsi="Cambria Math"/>
                  <w:szCs w:val="20"/>
                </w:rPr>
                <m:t xml:space="preserve"> </m:t>
              </m:r>
            </m:oMath>
            <w:r>
              <w:rPr>
                <w:rFonts w:eastAsiaTheme="minorEastAsia" w:hint="eastAsia"/>
                <w:szCs w:val="20"/>
                <w:lang w:eastAsia="zh-CN"/>
              </w:rPr>
              <w:t>f</w:t>
            </w:r>
            <w:r>
              <w:rPr>
                <w:rFonts w:eastAsiaTheme="minorEastAsia"/>
                <w:szCs w:val="20"/>
                <w:lang w:eastAsia="zh-CN"/>
              </w:rPr>
              <w:t xml:space="preserve">or </w:t>
            </w:r>
            <w:r>
              <w:rPr>
                <w:rFonts w:eastAsiaTheme="minorEastAsia"/>
                <w:lang w:val="en-US" w:eastAsia="zh-CN"/>
              </w:rPr>
              <w:t>specular reflection ray is applicable for both LOS and NLOS condition.</w:t>
            </w:r>
          </w:p>
          <w:p w14:paraId="5C80B63E" w14:textId="77777777" w:rsidR="00117773" w:rsidRDefault="000D79C2">
            <w:pPr>
              <w:widowControl w:val="0"/>
              <w:spacing w:before="60"/>
              <w:rPr>
                <w:rFonts w:eastAsiaTheme="minorEastAsia"/>
                <w:lang w:val="en-US" w:eastAsia="zh-CN"/>
              </w:rPr>
            </w:pPr>
            <w:r>
              <w:rPr>
                <w:rFonts w:eastAsiaTheme="minorEastAsia" w:hint="eastAsia"/>
                <w:lang w:val="en-US" w:eastAsia="zh-CN"/>
              </w:rPr>
              <w:t>G</w:t>
            </w:r>
            <w:r>
              <w:rPr>
                <w:rFonts w:eastAsiaTheme="minorEastAsia"/>
                <w:lang w:val="en-US" w:eastAsia="zh-CN"/>
              </w:rPr>
              <w:t xml:space="preserve">iven the draft CR has already reflected the proposal for the LOS condition, we suppose this proposal is for NLOS condition. It would be better to clarify it in the proposal. </w:t>
            </w:r>
          </w:p>
        </w:tc>
      </w:tr>
      <w:tr w:rsidR="00117773" w14:paraId="3F826145" w14:textId="77777777">
        <w:tc>
          <w:tcPr>
            <w:tcW w:w="1413" w:type="dxa"/>
          </w:tcPr>
          <w:p w14:paraId="2C2D03FE"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EURECOM</w:t>
            </w:r>
          </w:p>
        </w:tc>
        <w:tc>
          <w:tcPr>
            <w:tcW w:w="1276" w:type="dxa"/>
          </w:tcPr>
          <w:p w14:paraId="55FF041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Yes</w:t>
            </w:r>
          </w:p>
        </w:tc>
        <w:tc>
          <w:tcPr>
            <w:tcW w:w="6943" w:type="dxa"/>
          </w:tcPr>
          <w:p w14:paraId="334D8209" w14:textId="77777777" w:rsidR="00117773" w:rsidRDefault="00117773">
            <w:pPr>
              <w:widowControl w:val="0"/>
              <w:spacing w:before="60"/>
              <w:rPr>
                <w:rFonts w:eastAsiaTheme="minorEastAsia"/>
                <w:lang w:val="en-US" w:eastAsia="zh-CN"/>
              </w:rPr>
            </w:pPr>
          </w:p>
        </w:tc>
      </w:tr>
      <w:tr w:rsidR="00117773" w14:paraId="2DF0BA42" w14:textId="77777777">
        <w:tc>
          <w:tcPr>
            <w:tcW w:w="1413" w:type="dxa"/>
          </w:tcPr>
          <w:p w14:paraId="07DA7148"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Ericsson</w:t>
            </w:r>
          </w:p>
        </w:tc>
        <w:tc>
          <w:tcPr>
            <w:tcW w:w="1276" w:type="dxa"/>
          </w:tcPr>
          <w:p w14:paraId="6238892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No</w:t>
            </w:r>
          </w:p>
        </w:tc>
        <w:tc>
          <w:tcPr>
            <w:tcW w:w="6943" w:type="dxa"/>
          </w:tcPr>
          <w:p w14:paraId="2DF1BD1D" w14:textId="77777777" w:rsidR="00117773" w:rsidRDefault="00117773">
            <w:pPr>
              <w:widowControl w:val="0"/>
              <w:spacing w:before="60"/>
              <w:rPr>
                <w:rFonts w:eastAsiaTheme="minorEastAsia"/>
                <w:lang w:val="en-US" w:eastAsia="zh-CN"/>
              </w:rPr>
            </w:pPr>
          </w:p>
        </w:tc>
      </w:tr>
    </w:tbl>
    <w:p w14:paraId="07263CB6" w14:textId="77777777" w:rsidR="00117773" w:rsidRDefault="00117773">
      <w:pPr>
        <w:rPr>
          <w:rFonts w:ascii="Times New Roman" w:eastAsia="宋体" w:hAnsi="Times New Roman"/>
          <w:szCs w:val="20"/>
          <w:lang w:val="en-US" w:eastAsia="zh-CN"/>
        </w:rPr>
      </w:pPr>
    </w:p>
    <w:p w14:paraId="60F3D793" w14:textId="77777777" w:rsidR="00117773" w:rsidRDefault="000D79C2">
      <w:pPr>
        <w:pStyle w:val="2"/>
        <w:tabs>
          <w:tab w:val="clear" w:pos="2552"/>
        </w:tabs>
      </w:pPr>
      <w:r>
        <w:t xml:space="preserve">Whether/how to normalize the power of target channel, background channel or the combined channel if EO type-2 is </w:t>
      </w:r>
      <w:r>
        <w:pgNum/>
      </w:r>
      <w:r>
        <w:t>odelled?</w:t>
      </w:r>
    </w:p>
    <w:tbl>
      <w:tblPr>
        <w:tblStyle w:val="afd"/>
        <w:tblW w:w="0" w:type="auto"/>
        <w:tblLook w:val="04A0" w:firstRow="1" w:lastRow="0" w:firstColumn="1" w:lastColumn="0" w:noHBand="0" w:noVBand="1"/>
      </w:tblPr>
      <w:tblGrid>
        <w:gridCol w:w="9628"/>
      </w:tblGrid>
      <w:tr w:rsidR="00117773" w14:paraId="616F6676" w14:textId="77777777">
        <w:tc>
          <w:tcPr>
            <w:tcW w:w="9628" w:type="dxa"/>
          </w:tcPr>
          <w:p w14:paraId="05A20ADB" w14:textId="77777777" w:rsidR="00117773" w:rsidRDefault="000D79C2">
            <w:pPr>
              <w:pStyle w:val="0Maintext"/>
              <w:spacing w:before="0"/>
              <w:ind w:firstLine="0"/>
              <w:rPr>
                <w:highlight w:val="green"/>
              </w:rPr>
            </w:pPr>
            <w:r>
              <w:rPr>
                <w:highlight w:val="green"/>
              </w:rPr>
              <w:t>Agreement</w:t>
            </w:r>
          </w:p>
          <w:p w14:paraId="34872EFA" w14:textId="77777777" w:rsidR="00117773" w:rsidRDefault="000D79C2">
            <w:pPr>
              <w:spacing w:before="0"/>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eastAsia="等线"/>
                <w:lang w:eastAsia="zh-CN"/>
              </w:rPr>
              <w:t xml:space="preserve"> of TR 38.901</w:t>
            </w:r>
            <w:r>
              <w:rPr>
                <w:rFonts w:ascii="Times New Roman" w:eastAsia="宋体" w:hAnsi="Times New Roman"/>
                <w:szCs w:val="20"/>
                <w:lang w:eastAsia="zh-CN"/>
              </w:rPr>
              <w:t xml:space="preserve"> as reference</w:t>
            </w:r>
          </w:p>
          <w:p w14:paraId="4122083C" w14:textId="77777777" w:rsidR="00117773" w:rsidRDefault="000D79C2">
            <w:pPr>
              <w:pStyle w:val="aff4"/>
              <w:numPr>
                <w:ilvl w:val="0"/>
                <w:numId w:val="59"/>
              </w:numPr>
              <w:spacing w:before="0"/>
              <w:rPr>
                <w:rFonts w:ascii="Times New Roman" w:eastAsia="宋体" w:hAnsi="Times New Roman"/>
                <w:szCs w:val="20"/>
                <w:lang w:eastAsia="zh-CN"/>
              </w:rPr>
            </w:pPr>
            <w: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eastAsia="等线" w:hint="eastAsia"/>
                <w:lang w:eastAsia="zh-CN"/>
              </w:rPr>
              <w:t>,</w:t>
            </w:r>
            <w:r>
              <w:rPr>
                <w:rFonts w:eastAsia="等线"/>
                <w:lang w:eastAsia="zh-CN"/>
              </w:rPr>
              <w:t xml:space="preserve"> b is a scaling factor (e.g., c equals to </w:t>
            </w:r>
            <m:oMath>
              <m:box>
                <m:boxPr>
                  <m:ctrlPr>
                    <w:rPr>
                      <w:rFonts w:ascii="Cambria Math" w:eastAsia="等线" w:hAnsi="Cambria Math"/>
                      <w:i/>
                      <w:lang w:eastAsia="zh-CN"/>
                    </w:rPr>
                  </m:ctrlPr>
                </m:boxPr>
                <m:e>
                  <m:argPr>
                    <m:argSz m:val="-1"/>
                  </m:argPr>
                  <m:f>
                    <m:fPr>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3D</m:t>
                          </m:r>
                        </m:sub>
                      </m:sSub>
                    </m:num>
                    <m:den>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GR</m:t>
                          </m:r>
                        </m:sub>
                      </m:sSub>
                    </m:den>
                  </m:f>
                </m:e>
              </m:box>
            </m:oMath>
            <w:r>
              <w:rPr>
                <w:rFonts w:eastAsia="等线" w:hint="eastAsia"/>
                <w:lang w:eastAsia="zh-CN"/>
              </w:rPr>
              <w:t xml:space="preserve"> </w:t>
            </w:r>
            <w:r>
              <w:rPr>
                <w:rFonts w:eastAsia="等线"/>
                <w:lang w:eastAsia="zh-CN"/>
              </w:rPr>
              <w:t>relative to LOS ray in section 7.6.8 in TR 38.901)</w:t>
            </w:r>
          </w:p>
          <w:p w14:paraId="51A2B05A" w14:textId="77777777" w:rsidR="00117773" w:rsidRDefault="000D79C2">
            <w:pPr>
              <w:pStyle w:val="aff4"/>
              <w:numPr>
                <w:ilvl w:val="1"/>
                <w:numId w:val="59"/>
              </w:numPr>
              <w:spacing w:before="0"/>
              <w:rPr>
                <w:rFonts w:ascii="Times New Roman" w:eastAsia="宋体" w:hAnsi="Times New Roman"/>
                <w:szCs w:val="20"/>
                <w:lang w:eastAsia="zh-CN"/>
              </w:rPr>
            </w:pPr>
            <w:r>
              <w:rPr>
                <w:rFonts w:eastAsia="等线"/>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69543C44" w14:textId="77777777" w:rsidR="00117773" w:rsidRDefault="000D79C2">
            <w:pPr>
              <w:pStyle w:val="aff4"/>
              <w:numPr>
                <w:ilvl w:val="1"/>
                <w:numId w:val="59"/>
              </w:numPr>
              <w:spacing w:before="0"/>
              <w:rPr>
                <w:rFonts w:ascii="Times New Roman" w:eastAsia="宋体" w:hAnsi="Times New Roman"/>
                <w:szCs w:val="20"/>
                <w:lang w:eastAsia="zh-CN"/>
              </w:rPr>
            </w:pPr>
            <w:r>
              <w:rPr>
                <w:rFonts w:eastAsia="等线"/>
                <w:lang w:eastAsia="zh-CN"/>
              </w:rPr>
              <w:t>FFS any update taking EO orientation into account</w:t>
            </w:r>
            <w:r>
              <w:rPr>
                <w:rFonts w:ascii="Times New Roman" w:eastAsia="宋体" w:hAnsi="Times New Roman"/>
                <w:szCs w:val="20"/>
                <w:lang w:eastAsia="zh-CN"/>
              </w:rPr>
              <w:t xml:space="preserve"> </w:t>
            </w:r>
          </w:p>
          <w:p w14:paraId="5F98F928" w14:textId="77777777" w:rsidR="00117773" w:rsidRDefault="000D79C2">
            <w:pPr>
              <w:pStyle w:val="aff4"/>
              <w:numPr>
                <w:ilvl w:val="0"/>
                <w:numId w:val="59"/>
              </w:numPr>
              <w:spacing w:before="0"/>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eastAsia="等线"/>
                <w:lang w:eastAsia="zh-CN"/>
              </w:rPr>
              <w:t>of TR 38.901</w:t>
            </w:r>
            <w:r>
              <w:rPr>
                <w:rFonts w:ascii="Times New Roman" w:eastAsia="宋体" w:hAnsi="Times New Roman"/>
                <w:szCs w:val="20"/>
                <w:lang w:eastAsia="zh-CN"/>
              </w:rPr>
              <w:t xml:space="preserve"> if EO type-2 has finite size</w:t>
            </w:r>
          </w:p>
          <w:p w14:paraId="0A9B686C" w14:textId="77777777" w:rsidR="00117773" w:rsidRDefault="000D79C2">
            <w:pPr>
              <w:pStyle w:val="aff4"/>
              <w:numPr>
                <w:ilvl w:val="0"/>
                <w:numId w:val="59"/>
              </w:numPr>
              <w:spacing w:before="0"/>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0701B880" w14:textId="77777777" w:rsidR="00117773" w:rsidRDefault="000D79C2">
            <w:pPr>
              <w:pStyle w:val="aff4"/>
              <w:numPr>
                <w:ilvl w:val="0"/>
                <w:numId w:val="59"/>
              </w:numPr>
              <w:spacing w:before="0"/>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680FC1FE" w14:textId="77777777" w:rsidR="00117773" w:rsidRDefault="000D79C2">
            <w:pPr>
              <w:pStyle w:val="aff4"/>
              <w:numPr>
                <w:ilvl w:val="1"/>
                <w:numId w:val="59"/>
              </w:numPr>
              <w:spacing w:before="0"/>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3F920FA8" w14:textId="77777777" w:rsidR="00117773" w:rsidRDefault="00117773">
            <w:pPr>
              <w:spacing w:before="0"/>
              <w:rPr>
                <w:rFonts w:eastAsiaTheme="minorEastAsia"/>
                <w:lang w:eastAsia="zh-CN"/>
              </w:rPr>
            </w:pPr>
          </w:p>
        </w:tc>
      </w:tr>
    </w:tbl>
    <w:p w14:paraId="09BAB32F" w14:textId="77777777" w:rsidR="00117773" w:rsidRDefault="00117773">
      <w:pPr>
        <w:rPr>
          <w:rFonts w:eastAsiaTheme="minorEastAsia"/>
          <w:lang w:eastAsia="zh-CN"/>
        </w:rPr>
      </w:pPr>
    </w:p>
    <w:p w14:paraId="5A78BE48"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existing ground reflection model in section 7.6.8, TR 38.901, the power of the ground reflected ray is added to the generated fast fading channel without further power normalization. This is the default behavior since we agreed to use </w:t>
      </w:r>
      <w:r>
        <w:rPr>
          <w:rFonts w:ascii="Times New Roman" w:eastAsia="宋体" w:hAnsi="Times New Roman"/>
          <w:szCs w:val="20"/>
          <w:lang w:eastAsia="zh-CN"/>
        </w:rPr>
        <w:t>section 7.6.8</w:t>
      </w:r>
      <w:r>
        <w:rPr>
          <w:rFonts w:eastAsia="等线"/>
          <w:lang w:eastAsia="zh-CN"/>
        </w:rPr>
        <w:t xml:space="preserve"> of TR 38.901</w:t>
      </w:r>
      <w:r>
        <w:rPr>
          <w:rFonts w:ascii="Times New Roman" w:eastAsia="宋体" w:hAnsi="Times New Roman"/>
          <w:szCs w:val="20"/>
          <w:lang w:eastAsia="zh-CN"/>
        </w:rPr>
        <w:t xml:space="preserve"> as reference. </w:t>
      </w:r>
    </w:p>
    <w:p w14:paraId="6528B070" w14:textId="77777777" w:rsidR="00117773" w:rsidRDefault="00117773">
      <w:pPr>
        <w:rPr>
          <w:rFonts w:eastAsiaTheme="minorEastAsia"/>
          <w:lang w:val="en-US" w:eastAsia="zh-CN"/>
        </w:rPr>
      </w:pPr>
    </w:p>
    <w:p w14:paraId="6505A22F" w14:textId="77777777" w:rsidR="00117773" w:rsidRDefault="000D79C2">
      <w:pPr>
        <w:rPr>
          <w:rFonts w:eastAsiaTheme="minorEastAsia"/>
          <w:lang w:val="en-US" w:eastAsia="zh-CN"/>
        </w:rPr>
      </w:pPr>
      <w:r>
        <w:rPr>
          <w:rFonts w:eastAsiaTheme="minorEastAsia"/>
          <w:lang w:val="en-US" w:eastAsia="zh-CN"/>
        </w:rPr>
        <w:t xml:space="preserve">Based on discussion from RAN1 #120bis, all interested companies agree to reuse existing rule from ground reflection model in 7.6.8, TR 38.901. </w:t>
      </w:r>
    </w:p>
    <w:p w14:paraId="242BDBB0" w14:textId="77777777" w:rsidR="00117773" w:rsidRDefault="000D79C2">
      <w:pPr>
        <w:pStyle w:val="aff4"/>
        <w:numPr>
          <w:ilvl w:val="0"/>
          <w:numId w:val="60"/>
        </w:numPr>
        <w:rPr>
          <w:rFonts w:eastAsiaTheme="minorEastAsia"/>
          <w:color w:val="00B0F0"/>
          <w:lang w:eastAsia="zh-CN"/>
        </w:rPr>
      </w:pPr>
      <w:r>
        <w:rPr>
          <w:rFonts w:eastAsiaTheme="minorEastAsia"/>
          <w:color w:val="00B0F0"/>
          <w:lang w:eastAsia="zh-CN"/>
        </w:rPr>
        <w:t>Supported: ZTE, LGE, HW, CATT, vivo, QC, BUPT, Ericsson, Xiaomi</w:t>
      </w:r>
    </w:p>
    <w:p w14:paraId="4197B705" w14:textId="77777777" w:rsidR="00117773" w:rsidRDefault="000D79C2">
      <w:pPr>
        <w:pStyle w:val="aff4"/>
        <w:numPr>
          <w:ilvl w:val="0"/>
          <w:numId w:val="60"/>
        </w:numPr>
        <w:rPr>
          <w:rFonts w:eastAsiaTheme="minorEastAsia"/>
          <w:color w:val="00B0F0"/>
          <w:lang w:eastAsia="zh-CN"/>
        </w:rPr>
      </w:pPr>
      <w:r>
        <w:rPr>
          <w:rFonts w:eastAsiaTheme="minorEastAsia"/>
          <w:color w:val="00B0F0"/>
          <w:lang w:eastAsia="zh-CN"/>
        </w:rPr>
        <w:t xml:space="preserve">Not supported: </w:t>
      </w:r>
    </w:p>
    <w:p w14:paraId="74550A9D" w14:textId="77777777" w:rsidR="00117773" w:rsidRDefault="00117773">
      <w:pPr>
        <w:rPr>
          <w:rFonts w:eastAsiaTheme="minorEastAsia"/>
          <w:lang w:val="en-US" w:eastAsia="zh-CN"/>
        </w:rPr>
      </w:pPr>
    </w:p>
    <w:p w14:paraId="7D851408" w14:textId="77777777" w:rsidR="00117773" w:rsidRDefault="000D79C2">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herefore, the moderator suggest we don’t spend more time on this issue.  </w:t>
      </w:r>
    </w:p>
    <w:p w14:paraId="755E5F6E" w14:textId="77777777" w:rsidR="00117773" w:rsidRDefault="00117773">
      <w:pPr>
        <w:rPr>
          <w:rFonts w:ascii="Times New Roman" w:eastAsia="宋体" w:hAnsi="Times New Roman"/>
          <w:color w:val="00B0F0"/>
          <w:szCs w:val="20"/>
          <w:lang w:eastAsia="zh-CN"/>
        </w:rPr>
      </w:pPr>
    </w:p>
    <w:p w14:paraId="407FE7C9" w14:textId="77777777" w:rsidR="00117773" w:rsidRDefault="000D79C2">
      <w:pPr>
        <w:pStyle w:val="1"/>
        <w:tabs>
          <w:tab w:val="clear" w:pos="425"/>
          <w:tab w:val="left" w:pos="432"/>
        </w:tabs>
        <w:ind w:left="862" w:hanging="862"/>
      </w:pPr>
      <w:r>
        <w:t xml:space="preserve">Spatial consistency </w:t>
      </w:r>
    </w:p>
    <w:p w14:paraId="05EBE85C" w14:textId="77777777" w:rsidR="00117773" w:rsidRDefault="000D79C2">
      <w:pPr>
        <w:pStyle w:val="2"/>
        <w:tabs>
          <w:tab w:val="clear" w:pos="2552"/>
        </w:tabs>
        <w:rPr>
          <w:rFonts w:eastAsiaTheme="minorEastAsia"/>
        </w:rPr>
      </w:pPr>
      <w:r>
        <w:rPr>
          <w:rFonts w:eastAsiaTheme="minorEastAsia" w:hint="eastAsia"/>
        </w:rPr>
        <w:t>G</w:t>
      </w:r>
      <w:r>
        <w:rPr>
          <w:rFonts w:eastAsiaTheme="minorEastAsia"/>
        </w:rPr>
        <w:t>eneral question</w:t>
      </w:r>
    </w:p>
    <w:p w14:paraId="463DB8D6" w14:textId="77777777" w:rsidR="00117773" w:rsidRDefault="00117773">
      <w:pPr>
        <w:rPr>
          <w:rFonts w:eastAsiaTheme="minorEastAsia"/>
          <w:lang w:eastAsia="zh-CN"/>
        </w:rPr>
      </w:pPr>
    </w:p>
    <w:p w14:paraId="48E8B20C"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We agreed that path dropping after concatenation based on a power threshold. During movement of Tx/target/Rx, the power of each direct/indirect path will change. The set of paths with power higher than threshold change accordingly. However, it is time consuming if path dropping is redo every time when Tx/target/Rx moves, especially for Option 0 for concatenation.  </w:t>
      </w:r>
    </w:p>
    <w:p w14:paraId="22035B11" w14:textId="77777777" w:rsidR="00117773" w:rsidRDefault="00117773">
      <w:pPr>
        <w:rPr>
          <w:rFonts w:eastAsiaTheme="minorEastAsia"/>
          <w:lang w:val="en-US" w:eastAsia="zh-CN"/>
        </w:rPr>
      </w:pPr>
    </w:p>
    <w:p w14:paraId="75C95372" w14:textId="77777777" w:rsidR="00117773" w:rsidRDefault="000D79C2">
      <w:pPr>
        <w:rPr>
          <w:rFonts w:eastAsiaTheme="minorEastAsia"/>
          <w:lang w:eastAsia="zh-CN"/>
        </w:rPr>
      </w:pPr>
      <w:r>
        <w:rPr>
          <w:rFonts w:eastAsiaTheme="minorEastAsia"/>
          <w:lang w:val="en-US" w:eastAsia="zh-CN"/>
        </w:rPr>
        <w:t>Just echo one comments f</w:t>
      </w:r>
      <w:r>
        <w:rPr>
          <w:rFonts w:eastAsiaTheme="minorEastAsia" w:hint="eastAsia"/>
          <w:lang w:val="en-US" w:eastAsia="zh-CN"/>
        </w:rPr>
        <w:t>rom</w:t>
      </w:r>
      <w:r>
        <w:rPr>
          <w:rFonts w:eastAsiaTheme="minorEastAsia"/>
          <w:lang w:val="en-US" w:eastAsia="zh-CN"/>
        </w:rPr>
        <w:t xml:space="preserve"> OPPO, the intention of proposal is to</w:t>
      </w:r>
      <w:r>
        <w:rPr>
          <w:rFonts w:eastAsiaTheme="minorEastAsia"/>
          <w:lang w:eastAsia="zh-CN"/>
        </w:rPr>
        <w:t xml:space="preserve"> do path dropping only in the beginning of simulation, while the parameter values, e.g. absolute delay, for each path can be updated based on location of Tx, target and/or Rx</w:t>
      </w:r>
    </w:p>
    <w:p w14:paraId="47932610" w14:textId="77777777" w:rsidR="00117773" w:rsidRDefault="00117773">
      <w:pPr>
        <w:rPr>
          <w:rFonts w:eastAsiaTheme="minorEastAsia"/>
          <w:color w:val="00B0F0"/>
          <w:lang w:val="en-US" w:eastAsia="zh-CN"/>
        </w:rPr>
      </w:pPr>
    </w:p>
    <w:p w14:paraId="73281225" w14:textId="77777777" w:rsidR="00117773" w:rsidRDefault="000D79C2">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following are summary on views from companies. Not sure </w:t>
      </w:r>
    </w:p>
    <w:p w14:paraId="634D0994" w14:textId="77777777" w:rsidR="00117773" w:rsidRDefault="000D79C2">
      <w:pPr>
        <w:pStyle w:val="aff4"/>
        <w:numPr>
          <w:ilvl w:val="0"/>
          <w:numId w:val="61"/>
        </w:numPr>
        <w:rPr>
          <w:rFonts w:eastAsiaTheme="minorEastAsia"/>
          <w:color w:val="00B0F0"/>
          <w:lang w:val="it-IT" w:eastAsia="zh-CN"/>
        </w:rPr>
      </w:pPr>
      <w:r>
        <w:rPr>
          <w:rFonts w:eastAsiaTheme="minorEastAsia" w:hint="eastAsia"/>
          <w:lang w:val="it-IT" w:eastAsia="zh-CN"/>
        </w:rPr>
        <w:t>S</w:t>
      </w:r>
      <w:r>
        <w:rPr>
          <w:rFonts w:eastAsiaTheme="minorEastAsia"/>
          <w:lang w:val="it-IT" w:eastAsia="zh-CN"/>
        </w:rPr>
        <w:t>upported by:</w:t>
      </w:r>
      <w:r>
        <w:rPr>
          <w:rFonts w:eastAsiaTheme="minorEastAsia"/>
          <w:color w:val="00B0F0"/>
          <w:lang w:val="it-IT" w:eastAsia="zh-CN"/>
        </w:rPr>
        <w:t xml:space="preserve"> ZTE, CATT, LGE, vivo, QC, Xiaomi, OPPO</w:t>
      </w:r>
    </w:p>
    <w:p w14:paraId="1D756196" w14:textId="77777777" w:rsidR="00117773" w:rsidRDefault="000D79C2">
      <w:pPr>
        <w:pStyle w:val="aff4"/>
        <w:numPr>
          <w:ilvl w:val="0"/>
          <w:numId w:val="61"/>
        </w:numPr>
        <w:rPr>
          <w:rFonts w:eastAsiaTheme="minorEastAsia"/>
          <w:color w:val="00B0F0"/>
          <w:lang w:val="en-US" w:eastAsia="zh-CN"/>
        </w:rPr>
      </w:pPr>
      <w:r>
        <w:rPr>
          <w:rFonts w:eastAsiaTheme="minorEastAsia"/>
          <w:lang w:val="en-US" w:eastAsia="zh-CN"/>
        </w:rPr>
        <w:t xml:space="preserve">Not </w:t>
      </w:r>
      <w:r>
        <w:rPr>
          <w:rFonts w:eastAsiaTheme="minorEastAsia" w:hint="eastAsia"/>
          <w:lang w:val="en-US" w:eastAsia="zh-CN"/>
        </w:rPr>
        <w:t>S</w:t>
      </w:r>
      <w:r>
        <w:rPr>
          <w:rFonts w:eastAsiaTheme="minorEastAsia"/>
          <w:lang w:val="en-US" w:eastAsia="zh-CN"/>
        </w:rPr>
        <w:t>upported by:</w:t>
      </w:r>
      <w:r>
        <w:rPr>
          <w:rFonts w:eastAsiaTheme="minorEastAsia"/>
          <w:color w:val="00B0F0"/>
          <w:lang w:val="en-US" w:eastAsia="zh-CN"/>
        </w:rPr>
        <w:t xml:space="preserve"> Ericsson</w:t>
      </w:r>
    </w:p>
    <w:p w14:paraId="3B2D83C5" w14:textId="77777777" w:rsidR="00117773" w:rsidRDefault="000D79C2">
      <w:pPr>
        <w:pStyle w:val="aff4"/>
        <w:numPr>
          <w:ilvl w:val="0"/>
          <w:numId w:val="61"/>
        </w:numPr>
        <w:rPr>
          <w:rFonts w:eastAsiaTheme="minorEastAsia"/>
          <w:color w:val="00B0F0"/>
          <w:lang w:val="en-US" w:eastAsia="zh-CN"/>
        </w:rPr>
      </w:pPr>
      <w:r>
        <w:rPr>
          <w:rFonts w:eastAsiaTheme="minorEastAsia"/>
          <w:lang w:val="en-US" w:eastAsia="zh-CN"/>
        </w:rPr>
        <w:t>Neutral:</w:t>
      </w:r>
      <w:r>
        <w:rPr>
          <w:rFonts w:eastAsiaTheme="minorEastAsia"/>
          <w:color w:val="00B0F0"/>
          <w:lang w:val="en-US" w:eastAsia="zh-CN"/>
        </w:rPr>
        <w:t xml:space="preserve"> BUPT (neglectable impact)</w:t>
      </w:r>
    </w:p>
    <w:p w14:paraId="5C24F2F5" w14:textId="77777777" w:rsidR="00117773" w:rsidRDefault="00117773">
      <w:pPr>
        <w:rPr>
          <w:rFonts w:eastAsiaTheme="minorEastAsia"/>
          <w:color w:val="00B0F0"/>
          <w:lang w:val="en-US" w:eastAsia="zh-CN"/>
        </w:rPr>
      </w:pPr>
    </w:p>
    <w:p w14:paraId="10898B68" w14:textId="77777777" w:rsidR="00117773" w:rsidRDefault="000D79C2">
      <w:pPr>
        <w:rPr>
          <w:rFonts w:eastAsiaTheme="minorEastAsia"/>
          <w:lang w:eastAsia="zh-CN"/>
        </w:rPr>
      </w:pPr>
      <w:r>
        <w:rPr>
          <w:rFonts w:eastAsiaTheme="minorEastAsia"/>
          <w:lang w:val="en-US" w:eastAsia="zh-CN"/>
        </w:rPr>
        <w:t xml:space="preserve">Note: Cluster dropping with power -25 dB lower than maximum cluster power is supported in Step 6 in TR 38.901. however, whether to update the cluster dropping is not explicitly captured TR. The similar handling may be applicable for path dropping, if we don’t have time to clearly make an agreement. </w:t>
      </w:r>
    </w:p>
    <w:p w14:paraId="07B5C590" w14:textId="5E74CDEB" w:rsidR="00117773" w:rsidRDefault="00612E04">
      <w:pPr>
        <w:pStyle w:val="3"/>
        <w:numPr>
          <w:ilvl w:val="0"/>
          <w:numId w:val="0"/>
        </w:numPr>
        <w:ind w:left="720" w:hanging="720"/>
        <w:rPr>
          <w:highlight w:val="lightGray"/>
        </w:rPr>
      </w:pPr>
      <w:r>
        <w:rPr>
          <w:highlight w:val="lightGray"/>
        </w:rPr>
        <w:t>[Closed]</w:t>
      </w:r>
      <w:r w:rsidR="000D79C2">
        <w:rPr>
          <w:highlight w:val="lightGray"/>
        </w:rPr>
        <w:t>[FL1][L] Proposal 7.1-1 for conclusion</w:t>
      </w:r>
    </w:p>
    <w:p w14:paraId="6368E24D" w14:textId="77777777" w:rsidR="00117773" w:rsidRDefault="000D79C2">
      <w:pPr>
        <w:rPr>
          <w:rFonts w:eastAsiaTheme="minorEastAsia"/>
          <w:lang w:val="en-US" w:eastAsia="zh-CN"/>
        </w:rPr>
      </w:pPr>
      <w:r>
        <w:rPr>
          <w:rFonts w:eastAsiaTheme="minorEastAsia"/>
          <w:lang w:val="en-US" w:eastAsia="zh-CN"/>
        </w:rPr>
        <w:t xml:space="preserve">When spatial consistency is enabled, the path dropping </w:t>
      </w:r>
      <w:r>
        <w:rPr>
          <w:rFonts w:eastAsiaTheme="minorEastAsia"/>
          <w:lang w:eastAsia="zh-CN"/>
        </w:rPr>
        <w:t xml:space="preserve">after concatenation of Tx-target and target-Rx link is </w:t>
      </w:r>
      <w:r>
        <w:rPr>
          <w:rFonts w:eastAsiaTheme="minorEastAsia"/>
          <w:color w:val="FF0000"/>
          <w:lang w:eastAsia="zh-CN"/>
        </w:rPr>
        <w:t>not reperformed</w:t>
      </w:r>
      <w:r>
        <w:rPr>
          <w:rFonts w:eastAsiaTheme="minorEastAsia"/>
          <w:lang w:eastAsia="zh-CN"/>
        </w:rPr>
        <w:t xml:space="preserve"> </w:t>
      </w:r>
      <w:r>
        <w:rPr>
          <w:rFonts w:hint="eastAsia"/>
          <w:lang w:eastAsia="ko-KR"/>
        </w:rPr>
        <w:t xml:space="preserve">even </w:t>
      </w:r>
      <w:r>
        <w:rPr>
          <w:lang w:eastAsia="ko-KR"/>
        </w:rPr>
        <w:t>if Tx, target, Rx positions change during simulation</w:t>
      </w:r>
      <w:r>
        <w:rPr>
          <w:rFonts w:eastAsiaTheme="minorEastAsia"/>
          <w:lang w:eastAsia="zh-CN"/>
        </w:rPr>
        <w:t>.</w:t>
      </w:r>
    </w:p>
    <w:p w14:paraId="49BE9EA1" w14:textId="77777777" w:rsidR="00117773" w:rsidRDefault="000D79C2">
      <w:pPr>
        <w:pStyle w:val="aff4"/>
        <w:numPr>
          <w:ilvl w:val="0"/>
          <w:numId w:val="58"/>
        </w:numPr>
        <w:rPr>
          <w:rFonts w:eastAsiaTheme="minorEastAsia"/>
          <w:lang w:val="en-US" w:eastAsia="zh-CN"/>
        </w:rPr>
      </w:pPr>
      <w:r>
        <w:rPr>
          <w:rFonts w:eastAsiaTheme="minorEastAsia"/>
          <w:lang w:eastAsia="zh-CN"/>
        </w:rPr>
        <w:t xml:space="preserve">Note: the large scale/small scale parameter values can still be updated according to the procedure of spatial consistency. </w:t>
      </w:r>
    </w:p>
    <w:p w14:paraId="30D86D97"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9776755" w14:textId="77777777">
        <w:tc>
          <w:tcPr>
            <w:tcW w:w="1413" w:type="dxa"/>
            <w:shd w:val="clear" w:color="auto" w:fill="D9E2F3" w:themeFill="accent1" w:themeFillTint="33"/>
          </w:tcPr>
          <w:p w14:paraId="79F1114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31697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A8314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03A41B0" w14:textId="77777777">
        <w:tc>
          <w:tcPr>
            <w:tcW w:w="1413" w:type="dxa"/>
          </w:tcPr>
          <w:p w14:paraId="34C3E92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AD3EBE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F0F1235" w14:textId="77777777" w:rsidR="00117773" w:rsidRDefault="00117773">
            <w:pPr>
              <w:widowControl w:val="0"/>
              <w:spacing w:before="60"/>
              <w:rPr>
                <w:rFonts w:eastAsiaTheme="minorEastAsia"/>
                <w:lang w:val="en-US" w:eastAsia="zh-CN"/>
              </w:rPr>
            </w:pPr>
          </w:p>
        </w:tc>
      </w:tr>
      <w:tr w:rsidR="00117773" w14:paraId="52768AB9" w14:textId="77777777">
        <w:tc>
          <w:tcPr>
            <w:tcW w:w="1413" w:type="dxa"/>
          </w:tcPr>
          <w:p w14:paraId="65F6CCE2"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481EF309"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Yes</w:t>
            </w:r>
          </w:p>
        </w:tc>
        <w:tc>
          <w:tcPr>
            <w:tcW w:w="6943" w:type="dxa"/>
          </w:tcPr>
          <w:p w14:paraId="665E808D" w14:textId="77777777" w:rsidR="00117773" w:rsidRDefault="00117773">
            <w:pPr>
              <w:widowControl w:val="0"/>
              <w:spacing w:before="60"/>
              <w:rPr>
                <w:rFonts w:ascii="Times New Roman" w:eastAsiaTheme="minorEastAsia" w:hAnsi="Times New Roman"/>
              </w:rPr>
            </w:pPr>
          </w:p>
        </w:tc>
      </w:tr>
      <w:tr w:rsidR="00117773" w14:paraId="71E20AE1" w14:textId="77777777">
        <w:tc>
          <w:tcPr>
            <w:tcW w:w="1413" w:type="dxa"/>
          </w:tcPr>
          <w:p w14:paraId="28B4AB75"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36226F9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21F9D4A" w14:textId="77777777" w:rsidR="00117773" w:rsidRDefault="00117773">
            <w:pPr>
              <w:widowControl w:val="0"/>
              <w:spacing w:before="60"/>
              <w:rPr>
                <w:rFonts w:eastAsiaTheme="minorEastAsia"/>
                <w:lang w:val="en-US" w:eastAsia="zh-CN"/>
              </w:rPr>
            </w:pPr>
          </w:p>
        </w:tc>
      </w:tr>
      <w:tr w:rsidR="00117773" w14:paraId="4D11AF20" w14:textId="77777777">
        <w:tc>
          <w:tcPr>
            <w:tcW w:w="1413" w:type="dxa"/>
          </w:tcPr>
          <w:p w14:paraId="07C84244"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28A2ED2B" w14:textId="77777777" w:rsidR="00117773" w:rsidRDefault="00117773">
            <w:pPr>
              <w:widowControl w:val="0"/>
              <w:spacing w:before="60"/>
              <w:rPr>
                <w:rFonts w:eastAsiaTheme="minorEastAsia"/>
                <w:lang w:val="en-US" w:eastAsia="zh-CN"/>
              </w:rPr>
            </w:pPr>
          </w:p>
        </w:tc>
        <w:tc>
          <w:tcPr>
            <w:tcW w:w="6943" w:type="dxa"/>
          </w:tcPr>
          <w:p w14:paraId="0D714285" w14:textId="77777777" w:rsidR="00117773" w:rsidRDefault="000D79C2">
            <w:pPr>
              <w:widowControl w:val="0"/>
              <w:spacing w:before="60"/>
              <w:rPr>
                <w:rFonts w:eastAsiaTheme="minorEastAsia"/>
                <w:lang w:val="en-US" w:eastAsia="zh-CN"/>
              </w:rPr>
            </w:pPr>
            <w:r>
              <w:rPr>
                <w:rFonts w:eastAsiaTheme="minorEastAsia" w:hint="eastAsia"/>
                <w:lang w:val="en-US" w:eastAsia="zh-CN"/>
              </w:rPr>
              <w:t>We cannot justify this approach solely based on time consumption concerns. Taking the fully convolutional case as an example: Do you have empirical evidence showing that path dropping after concatenation is more computationally expensive than dropping multi-path components within a single snapshot simulation?</w:t>
            </w:r>
          </w:p>
        </w:tc>
      </w:tr>
      <w:tr w:rsidR="00117773" w14:paraId="365C39A1" w14:textId="77777777">
        <w:tc>
          <w:tcPr>
            <w:tcW w:w="1413" w:type="dxa"/>
          </w:tcPr>
          <w:p w14:paraId="3A782B0D" w14:textId="77777777" w:rsidR="00117773" w:rsidRDefault="000D79C2">
            <w:pPr>
              <w:widowControl w:val="0"/>
              <w:spacing w:before="60"/>
              <w:rPr>
                <w:rFonts w:eastAsiaTheme="minorEastAsia"/>
                <w:lang w:val="en-US" w:eastAsia="zh-CN"/>
              </w:rPr>
            </w:pPr>
            <w:r>
              <w:rPr>
                <w:rFonts w:ascii="Times New Roman" w:eastAsia="Yu Mincho" w:hAnsi="Times New Roman"/>
                <w:lang w:eastAsia="ja-JP"/>
              </w:rPr>
              <w:t>V</w:t>
            </w:r>
            <w:r>
              <w:rPr>
                <w:rFonts w:ascii="Times New Roman" w:eastAsia="Yu Mincho" w:hAnsi="Times New Roman" w:hint="eastAsia"/>
                <w:lang w:eastAsia="ja-JP"/>
              </w:rPr>
              <w:t>ivo</w:t>
            </w:r>
          </w:p>
        </w:tc>
        <w:tc>
          <w:tcPr>
            <w:tcW w:w="1276" w:type="dxa"/>
          </w:tcPr>
          <w:p w14:paraId="2F18760E"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5875B2E1" w14:textId="77777777" w:rsidR="00117773" w:rsidRDefault="00117773">
            <w:pPr>
              <w:widowControl w:val="0"/>
              <w:spacing w:before="60"/>
              <w:rPr>
                <w:rFonts w:eastAsiaTheme="minorEastAsia"/>
                <w:lang w:val="en-US" w:eastAsia="zh-CN"/>
              </w:rPr>
            </w:pPr>
          </w:p>
        </w:tc>
      </w:tr>
      <w:tr w:rsidR="00117773" w14:paraId="0DC39EEF" w14:textId="77777777">
        <w:tc>
          <w:tcPr>
            <w:tcW w:w="1413" w:type="dxa"/>
          </w:tcPr>
          <w:p w14:paraId="0B1BB1CE"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4080D6E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9C1E038" w14:textId="77777777" w:rsidR="00117773" w:rsidRDefault="00117773">
            <w:pPr>
              <w:widowControl w:val="0"/>
              <w:spacing w:before="60"/>
              <w:rPr>
                <w:rFonts w:eastAsiaTheme="minorEastAsia"/>
                <w:lang w:val="en-US" w:eastAsia="zh-CN"/>
              </w:rPr>
            </w:pPr>
          </w:p>
        </w:tc>
      </w:tr>
      <w:tr w:rsidR="00117773" w14:paraId="1955C5C3" w14:textId="77777777">
        <w:tc>
          <w:tcPr>
            <w:tcW w:w="1413" w:type="dxa"/>
          </w:tcPr>
          <w:p w14:paraId="24B50174"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4F0595AF"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Y</w:t>
            </w:r>
            <w:r>
              <w:rPr>
                <w:rFonts w:eastAsiaTheme="minorEastAsia"/>
                <w:lang w:val="en-US" w:eastAsia="zh-CN"/>
              </w:rPr>
              <w:t>es</w:t>
            </w:r>
          </w:p>
        </w:tc>
        <w:tc>
          <w:tcPr>
            <w:tcW w:w="6943" w:type="dxa"/>
          </w:tcPr>
          <w:p w14:paraId="244C2C8C" w14:textId="77777777" w:rsidR="00117773" w:rsidRDefault="00117773">
            <w:pPr>
              <w:widowControl w:val="0"/>
              <w:spacing w:before="60"/>
              <w:rPr>
                <w:rFonts w:eastAsiaTheme="minorEastAsia"/>
                <w:lang w:val="en-US" w:eastAsia="zh-CN"/>
              </w:rPr>
            </w:pPr>
          </w:p>
        </w:tc>
      </w:tr>
      <w:tr w:rsidR="00117773" w14:paraId="4680E1F6" w14:textId="77777777">
        <w:tc>
          <w:tcPr>
            <w:tcW w:w="1413" w:type="dxa"/>
          </w:tcPr>
          <w:p w14:paraId="0A908796"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276" w:type="dxa"/>
          </w:tcPr>
          <w:p w14:paraId="65AE2C61"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5E9697E" w14:textId="77777777" w:rsidR="00117773" w:rsidRDefault="00117773">
            <w:pPr>
              <w:widowControl w:val="0"/>
              <w:spacing w:before="60"/>
              <w:rPr>
                <w:rFonts w:eastAsiaTheme="minorEastAsia"/>
                <w:lang w:val="en-US" w:eastAsia="zh-CN"/>
              </w:rPr>
            </w:pPr>
          </w:p>
        </w:tc>
      </w:tr>
      <w:tr w:rsidR="00117773" w14:paraId="1B59FE85" w14:textId="77777777">
        <w:tc>
          <w:tcPr>
            <w:tcW w:w="1413" w:type="dxa"/>
          </w:tcPr>
          <w:p w14:paraId="59697661"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3DEF432D"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1EF0EA52" w14:textId="77777777" w:rsidR="00117773" w:rsidRDefault="000D79C2">
            <w:pPr>
              <w:widowControl w:val="0"/>
              <w:spacing w:before="60"/>
              <w:rPr>
                <w:rFonts w:eastAsiaTheme="minorEastAsia"/>
                <w:lang w:val="en-US" w:eastAsia="zh-CN"/>
              </w:rPr>
            </w:pPr>
            <w:r>
              <w:rPr>
                <w:rFonts w:eastAsiaTheme="minorEastAsia"/>
                <w:lang w:val="en-US" w:eastAsia="zh-CN"/>
              </w:rPr>
              <w:t>As mentioned above by the FL, Step 6 in TR 38.901 doesn’t specify whether updates to cluster dropping should be performed or not, instead leaving this for companies’ implementation. Clearly, the same principle should apply in the target channel. Hence there is no need for this proposal.</w:t>
            </w:r>
          </w:p>
        </w:tc>
      </w:tr>
      <w:tr w:rsidR="00117773" w14:paraId="375C99E5" w14:textId="77777777">
        <w:tc>
          <w:tcPr>
            <w:tcW w:w="1413" w:type="dxa"/>
            <w:shd w:val="clear" w:color="auto" w:fill="FFC000"/>
          </w:tcPr>
          <w:p w14:paraId="6685E6AB"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oderator2</w:t>
            </w:r>
          </w:p>
        </w:tc>
        <w:tc>
          <w:tcPr>
            <w:tcW w:w="1276" w:type="dxa"/>
          </w:tcPr>
          <w:p w14:paraId="39EF0A5C" w14:textId="77777777" w:rsidR="00117773" w:rsidRDefault="00117773">
            <w:pPr>
              <w:widowControl w:val="0"/>
              <w:spacing w:before="60"/>
              <w:rPr>
                <w:rFonts w:eastAsiaTheme="minorEastAsia"/>
                <w:lang w:val="en-US" w:eastAsia="zh-CN"/>
              </w:rPr>
            </w:pPr>
          </w:p>
        </w:tc>
        <w:tc>
          <w:tcPr>
            <w:tcW w:w="6943" w:type="dxa"/>
          </w:tcPr>
          <w:p w14:paraId="226D35E7" w14:textId="77777777" w:rsidR="00117773" w:rsidRDefault="000D79C2">
            <w:pPr>
              <w:widowControl w:val="0"/>
              <w:spacing w:before="60"/>
              <w:rPr>
                <w:rFonts w:eastAsiaTheme="minorEastAsia"/>
                <w:lang w:val="en-US" w:eastAsia="zh-CN"/>
              </w:rPr>
            </w:pPr>
            <w:r>
              <w:rPr>
                <w:rFonts w:eastAsiaTheme="minorEastAsia"/>
                <w:lang w:val="en-US" w:eastAsia="zh-CN"/>
              </w:rPr>
              <w:t xml:space="preserve">Considering the comments from BUPT and Ericsson, it seems the better way is leave it to implementation. The handling of cluster dropping in Step 5 in section 7.5 in 38.901 can be a reference. </w:t>
            </w:r>
          </w:p>
          <w:p w14:paraId="52B9A786" w14:textId="77777777" w:rsidR="00117773" w:rsidRDefault="000D79C2">
            <w:pPr>
              <w:widowControl w:val="0"/>
              <w:spacing w:before="60"/>
              <w:rPr>
                <w:rFonts w:eastAsiaTheme="minorEastAsia"/>
                <w:lang w:val="en-US" w:eastAsia="zh-CN"/>
              </w:rPr>
            </w:pPr>
            <w:r>
              <w:rPr>
                <w:rFonts w:eastAsiaTheme="minorEastAsia"/>
                <w:lang w:val="en-US" w:eastAsia="zh-CN"/>
              </w:rPr>
              <w:t xml:space="preserve">So, let’s close this issue. </w:t>
            </w:r>
          </w:p>
        </w:tc>
      </w:tr>
      <w:tr w:rsidR="00117773" w14:paraId="20FC1BF1" w14:textId="77777777">
        <w:tc>
          <w:tcPr>
            <w:tcW w:w="1413" w:type="dxa"/>
          </w:tcPr>
          <w:p w14:paraId="7688B457"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757B58C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808B45D" w14:textId="77777777" w:rsidR="00117773" w:rsidRDefault="00117773">
            <w:pPr>
              <w:widowControl w:val="0"/>
              <w:spacing w:before="60"/>
              <w:rPr>
                <w:rFonts w:eastAsiaTheme="minorEastAsia"/>
                <w:lang w:val="en-US" w:eastAsia="zh-CN"/>
              </w:rPr>
            </w:pPr>
          </w:p>
        </w:tc>
      </w:tr>
    </w:tbl>
    <w:p w14:paraId="02C8C352" w14:textId="77777777" w:rsidR="00117773" w:rsidRDefault="00117773">
      <w:pPr>
        <w:rPr>
          <w:rFonts w:eastAsiaTheme="minorEastAsia"/>
          <w:lang w:eastAsia="zh-CN"/>
        </w:rPr>
      </w:pPr>
    </w:p>
    <w:p w14:paraId="6AF9E14D" w14:textId="77777777" w:rsidR="00117773" w:rsidRDefault="000D79C2">
      <w:pPr>
        <w:pStyle w:val="2"/>
        <w:tabs>
          <w:tab w:val="clear" w:pos="2552"/>
        </w:tabs>
      </w:pPr>
      <w:r>
        <w:t>Cases that spatial consistency are supported or not supported</w:t>
      </w:r>
    </w:p>
    <w:p w14:paraId="0F452FE1" w14:textId="77777777" w:rsidR="00117773" w:rsidRDefault="00117773">
      <w:pPr>
        <w:rPr>
          <w:rFonts w:eastAsiaTheme="minorEastAsia"/>
          <w:lang w:eastAsia="zh-CN"/>
        </w:rPr>
      </w:pPr>
    </w:p>
    <w:p w14:paraId="6C4A7A51" w14:textId="77777777" w:rsidR="00117773" w:rsidRDefault="000D79C2">
      <w:pPr>
        <w:widowControl w:val="0"/>
        <w:spacing w:before="60"/>
        <w:rPr>
          <w:szCs w:val="20"/>
          <w:lang w:eastAsia="zh-CN"/>
        </w:rPr>
      </w:pPr>
      <w:r>
        <w:rPr>
          <w:color w:val="FF0000"/>
        </w:rPr>
        <w:t xml:space="preserve">[Moderator’s note] </w:t>
      </w:r>
      <w:r>
        <w:t>Based on the discussion in last meeting, it should be quite agreeable if the two links are generated using different parameter value sets of channel model. For background channel for TRP monostatic sensing, it is straightforward there is no spatial consistency for the virtual receivers/reference points of different TRPs</w:t>
      </w:r>
      <w:r>
        <w:rPr>
          <w:szCs w:val="20"/>
          <w:lang w:eastAsia="zh-CN"/>
        </w:rPr>
        <w:t xml:space="preserve">. </w:t>
      </w:r>
    </w:p>
    <w:p w14:paraId="00435C62" w14:textId="77777777" w:rsidR="00117773" w:rsidRDefault="000D79C2">
      <w:pPr>
        <w:widowControl w:val="0"/>
        <w:spacing w:before="60"/>
        <w:rPr>
          <w:rFonts w:eastAsiaTheme="minorEastAsia"/>
          <w:lang w:val="en-US" w:eastAsia="zh-CN"/>
        </w:rPr>
      </w:pPr>
      <w:r>
        <w:rPr>
          <w:szCs w:val="20"/>
          <w:lang w:eastAsia="zh-CN"/>
        </w:rPr>
        <w:t xml:space="preserve">Based on the inputs from RAN1 #120bis, all received comments are supporting the proposal. </w:t>
      </w:r>
    </w:p>
    <w:p w14:paraId="333BBEE5" w14:textId="77777777" w:rsidR="00117773" w:rsidRDefault="000D79C2">
      <w:pPr>
        <w:pStyle w:val="3"/>
        <w:numPr>
          <w:ilvl w:val="0"/>
          <w:numId w:val="0"/>
        </w:numPr>
        <w:ind w:left="720" w:hanging="720"/>
        <w:rPr>
          <w:highlight w:val="yellow"/>
        </w:rPr>
      </w:pPr>
      <w:bookmarkStart w:id="61" w:name="_Hlk190816674"/>
      <w:r>
        <w:rPr>
          <w:highlight w:val="yellow"/>
        </w:rPr>
        <w:t>[FL1][H] Proposal 7.2-1</w:t>
      </w:r>
    </w:p>
    <w:bookmarkEnd w:id="61"/>
    <w:p w14:paraId="16171FE0" w14:textId="77777777" w:rsidR="00117773" w:rsidRDefault="000D79C2">
      <w:pPr>
        <w:tabs>
          <w:tab w:val="left" w:pos="0"/>
        </w:tabs>
        <w:rPr>
          <w:szCs w:val="20"/>
          <w:lang w:eastAsia="zh-CN"/>
        </w:rPr>
      </w:pPr>
      <w:r>
        <w:rPr>
          <w:szCs w:val="20"/>
          <w:lang w:eastAsia="zh-CN"/>
        </w:rPr>
        <w:t>Spatial consistency is not modelled for</w:t>
      </w:r>
    </w:p>
    <w:p w14:paraId="102E9D95" w14:textId="77777777" w:rsidR="00117773" w:rsidRDefault="000D79C2">
      <w:pPr>
        <w:pStyle w:val="aff4"/>
        <w:numPr>
          <w:ilvl w:val="0"/>
          <w:numId w:val="24"/>
        </w:numPr>
        <w:rPr>
          <w:szCs w:val="20"/>
          <w:lang w:eastAsia="zh-CN"/>
        </w:rPr>
      </w:pPr>
      <w:r>
        <w:rPr>
          <w:szCs w:val="20"/>
          <w:lang w:eastAsia="zh-CN"/>
        </w:rPr>
        <w:t>the links that are generated referring to channel models with parameter values of different communication scenarios</w:t>
      </w:r>
    </w:p>
    <w:p w14:paraId="6760225C" w14:textId="77777777" w:rsidR="00117773" w:rsidRDefault="000D79C2">
      <w:pPr>
        <w:pStyle w:val="aff4"/>
        <w:numPr>
          <w:ilvl w:val="1"/>
          <w:numId w:val="24"/>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6E131D54" w14:textId="77777777" w:rsidR="00117773" w:rsidRDefault="000D79C2">
      <w:pPr>
        <w:pStyle w:val="aff4"/>
        <w:numPr>
          <w:ilvl w:val="0"/>
          <w:numId w:val="24"/>
        </w:numPr>
        <w:rPr>
          <w:rFonts w:eastAsiaTheme="minorEastAsia"/>
          <w:lang w:val="en-US" w:eastAsia="zh-CN"/>
        </w:rPr>
      </w:pPr>
      <w:r>
        <w:rPr>
          <w:rFonts w:eastAsiaTheme="minorEastAsia"/>
          <w:lang w:val="en-US" w:eastAsia="zh-CN"/>
        </w:rPr>
        <w:t>the background channels for TRP monostatic sensing of different TRPs</w:t>
      </w:r>
    </w:p>
    <w:p w14:paraId="6E590DA8" w14:textId="77777777" w:rsidR="00117773" w:rsidRDefault="000D79C2">
      <w:pPr>
        <w:rPr>
          <w:rFonts w:eastAsiaTheme="minorEastAsia"/>
          <w:color w:val="00B0F0"/>
          <w:lang w:eastAsia="zh-CN"/>
        </w:rPr>
      </w:pPr>
      <w:r>
        <w:rPr>
          <w:rFonts w:eastAsiaTheme="minorEastAsia"/>
          <w:color w:val="00B0F0"/>
          <w:lang w:eastAsia="zh-CN"/>
        </w:rPr>
        <w:t>Supported by: ZTE, CATT, HW, LGE, vivo, QC, BUPT, Xiaomi, OPPO, Ericsson (bullet 1)</w:t>
      </w:r>
    </w:p>
    <w:p w14:paraId="696DE6D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88274D7" w14:textId="77777777">
        <w:tc>
          <w:tcPr>
            <w:tcW w:w="1413" w:type="dxa"/>
            <w:shd w:val="clear" w:color="auto" w:fill="D9E2F3" w:themeFill="accent1" w:themeFillTint="33"/>
          </w:tcPr>
          <w:p w14:paraId="383D5C8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512CCF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D4E864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33E0B77" w14:textId="77777777">
        <w:tc>
          <w:tcPr>
            <w:tcW w:w="1413" w:type="dxa"/>
          </w:tcPr>
          <w:p w14:paraId="2FC9192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0D7883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792BBDD" w14:textId="77777777" w:rsidR="00117773" w:rsidRDefault="00117773">
            <w:pPr>
              <w:widowControl w:val="0"/>
              <w:spacing w:before="60"/>
              <w:rPr>
                <w:rFonts w:eastAsiaTheme="minorEastAsia"/>
                <w:lang w:val="en-US" w:eastAsia="zh-CN"/>
              </w:rPr>
            </w:pPr>
          </w:p>
        </w:tc>
      </w:tr>
      <w:tr w:rsidR="00117773" w14:paraId="0093E5CA" w14:textId="77777777">
        <w:tc>
          <w:tcPr>
            <w:tcW w:w="1413" w:type="dxa"/>
          </w:tcPr>
          <w:p w14:paraId="0E4AA994"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615841F8"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Yes</w:t>
            </w:r>
          </w:p>
        </w:tc>
        <w:tc>
          <w:tcPr>
            <w:tcW w:w="6943" w:type="dxa"/>
          </w:tcPr>
          <w:p w14:paraId="11E7B192" w14:textId="77777777" w:rsidR="00117773" w:rsidRDefault="00117773">
            <w:pPr>
              <w:widowControl w:val="0"/>
              <w:spacing w:before="60"/>
              <w:rPr>
                <w:rFonts w:ascii="Times New Roman" w:eastAsiaTheme="minorEastAsia" w:hAnsi="Times New Roman"/>
              </w:rPr>
            </w:pPr>
          </w:p>
        </w:tc>
      </w:tr>
      <w:tr w:rsidR="00117773" w14:paraId="66D347B5" w14:textId="77777777">
        <w:tc>
          <w:tcPr>
            <w:tcW w:w="1413" w:type="dxa"/>
          </w:tcPr>
          <w:p w14:paraId="44E32F41"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5A98A54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D09AA34" w14:textId="77777777" w:rsidR="00117773" w:rsidRDefault="00117773">
            <w:pPr>
              <w:widowControl w:val="0"/>
              <w:spacing w:before="60"/>
              <w:rPr>
                <w:rFonts w:eastAsiaTheme="minorEastAsia"/>
                <w:lang w:val="en-US" w:eastAsia="zh-CN"/>
              </w:rPr>
            </w:pPr>
          </w:p>
        </w:tc>
      </w:tr>
      <w:tr w:rsidR="00117773" w14:paraId="26041F9A" w14:textId="77777777">
        <w:tc>
          <w:tcPr>
            <w:tcW w:w="1413" w:type="dxa"/>
          </w:tcPr>
          <w:p w14:paraId="5272DB25" w14:textId="77777777" w:rsidR="00117773" w:rsidRDefault="000D79C2">
            <w:pPr>
              <w:widowControl w:val="0"/>
              <w:spacing w:before="60"/>
              <w:rPr>
                <w:rFonts w:eastAsia="Malgun Gothic"/>
                <w:lang w:val="en-US" w:eastAsia="ko-KR"/>
              </w:rPr>
            </w:pPr>
            <w:r>
              <w:rPr>
                <w:rFonts w:eastAsia="Malgun Gothic"/>
                <w:lang w:val="en-US" w:eastAsia="ko-KR"/>
              </w:rPr>
              <w:t>InterDigital</w:t>
            </w:r>
          </w:p>
        </w:tc>
        <w:tc>
          <w:tcPr>
            <w:tcW w:w="1276" w:type="dxa"/>
          </w:tcPr>
          <w:p w14:paraId="1B4E05F7" w14:textId="77777777" w:rsidR="00117773" w:rsidRDefault="00117773">
            <w:pPr>
              <w:widowControl w:val="0"/>
              <w:spacing w:before="60"/>
              <w:rPr>
                <w:rFonts w:eastAsiaTheme="minorEastAsia"/>
                <w:lang w:val="en-US" w:eastAsia="zh-CN"/>
              </w:rPr>
            </w:pPr>
          </w:p>
        </w:tc>
        <w:tc>
          <w:tcPr>
            <w:tcW w:w="6943" w:type="dxa"/>
          </w:tcPr>
          <w:p w14:paraId="1B47A14F" w14:textId="77777777" w:rsidR="00117773" w:rsidRDefault="000D79C2">
            <w:pPr>
              <w:widowControl w:val="0"/>
              <w:spacing w:before="60"/>
              <w:rPr>
                <w:rFonts w:eastAsiaTheme="minorEastAsia"/>
                <w:lang w:val="en-US" w:eastAsia="zh-CN"/>
              </w:rPr>
            </w:pPr>
            <w:r>
              <w:rPr>
                <w:rFonts w:eastAsiaTheme="minorEastAsia"/>
                <w:lang w:val="en-US" w:eastAsia="zh-CN"/>
              </w:rPr>
              <w:t>For the second bullet (spatial consistency for background channels), does the distance between TRPs affect spatial consistency?</w:t>
            </w:r>
          </w:p>
        </w:tc>
      </w:tr>
      <w:tr w:rsidR="00117773" w14:paraId="6D7387BA" w14:textId="77777777">
        <w:tc>
          <w:tcPr>
            <w:tcW w:w="1413" w:type="dxa"/>
          </w:tcPr>
          <w:p w14:paraId="073D30DD"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5188409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321A994" w14:textId="77777777" w:rsidR="00117773" w:rsidRDefault="00117773">
            <w:pPr>
              <w:widowControl w:val="0"/>
              <w:spacing w:before="60"/>
              <w:rPr>
                <w:rFonts w:eastAsiaTheme="minorEastAsia"/>
                <w:lang w:val="en-US" w:eastAsia="zh-CN"/>
              </w:rPr>
            </w:pPr>
          </w:p>
        </w:tc>
      </w:tr>
      <w:tr w:rsidR="00117773" w14:paraId="26259BEA" w14:textId="77777777">
        <w:tc>
          <w:tcPr>
            <w:tcW w:w="1413" w:type="dxa"/>
            <w:shd w:val="clear" w:color="auto" w:fill="FFC000"/>
          </w:tcPr>
          <w:p w14:paraId="042AD93E"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7ADCDDEF" w14:textId="77777777" w:rsidR="00117773" w:rsidRDefault="00117773">
            <w:pPr>
              <w:widowControl w:val="0"/>
              <w:spacing w:before="60"/>
              <w:rPr>
                <w:rFonts w:eastAsiaTheme="minorEastAsia"/>
                <w:lang w:val="en-US" w:eastAsia="zh-CN"/>
              </w:rPr>
            </w:pPr>
          </w:p>
        </w:tc>
        <w:tc>
          <w:tcPr>
            <w:tcW w:w="6943" w:type="dxa"/>
          </w:tcPr>
          <w:p w14:paraId="063B25CB"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IDC: seems we could follow existing rule in 38.901, i.e., for two TRPs (normally with a large distance), we don’t need to consider spatial consistency. Otherwise, we open a discussion without any validation results submitted till now. </w:t>
            </w:r>
          </w:p>
        </w:tc>
      </w:tr>
      <w:tr w:rsidR="00117773" w14:paraId="67A939CB" w14:textId="77777777">
        <w:tc>
          <w:tcPr>
            <w:tcW w:w="1413" w:type="dxa"/>
          </w:tcPr>
          <w:p w14:paraId="0BDB1835" w14:textId="77777777" w:rsidR="00117773" w:rsidRDefault="000D79C2">
            <w:pPr>
              <w:widowControl w:val="0"/>
              <w:spacing w:before="60"/>
              <w:rPr>
                <w:rFonts w:eastAsiaTheme="minorEastAsia"/>
                <w:lang w:eastAsia="zh-CN"/>
              </w:rPr>
            </w:pPr>
            <w:r>
              <w:rPr>
                <w:rFonts w:ascii="Times New Roman" w:eastAsia="Yu Mincho" w:hAnsi="Times New Roman" w:hint="eastAsia"/>
                <w:lang w:eastAsia="ja-JP"/>
              </w:rPr>
              <w:t>vivo</w:t>
            </w:r>
          </w:p>
        </w:tc>
        <w:tc>
          <w:tcPr>
            <w:tcW w:w="1276" w:type="dxa"/>
          </w:tcPr>
          <w:p w14:paraId="6F3C6592"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7B117457" w14:textId="77777777" w:rsidR="00117773" w:rsidRDefault="00117773">
            <w:pPr>
              <w:widowControl w:val="0"/>
              <w:spacing w:before="60"/>
              <w:rPr>
                <w:rFonts w:eastAsiaTheme="minorEastAsia"/>
                <w:lang w:val="en-US" w:eastAsia="zh-CN"/>
              </w:rPr>
            </w:pPr>
          </w:p>
        </w:tc>
      </w:tr>
      <w:tr w:rsidR="00117773" w14:paraId="0413E8F1" w14:textId="77777777">
        <w:tc>
          <w:tcPr>
            <w:tcW w:w="1413" w:type="dxa"/>
          </w:tcPr>
          <w:p w14:paraId="621B1B41"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44F165C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7BDA62F9" w14:textId="77777777" w:rsidR="00117773" w:rsidRDefault="00117773">
            <w:pPr>
              <w:widowControl w:val="0"/>
              <w:spacing w:before="60"/>
              <w:rPr>
                <w:rFonts w:eastAsiaTheme="minorEastAsia"/>
                <w:lang w:val="en-US" w:eastAsia="zh-CN"/>
              </w:rPr>
            </w:pPr>
          </w:p>
        </w:tc>
      </w:tr>
      <w:tr w:rsidR="00117773" w14:paraId="612D882F" w14:textId="77777777">
        <w:tc>
          <w:tcPr>
            <w:tcW w:w="1413" w:type="dxa"/>
          </w:tcPr>
          <w:p w14:paraId="0ADC0A0B"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367A0D15"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Y</w:t>
            </w:r>
            <w:r>
              <w:rPr>
                <w:rFonts w:eastAsiaTheme="minorEastAsia"/>
                <w:lang w:val="en-US" w:eastAsia="zh-CN"/>
              </w:rPr>
              <w:t>es</w:t>
            </w:r>
          </w:p>
        </w:tc>
        <w:tc>
          <w:tcPr>
            <w:tcW w:w="6943" w:type="dxa"/>
          </w:tcPr>
          <w:p w14:paraId="0354A43E" w14:textId="77777777" w:rsidR="00117773" w:rsidRDefault="00117773">
            <w:pPr>
              <w:widowControl w:val="0"/>
              <w:spacing w:before="60"/>
              <w:rPr>
                <w:rFonts w:eastAsiaTheme="minorEastAsia"/>
                <w:lang w:val="en-US" w:eastAsia="zh-CN"/>
              </w:rPr>
            </w:pPr>
          </w:p>
        </w:tc>
      </w:tr>
      <w:tr w:rsidR="00117773" w14:paraId="666947CA" w14:textId="77777777">
        <w:tc>
          <w:tcPr>
            <w:tcW w:w="1413" w:type="dxa"/>
          </w:tcPr>
          <w:p w14:paraId="2ACE4C9E"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DOCOMO</w:t>
            </w:r>
          </w:p>
        </w:tc>
        <w:tc>
          <w:tcPr>
            <w:tcW w:w="1276" w:type="dxa"/>
          </w:tcPr>
          <w:p w14:paraId="475E1633"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7F868355" w14:textId="77777777" w:rsidR="00117773" w:rsidRDefault="00117773">
            <w:pPr>
              <w:widowControl w:val="0"/>
              <w:spacing w:before="60"/>
              <w:rPr>
                <w:rFonts w:eastAsiaTheme="minorEastAsia"/>
                <w:lang w:val="en-US" w:eastAsia="zh-CN"/>
              </w:rPr>
            </w:pPr>
          </w:p>
        </w:tc>
      </w:tr>
      <w:tr w:rsidR="00117773" w14:paraId="668E7E45" w14:textId="77777777">
        <w:tc>
          <w:tcPr>
            <w:tcW w:w="1413" w:type="dxa"/>
          </w:tcPr>
          <w:p w14:paraId="6FF4109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Lenovo</w:t>
            </w:r>
          </w:p>
        </w:tc>
        <w:tc>
          <w:tcPr>
            <w:tcW w:w="1276" w:type="dxa"/>
          </w:tcPr>
          <w:p w14:paraId="012D1C2B"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3A9E50CC" w14:textId="77777777" w:rsidR="00117773" w:rsidRDefault="00117773">
            <w:pPr>
              <w:widowControl w:val="0"/>
              <w:spacing w:before="60"/>
              <w:rPr>
                <w:rFonts w:eastAsiaTheme="minorEastAsia"/>
                <w:lang w:val="en-US" w:eastAsia="zh-CN"/>
              </w:rPr>
            </w:pPr>
          </w:p>
        </w:tc>
      </w:tr>
      <w:tr w:rsidR="00117773" w14:paraId="347C488C" w14:textId="77777777">
        <w:tc>
          <w:tcPr>
            <w:tcW w:w="1413" w:type="dxa"/>
          </w:tcPr>
          <w:p w14:paraId="038F1268" w14:textId="77777777" w:rsidR="00117773" w:rsidRDefault="000D79C2">
            <w:pPr>
              <w:widowControl w:val="0"/>
              <w:spacing w:before="60"/>
              <w:jc w:val="left"/>
              <w:rPr>
                <w:rFonts w:ascii="Times New Roman" w:eastAsia="Yu Mincho" w:hAnsi="Times New Roman"/>
                <w:lang w:eastAsia="ja-JP"/>
              </w:rPr>
            </w:pPr>
            <w:r>
              <w:rPr>
                <w:rFonts w:ascii="Times New Roman" w:eastAsia="Yu Mincho" w:hAnsi="Times New Roman"/>
                <w:lang w:eastAsia="ja-JP"/>
              </w:rPr>
              <w:t>EURECOM</w:t>
            </w:r>
          </w:p>
        </w:tc>
        <w:tc>
          <w:tcPr>
            <w:tcW w:w="1276" w:type="dxa"/>
          </w:tcPr>
          <w:p w14:paraId="22C1E47E"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03677EE8" w14:textId="77777777" w:rsidR="00117773" w:rsidRDefault="00117773">
            <w:pPr>
              <w:widowControl w:val="0"/>
              <w:spacing w:before="60"/>
              <w:rPr>
                <w:rFonts w:eastAsiaTheme="minorEastAsia"/>
                <w:lang w:val="en-US" w:eastAsia="zh-CN"/>
              </w:rPr>
            </w:pPr>
          </w:p>
        </w:tc>
      </w:tr>
      <w:tr w:rsidR="00117773" w14:paraId="7A54ED36" w14:textId="77777777">
        <w:tc>
          <w:tcPr>
            <w:tcW w:w="1413" w:type="dxa"/>
          </w:tcPr>
          <w:p w14:paraId="1EF7FA87"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Ericsson</w:t>
            </w:r>
          </w:p>
        </w:tc>
        <w:tc>
          <w:tcPr>
            <w:tcW w:w="1276" w:type="dxa"/>
          </w:tcPr>
          <w:p w14:paraId="2A52D47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6AD1D96" w14:textId="77777777" w:rsidR="00117773" w:rsidRDefault="00117773">
            <w:pPr>
              <w:widowControl w:val="0"/>
              <w:spacing w:before="60"/>
              <w:rPr>
                <w:rFonts w:eastAsiaTheme="minorEastAsia"/>
                <w:lang w:val="en-US" w:eastAsia="zh-CN"/>
              </w:rPr>
            </w:pPr>
          </w:p>
        </w:tc>
      </w:tr>
      <w:tr w:rsidR="00117773" w14:paraId="4B89621A" w14:textId="77777777">
        <w:tc>
          <w:tcPr>
            <w:tcW w:w="1413" w:type="dxa"/>
          </w:tcPr>
          <w:p w14:paraId="271D3C23"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2798C69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B0720FD" w14:textId="77777777" w:rsidR="00117773" w:rsidRDefault="00117773">
            <w:pPr>
              <w:widowControl w:val="0"/>
              <w:spacing w:before="60"/>
              <w:rPr>
                <w:rFonts w:eastAsiaTheme="minorEastAsia"/>
                <w:lang w:val="en-US" w:eastAsia="zh-CN"/>
              </w:rPr>
            </w:pPr>
          </w:p>
        </w:tc>
      </w:tr>
    </w:tbl>
    <w:p w14:paraId="70855144" w14:textId="77777777" w:rsidR="00117773" w:rsidRDefault="00117773">
      <w:pPr>
        <w:rPr>
          <w:rFonts w:eastAsiaTheme="minorEastAsia"/>
          <w:lang w:eastAsia="zh-CN"/>
        </w:rPr>
      </w:pPr>
    </w:p>
    <w:p w14:paraId="458B8507" w14:textId="77777777" w:rsidR="00117773" w:rsidRDefault="00117773">
      <w:pPr>
        <w:rPr>
          <w:rFonts w:eastAsiaTheme="minorEastAsia"/>
          <w:lang w:val="en-US" w:eastAsia="zh-CN"/>
        </w:rPr>
      </w:pPr>
    </w:p>
    <w:p w14:paraId="147B49F8" w14:textId="77777777" w:rsidR="00117773" w:rsidRDefault="000D79C2">
      <w:pPr>
        <w:rPr>
          <w:szCs w:val="20"/>
          <w:lang w:eastAsia="zh-CN"/>
        </w:rPr>
      </w:pPr>
      <w:r>
        <w:rPr>
          <w:color w:val="FF0000"/>
        </w:rPr>
        <w:t xml:space="preserve">[Moderator’s note] </w:t>
      </w:r>
      <w:r>
        <w:rPr>
          <w:szCs w:val="20"/>
          <w:lang w:eastAsia="zh-CN"/>
        </w:rPr>
        <w:t xml:space="preserve">For sensing scenario UMi, InH and InF, it is likely we use the channel model referring the same communication scenario to generate </w:t>
      </w:r>
      <w:r>
        <w:t>TRP-UT/ST link and UT-ST/UT link</w:t>
      </w:r>
      <w:r>
        <w:rPr>
          <w:szCs w:val="20"/>
          <w:lang w:eastAsia="zh-CN"/>
        </w:rPr>
        <w:t xml:space="preserve">. However, as discussed by BUPT, the ASD/ZSD may still be different for the two links. Therefore, it is proposed to not model spatial consistency for the links. </w:t>
      </w:r>
    </w:p>
    <w:p w14:paraId="58D15C33" w14:textId="77777777" w:rsidR="00117773" w:rsidRDefault="000D79C2">
      <w:pPr>
        <w:rPr>
          <w:color w:val="FF0000"/>
        </w:rPr>
      </w:pPr>
      <w:r>
        <w:rPr>
          <w:szCs w:val="20"/>
          <w:lang w:eastAsia="zh-CN"/>
        </w:rPr>
        <w:t>Based on the inputs from RAN1 #120bis, all received comments are supporting the proposal.</w:t>
      </w:r>
    </w:p>
    <w:p w14:paraId="72CAF7B3" w14:textId="77777777" w:rsidR="00117773" w:rsidRDefault="000D79C2">
      <w:pPr>
        <w:pStyle w:val="3"/>
        <w:numPr>
          <w:ilvl w:val="0"/>
          <w:numId w:val="0"/>
        </w:numPr>
        <w:ind w:left="720" w:hanging="720"/>
        <w:rPr>
          <w:highlight w:val="yellow"/>
        </w:rPr>
      </w:pPr>
      <w:r>
        <w:rPr>
          <w:highlight w:val="yellow"/>
        </w:rPr>
        <w:t>[FL1][H] Proposal 7.2-2</w:t>
      </w:r>
    </w:p>
    <w:p w14:paraId="6F8D92CC" w14:textId="77777777" w:rsidR="00117773" w:rsidRDefault="000D79C2">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25459738" w14:textId="77777777" w:rsidR="00117773" w:rsidRDefault="000D79C2">
      <w:pPr>
        <w:rPr>
          <w:rFonts w:eastAsiaTheme="minorEastAsia"/>
          <w:color w:val="00B0F0"/>
          <w:lang w:eastAsia="zh-CN"/>
        </w:rPr>
      </w:pPr>
      <w:r>
        <w:rPr>
          <w:rFonts w:eastAsiaTheme="minorEastAsia"/>
          <w:color w:val="00B0F0"/>
          <w:lang w:eastAsia="zh-CN"/>
        </w:rPr>
        <w:t>Supported by: CATT, LGE, vivo, QC, BUPT, Xiaomi, DOCOMO, OPPO, Huawei</w:t>
      </w:r>
    </w:p>
    <w:p w14:paraId="79C7039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3FC5095" w14:textId="77777777">
        <w:tc>
          <w:tcPr>
            <w:tcW w:w="1413" w:type="dxa"/>
            <w:shd w:val="clear" w:color="auto" w:fill="D9E2F3" w:themeFill="accent1" w:themeFillTint="33"/>
          </w:tcPr>
          <w:p w14:paraId="62E216F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698E56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A5F6D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FF5F9C4" w14:textId="77777777">
        <w:tc>
          <w:tcPr>
            <w:tcW w:w="1413" w:type="dxa"/>
          </w:tcPr>
          <w:p w14:paraId="71AC24DE"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740F4717"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Yes</w:t>
            </w:r>
          </w:p>
        </w:tc>
        <w:tc>
          <w:tcPr>
            <w:tcW w:w="6943" w:type="dxa"/>
          </w:tcPr>
          <w:p w14:paraId="092733AC" w14:textId="77777777" w:rsidR="00117773" w:rsidRDefault="00117773">
            <w:pPr>
              <w:widowControl w:val="0"/>
              <w:spacing w:before="60"/>
              <w:rPr>
                <w:rFonts w:ascii="Times New Roman" w:eastAsiaTheme="minorEastAsia" w:hAnsi="Times New Roman"/>
              </w:rPr>
            </w:pPr>
          </w:p>
        </w:tc>
      </w:tr>
      <w:tr w:rsidR="00117773" w14:paraId="7FFD4E1B" w14:textId="77777777">
        <w:tc>
          <w:tcPr>
            <w:tcW w:w="1413" w:type="dxa"/>
          </w:tcPr>
          <w:p w14:paraId="5A7BBB74"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57D33684" w14:textId="77777777" w:rsidR="00117773" w:rsidRDefault="00117773">
            <w:pPr>
              <w:widowControl w:val="0"/>
              <w:spacing w:before="60"/>
              <w:rPr>
                <w:rFonts w:eastAsiaTheme="minorEastAsia"/>
                <w:lang w:val="en-US" w:eastAsia="zh-CN"/>
              </w:rPr>
            </w:pPr>
          </w:p>
        </w:tc>
        <w:tc>
          <w:tcPr>
            <w:tcW w:w="6943" w:type="dxa"/>
          </w:tcPr>
          <w:p w14:paraId="5CDF5CF0" w14:textId="77777777" w:rsidR="00117773" w:rsidRDefault="000D79C2">
            <w:pPr>
              <w:widowControl w:val="0"/>
              <w:spacing w:before="60"/>
              <w:rPr>
                <w:rFonts w:eastAsiaTheme="minorEastAsia"/>
                <w:lang w:val="en-US" w:eastAsia="zh-CN"/>
              </w:rPr>
            </w:pPr>
            <w:r>
              <w:rPr>
                <w:rFonts w:eastAsiaTheme="minorEastAsia"/>
                <w:lang w:eastAsia="zh-CN"/>
              </w:rPr>
              <w:t>In office scenario, TRP height is 3m (antenna at ceiling, Table 7.2-2 in TR 38.901) and UT height is 1m. Difference in height between TRP and UT is relatively small compared to other scenarios mentioned in the proposal. Even in this case spatial consistency does not hold between the two links?</w:t>
            </w:r>
          </w:p>
        </w:tc>
      </w:tr>
      <w:tr w:rsidR="00117773" w14:paraId="11CD9654" w14:textId="77777777">
        <w:tc>
          <w:tcPr>
            <w:tcW w:w="1413" w:type="dxa"/>
          </w:tcPr>
          <w:p w14:paraId="33AA69BB" w14:textId="77777777" w:rsidR="00117773" w:rsidRDefault="000D79C2">
            <w:pPr>
              <w:widowControl w:val="0"/>
              <w:spacing w:before="60"/>
              <w:rPr>
                <w:rFonts w:eastAsia="Yu Mincho"/>
                <w:lang w:val="en-US" w:eastAsia="ja-JP"/>
              </w:rPr>
            </w:pPr>
            <w:r>
              <w:rPr>
                <w:rFonts w:ascii="Times New Roman" w:eastAsiaTheme="minorEastAsia" w:hAnsi="Times New Roman" w:hint="eastAsia"/>
                <w:lang w:val="en-US" w:eastAsia="zh-CN"/>
              </w:rPr>
              <w:t>BUPT</w:t>
            </w:r>
          </w:p>
        </w:tc>
        <w:tc>
          <w:tcPr>
            <w:tcW w:w="1276" w:type="dxa"/>
          </w:tcPr>
          <w:p w14:paraId="2BA6F198" w14:textId="77777777" w:rsidR="00117773" w:rsidRDefault="000D79C2">
            <w:pPr>
              <w:widowControl w:val="0"/>
              <w:spacing w:before="60"/>
              <w:rPr>
                <w:rFonts w:eastAsia="Yu Mincho"/>
                <w:lang w:val="en-US" w:eastAsia="ja-JP"/>
              </w:rPr>
            </w:pPr>
            <w:r>
              <w:rPr>
                <w:rFonts w:ascii="Times New Roman" w:eastAsiaTheme="minorEastAsia" w:hAnsi="Times New Roman" w:hint="eastAsia"/>
                <w:lang w:val="en-US" w:eastAsia="zh-CN"/>
              </w:rPr>
              <w:t>Yes</w:t>
            </w:r>
          </w:p>
        </w:tc>
        <w:tc>
          <w:tcPr>
            <w:tcW w:w="6943" w:type="dxa"/>
          </w:tcPr>
          <w:p w14:paraId="3E8F12B6" w14:textId="77777777" w:rsidR="00117773" w:rsidRDefault="00117773">
            <w:pPr>
              <w:widowControl w:val="0"/>
              <w:spacing w:before="60"/>
              <w:rPr>
                <w:rFonts w:eastAsiaTheme="minorEastAsia"/>
                <w:lang w:val="en-US" w:eastAsia="zh-CN"/>
              </w:rPr>
            </w:pPr>
          </w:p>
        </w:tc>
      </w:tr>
      <w:tr w:rsidR="00117773" w14:paraId="5121380A" w14:textId="77777777">
        <w:tc>
          <w:tcPr>
            <w:tcW w:w="1413" w:type="dxa"/>
            <w:shd w:val="clear" w:color="auto" w:fill="FFC000"/>
          </w:tcPr>
          <w:p w14:paraId="170CCF90"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1837FE2" w14:textId="77777777" w:rsidR="00117773" w:rsidRDefault="00117773">
            <w:pPr>
              <w:widowControl w:val="0"/>
              <w:spacing w:before="60"/>
              <w:rPr>
                <w:rFonts w:eastAsiaTheme="minorEastAsia"/>
                <w:lang w:val="en-US" w:eastAsia="zh-CN"/>
              </w:rPr>
            </w:pPr>
          </w:p>
        </w:tc>
        <w:tc>
          <w:tcPr>
            <w:tcW w:w="6943" w:type="dxa"/>
          </w:tcPr>
          <w:p w14:paraId="0CCDE044" w14:textId="77777777" w:rsidR="00117773" w:rsidRDefault="000D79C2">
            <w:pPr>
              <w:widowControl w:val="0"/>
              <w:spacing w:before="60"/>
              <w:rPr>
                <w:rFonts w:eastAsiaTheme="minorEastAsia"/>
                <w:lang w:eastAsia="zh-CN"/>
              </w:rPr>
            </w:pPr>
            <w:r>
              <w:rPr>
                <w:rFonts w:eastAsiaTheme="minorEastAsia" w:hint="eastAsia"/>
                <w:lang w:eastAsia="zh-CN"/>
              </w:rPr>
              <w:t>@</w:t>
            </w:r>
            <w:r>
              <w:rPr>
                <w:rFonts w:eastAsiaTheme="minorEastAsia"/>
                <w:lang w:eastAsia="zh-CN"/>
              </w:rPr>
              <w:t>IDC: please refer to comments/contribution f</w:t>
            </w:r>
            <w:r>
              <w:rPr>
                <w:rFonts w:eastAsiaTheme="minorEastAsia" w:hint="eastAsia"/>
                <w:lang w:eastAsia="zh-CN"/>
              </w:rPr>
              <w:t>rom</w:t>
            </w:r>
            <w:r>
              <w:rPr>
                <w:rFonts w:eastAsiaTheme="minorEastAsia"/>
                <w:lang w:eastAsia="zh-CN"/>
              </w:rPr>
              <w:t xml:space="preserve"> BUPT in last meeting. For e.g., InH, though BS-target link and target-UE link both follow InH, there is some change on AOD/ZOD. I mean, when we reuse </w:t>
            </w:r>
            <w:r>
              <w:rPr>
                <w:rFonts w:eastAsiaTheme="minorEastAsia" w:hint="eastAsia"/>
                <w:lang w:eastAsia="zh-CN"/>
              </w:rPr>
              <w:t>InH</w:t>
            </w:r>
            <w:r>
              <w:rPr>
                <w:rFonts w:eastAsiaTheme="minorEastAsia"/>
                <w:lang w:eastAsia="zh-CN"/>
              </w:rPr>
              <w:t xml:space="preserve"> to target-UE link, we change the AOD/ZOD according to TR 38.858. Finally, the two links are not exactly same, so it is difficult to do spatial consistency. </w:t>
            </w:r>
          </w:p>
        </w:tc>
      </w:tr>
      <w:tr w:rsidR="00117773" w14:paraId="79E3477A" w14:textId="77777777">
        <w:tc>
          <w:tcPr>
            <w:tcW w:w="1413" w:type="dxa"/>
          </w:tcPr>
          <w:p w14:paraId="026FBF56" w14:textId="4ECDB928" w:rsidR="00117773" w:rsidRDefault="00612E04">
            <w:pPr>
              <w:widowControl w:val="0"/>
              <w:spacing w:before="60"/>
              <w:rPr>
                <w:rFonts w:ascii="Times New Roman" w:eastAsiaTheme="minorEastAsia" w:hAnsi="Times New Roman"/>
                <w:lang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140C08B5" w14:textId="77777777" w:rsidR="00117773" w:rsidRDefault="000D79C2">
            <w:pPr>
              <w:widowControl w:val="0"/>
              <w:spacing w:before="60"/>
              <w:rPr>
                <w:rFonts w:ascii="Times New Roman" w:eastAsiaTheme="minorEastAsia" w:hAnsi="Times New Roman"/>
                <w:lang w:val="en-US" w:eastAsia="zh-CN"/>
              </w:rPr>
            </w:pPr>
            <w:r>
              <w:rPr>
                <w:rFonts w:ascii="Times New Roman" w:eastAsia="Yu Mincho" w:hAnsi="Times New Roman" w:hint="eastAsia"/>
                <w:lang w:eastAsia="ja-JP"/>
              </w:rPr>
              <w:t>Yes</w:t>
            </w:r>
          </w:p>
        </w:tc>
        <w:tc>
          <w:tcPr>
            <w:tcW w:w="6943" w:type="dxa"/>
          </w:tcPr>
          <w:p w14:paraId="2CB6BFA7" w14:textId="77777777" w:rsidR="00117773" w:rsidRDefault="00117773">
            <w:pPr>
              <w:widowControl w:val="0"/>
              <w:spacing w:before="60"/>
              <w:rPr>
                <w:rFonts w:eastAsiaTheme="minorEastAsia"/>
                <w:lang w:val="en-US" w:eastAsia="zh-CN"/>
              </w:rPr>
            </w:pPr>
          </w:p>
        </w:tc>
      </w:tr>
      <w:tr w:rsidR="00117773" w14:paraId="41DABA47" w14:textId="77777777">
        <w:tc>
          <w:tcPr>
            <w:tcW w:w="1413" w:type="dxa"/>
          </w:tcPr>
          <w:p w14:paraId="1F39FD0C"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0EAD743A"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F5097C2" w14:textId="77777777" w:rsidR="00117773" w:rsidRDefault="00117773">
            <w:pPr>
              <w:widowControl w:val="0"/>
              <w:spacing w:before="60"/>
              <w:rPr>
                <w:rFonts w:eastAsiaTheme="minorEastAsia"/>
                <w:lang w:val="en-US" w:eastAsia="zh-CN"/>
              </w:rPr>
            </w:pPr>
          </w:p>
        </w:tc>
      </w:tr>
      <w:tr w:rsidR="00117773" w14:paraId="13731C7F" w14:textId="77777777">
        <w:tc>
          <w:tcPr>
            <w:tcW w:w="1413" w:type="dxa"/>
          </w:tcPr>
          <w:p w14:paraId="7F291699"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6654DF7E"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Y</w:t>
            </w:r>
            <w:r>
              <w:rPr>
                <w:rFonts w:eastAsiaTheme="minorEastAsia"/>
                <w:lang w:val="en-US" w:eastAsia="zh-CN"/>
              </w:rPr>
              <w:t>es</w:t>
            </w:r>
          </w:p>
        </w:tc>
        <w:tc>
          <w:tcPr>
            <w:tcW w:w="6943" w:type="dxa"/>
          </w:tcPr>
          <w:p w14:paraId="610EE4F9" w14:textId="77777777" w:rsidR="00117773" w:rsidRDefault="000D79C2">
            <w:pPr>
              <w:widowControl w:val="0"/>
              <w:spacing w:before="60"/>
              <w:rPr>
                <w:rFonts w:eastAsiaTheme="minorEastAsia"/>
                <w:lang w:val="en-US" w:eastAsia="zh-CN"/>
              </w:rPr>
            </w:pPr>
            <w:r>
              <w:rPr>
                <w:rFonts w:eastAsiaTheme="minorEastAsia"/>
                <w:lang w:val="en-US" w:eastAsia="zh-CN"/>
              </w:rPr>
              <w:t xml:space="preserve">Combine with the [H] Proposal 7.2-1, is it a common understanding that the spatial consistency is not modelled between </w:t>
            </w:r>
            <w:r>
              <w:rPr>
                <w:rFonts w:eastAsiaTheme="minorEastAsia"/>
                <w:szCs w:val="20"/>
                <w:lang w:eastAsia="zh-CN"/>
              </w:rPr>
              <w:t>TRP-target/UT link and target/UT-UT link for all scenario?</w:t>
            </w:r>
          </w:p>
        </w:tc>
      </w:tr>
      <w:tr w:rsidR="00117773" w14:paraId="44398873" w14:textId="77777777">
        <w:tc>
          <w:tcPr>
            <w:tcW w:w="1413" w:type="dxa"/>
            <w:shd w:val="clear" w:color="auto" w:fill="FFC000"/>
          </w:tcPr>
          <w:p w14:paraId="4218E72A"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5069047B" w14:textId="77777777" w:rsidR="00117773" w:rsidRDefault="00117773">
            <w:pPr>
              <w:widowControl w:val="0"/>
              <w:spacing w:before="60"/>
              <w:rPr>
                <w:rFonts w:eastAsiaTheme="minorEastAsia"/>
                <w:lang w:val="en-US" w:eastAsia="zh-CN"/>
              </w:rPr>
            </w:pPr>
          </w:p>
        </w:tc>
        <w:tc>
          <w:tcPr>
            <w:tcW w:w="6943" w:type="dxa"/>
          </w:tcPr>
          <w:p w14:paraId="67DDD4CC"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Huawei: if Proposal 7.2-1/2 are agreed, it seems we finally don’t support spatial consistency between </w:t>
            </w:r>
            <w:r>
              <w:rPr>
                <w:rFonts w:eastAsiaTheme="minorEastAsia"/>
                <w:szCs w:val="20"/>
                <w:lang w:eastAsia="zh-CN"/>
              </w:rPr>
              <w:t xml:space="preserve">TRP-target/UT link and target/UT-UT link for all scenarios. I don’t know an exception by now. </w:t>
            </w:r>
          </w:p>
        </w:tc>
      </w:tr>
      <w:tr w:rsidR="00117773" w14:paraId="269692D3" w14:textId="77777777">
        <w:tc>
          <w:tcPr>
            <w:tcW w:w="1413" w:type="dxa"/>
          </w:tcPr>
          <w:p w14:paraId="6E3484A8"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DOCOMO</w:t>
            </w:r>
          </w:p>
        </w:tc>
        <w:tc>
          <w:tcPr>
            <w:tcW w:w="1276" w:type="dxa"/>
          </w:tcPr>
          <w:p w14:paraId="6FD21BE9"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6A85B5A6" w14:textId="77777777" w:rsidR="00117773" w:rsidRDefault="00117773">
            <w:pPr>
              <w:widowControl w:val="0"/>
              <w:spacing w:before="60"/>
              <w:rPr>
                <w:rFonts w:eastAsiaTheme="minorEastAsia"/>
                <w:lang w:val="en-US" w:eastAsia="zh-CN"/>
              </w:rPr>
            </w:pPr>
          </w:p>
        </w:tc>
      </w:tr>
      <w:tr w:rsidR="00117773" w14:paraId="4A677374" w14:textId="77777777">
        <w:tc>
          <w:tcPr>
            <w:tcW w:w="1413" w:type="dxa"/>
          </w:tcPr>
          <w:p w14:paraId="798B633E"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QC</w:t>
            </w:r>
          </w:p>
        </w:tc>
        <w:tc>
          <w:tcPr>
            <w:tcW w:w="1276" w:type="dxa"/>
          </w:tcPr>
          <w:p w14:paraId="736B435F"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75048B78" w14:textId="77777777" w:rsidR="00117773" w:rsidRDefault="00117773">
            <w:pPr>
              <w:widowControl w:val="0"/>
              <w:spacing w:before="60"/>
              <w:rPr>
                <w:rFonts w:eastAsiaTheme="minorEastAsia"/>
                <w:lang w:val="en-US" w:eastAsia="zh-CN"/>
              </w:rPr>
            </w:pPr>
          </w:p>
        </w:tc>
      </w:tr>
    </w:tbl>
    <w:p w14:paraId="7DC50287" w14:textId="77777777" w:rsidR="00117773" w:rsidRDefault="00117773">
      <w:pPr>
        <w:rPr>
          <w:rFonts w:eastAsiaTheme="minorEastAsia"/>
          <w:lang w:val="en-US" w:eastAsia="zh-CN"/>
        </w:rPr>
      </w:pPr>
    </w:p>
    <w:p w14:paraId="09FEE9A3" w14:textId="77777777" w:rsidR="00117773" w:rsidRDefault="00117773">
      <w:pPr>
        <w:rPr>
          <w:rFonts w:eastAsiaTheme="minorEastAsia"/>
          <w:lang w:val="en-US" w:eastAsia="zh-CN"/>
        </w:rPr>
      </w:pPr>
    </w:p>
    <w:p w14:paraId="1355B79B" w14:textId="77777777" w:rsidR="00117773" w:rsidRDefault="000D79C2">
      <w:pPr>
        <w:rPr>
          <w:szCs w:val="20"/>
          <w:lang w:eastAsia="zh-CN"/>
        </w:rPr>
      </w:pPr>
      <w:r>
        <w:rPr>
          <w:color w:val="FF0000"/>
        </w:rPr>
        <w:t xml:space="preserve">[Moderator’s note] </w:t>
      </w:r>
      <w:r>
        <w:rPr>
          <w:szCs w:val="20"/>
          <w:lang w:eastAsia="zh-CN"/>
        </w:rPr>
        <w:t>Assuming Proposal 7.2-1/2 are agreeable, one remaining issue is the spatial consistency between TRP-TRP link and other links with UT/ST in at least one end. With similar reason as Proposal 7.2-2, ASD/ZSD/ASA/ZSA for TRP-TRP link are set according to TRP statistics, while for other links with UT/ST, ASD/ZSD/ASA/ZSA of at least one end (i.e., the ST/UT) doesn’t follow TRP statistics. Therefore, the moderator makes the following proposal to not model spatial consistency for the links.</w:t>
      </w:r>
    </w:p>
    <w:p w14:paraId="5A718149" w14:textId="77777777" w:rsidR="00117773" w:rsidRDefault="000D79C2">
      <w:pPr>
        <w:pStyle w:val="3"/>
        <w:numPr>
          <w:ilvl w:val="0"/>
          <w:numId w:val="0"/>
        </w:numPr>
        <w:ind w:left="720" w:hanging="720"/>
        <w:rPr>
          <w:highlight w:val="yellow"/>
        </w:rPr>
      </w:pPr>
      <w:bookmarkStart w:id="62" w:name="_Hlk197873920"/>
      <w:r>
        <w:rPr>
          <w:highlight w:val="yellow"/>
        </w:rPr>
        <w:t>[FL1][H] Proposal 7.2-3</w:t>
      </w:r>
    </w:p>
    <w:bookmarkEnd w:id="62"/>
    <w:p w14:paraId="4F79AE67" w14:textId="77777777" w:rsidR="00117773" w:rsidRDefault="000D79C2">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0A2479F1"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9F80661" w14:textId="77777777">
        <w:tc>
          <w:tcPr>
            <w:tcW w:w="1413" w:type="dxa"/>
            <w:shd w:val="clear" w:color="auto" w:fill="D9E2F3" w:themeFill="accent1" w:themeFillTint="33"/>
          </w:tcPr>
          <w:p w14:paraId="3466C1D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526D37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D8B097F"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2D32B2E" w14:textId="77777777">
        <w:tc>
          <w:tcPr>
            <w:tcW w:w="1413" w:type="dxa"/>
          </w:tcPr>
          <w:p w14:paraId="3B19AEC0"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CATT, CICTCI</w:t>
            </w:r>
          </w:p>
        </w:tc>
        <w:tc>
          <w:tcPr>
            <w:tcW w:w="1276" w:type="dxa"/>
          </w:tcPr>
          <w:p w14:paraId="6351CACC" w14:textId="77777777" w:rsidR="00117773" w:rsidRDefault="00117773">
            <w:pPr>
              <w:widowControl w:val="0"/>
              <w:spacing w:before="60"/>
              <w:rPr>
                <w:rFonts w:ascii="Times New Roman" w:eastAsia="Malgun Gothic" w:hAnsi="Times New Roman"/>
                <w:lang w:eastAsia="ko-KR"/>
              </w:rPr>
            </w:pPr>
          </w:p>
        </w:tc>
        <w:tc>
          <w:tcPr>
            <w:tcW w:w="6943" w:type="dxa"/>
          </w:tcPr>
          <w:p w14:paraId="53DDE626"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OK</w:t>
            </w:r>
          </w:p>
        </w:tc>
      </w:tr>
      <w:tr w:rsidR="00117773" w14:paraId="6F94F60B" w14:textId="77777777">
        <w:tc>
          <w:tcPr>
            <w:tcW w:w="1413" w:type="dxa"/>
          </w:tcPr>
          <w:p w14:paraId="7A2C4259" w14:textId="77777777" w:rsidR="00117773" w:rsidRDefault="000D79C2">
            <w:pPr>
              <w:widowControl w:val="0"/>
              <w:spacing w:before="60"/>
              <w:rPr>
                <w:rFonts w:eastAsiaTheme="minorEastAsia"/>
                <w:lang w:val="en-US" w:eastAsia="zh-CN"/>
              </w:rPr>
            </w:pPr>
            <w:r>
              <w:rPr>
                <w:rFonts w:ascii="Times New Roman" w:eastAsia="Malgun Gothic" w:hAnsi="Times New Roman" w:hint="eastAsia"/>
                <w:lang w:eastAsia="ko-KR"/>
              </w:rPr>
              <w:t>LGE</w:t>
            </w:r>
          </w:p>
        </w:tc>
        <w:tc>
          <w:tcPr>
            <w:tcW w:w="1276" w:type="dxa"/>
          </w:tcPr>
          <w:p w14:paraId="0EFA4AD8" w14:textId="77777777" w:rsidR="00117773" w:rsidRDefault="00117773">
            <w:pPr>
              <w:widowControl w:val="0"/>
              <w:spacing w:before="60"/>
              <w:rPr>
                <w:rFonts w:eastAsiaTheme="minorEastAsia"/>
                <w:lang w:val="en-US" w:eastAsia="zh-CN"/>
              </w:rPr>
            </w:pPr>
          </w:p>
        </w:tc>
        <w:tc>
          <w:tcPr>
            <w:tcW w:w="6943" w:type="dxa"/>
          </w:tcPr>
          <w:p w14:paraId="33160A46" w14:textId="77777777" w:rsidR="00117773" w:rsidRDefault="000D79C2">
            <w:pPr>
              <w:widowControl w:val="0"/>
              <w:spacing w:before="60"/>
              <w:rPr>
                <w:rFonts w:eastAsiaTheme="minorEastAsia"/>
                <w:lang w:val="en-US" w:eastAsia="zh-CN"/>
              </w:rPr>
            </w:pPr>
            <w:r>
              <w:rPr>
                <w:rFonts w:ascii="Times New Roman" w:eastAsia="Malgun Gothic" w:hAnsi="Times New Roman" w:hint="eastAsia"/>
                <w:lang w:eastAsia="ko-KR"/>
              </w:rPr>
              <w:t>Can we clarify the applicable scenario for this proposal? In 7.2.2, U</w:t>
            </w:r>
            <w:r>
              <w:rPr>
                <w:rFonts w:ascii="Times New Roman" w:eastAsia="Malgun Gothic" w:hAnsi="Times New Roman"/>
                <w:lang w:eastAsia="ko-KR"/>
              </w:rPr>
              <w:t>m</w:t>
            </w:r>
            <w:r>
              <w:rPr>
                <w:rFonts w:ascii="Times New Roman" w:eastAsia="Malgun Gothic" w:hAnsi="Times New Roman" w:hint="eastAsia"/>
                <w:lang w:eastAsia="ko-KR"/>
              </w:rPr>
              <w:t>i, InH and InF were specified. The reason is that if UAV with same height as TRP is considered, we may have spatial consistency.</w:t>
            </w:r>
          </w:p>
        </w:tc>
      </w:tr>
      <w:tr w:rsidR="00117773" w14:paraId="3DA0D00E" w14:textId="77777777">
        <w:tc>
          <w:tcPr>
            <w:tcW w:w="1413" w:type="dxa"/>
            <w:shd w:val="clear" w:color="auto" w:fill="FFC000"/>
          </w:tcPr>
          <w:p w14:paraId="40B0034D"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B7B6BD4" w14:textId="77777777" w:rsidR="00117773" w:rsidRDefault="00117773">
            <w:pPr>
              <w:widowControl w:val="0"/>
              <w:spacing w:before="60"/>
              <w:rPr>
                <w:rFonts w:eastAsia="Yu Mincho"/>
                <w:lang w:val="en-US" w:eastAsia="ja-JP"/>
              </w:rPr>
            </w:pPr>
          </w:p>
        </w:tc>
        <w:tc>
          <w:tcPr>
            <w:tcW w:w="6943" w:type="dxa"/>
          </w:tcPr>
          <w:p w14:paraId="08E4691A"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for UAV scenario, TRP-TRP link is generated following 38.858, which TRP-UAV link or UE-UAV link is modeled using 36.777. In short, they are different channel model and we cannot model spatial consistency </w:t>
            </w:r>
          </w:p>
        </w:tc>
      </w:tr>
      <w:tr w:rsidR="00117773" w14:paraId="3484E7D1" w14:textId="77777777">
        <w:tc>
          <w:tcPr>
            <w:tcW w:w="1413" w:type="dxa"/>
          </w:tcPr>
          <w:p w14:paraId="5D5A791C" w14:textId="77777777" w:rsidR="00117773" w:rsidRDefault="000D79C2">
            <w:pPr>
              <w:widowControl w:val="0"/>
              <w:spacing w:before="60"/>
              <w:rPr>
                <w:rFonts w:eastAsia="Yu Mincho"/>
                <w:lang w:val="en-US" w:eastAsia="ja-JP"/>
              </w:rPr>
            </w:pPr>
            <w:r>
              <w:rPr>
                <w:rFonts w:ascii="Times New Roman" w:eastAsia="宋体" w:hAnsi="Times New Roman" w:hint="eastAsia"/>
                <w:lang w:val="en-US" w:eastAsia="zh-CN"/>
              </w:rPr>
              <w:t>BUPT3</w:t>
            </w:r>
          </w:p>
        </w:tc>
        <w:tc>
          <w:tcPr>
            <w:tcW w:w="1276" w:type="dxa"/>
          </w:tcPr>
          <w:p w14:paraId="72E500B5" w14:textId="77777777" w:rsidR="00117773" w:rsidRDefault="000D79C2">
            <w:pPr>
              <w:widowControl w:val="0"/>
              <w:spacing w:before="60"/>
              <w:rPr>
                <w:rFonts w:eastAsia="Yu Mincho"/>
                <w:lang w:val="en-US" w:eastAsia="ja-JP"/>
              </w:rPr>
            </w:pPr>
            <w:r>
              <w:rPr>
                <w:rFonts w:ascii="Times New Roman" w:eastAsia="宋体" w:hAnsi="Times New Roman" w:hint="eastAsia"/>
                <w:lang w:val="en-US" w:eastAsia="zh-CN"/>
              </w:rPr>
              <w:t>Yes</w:t>
            </w:r>
          </w:p>
        </w:tc>
        <w:tc>
          <w:tcPr>
            <w:tcW w:w="6943" w:type="dxa"/>
          </w:tcPr>
          <w:p w14:paraId="56592247" w14:textId="77777777" w:rsidR="00117773" w:rsidRDefault="00117773">
            <w:pPr>
              <w:widowControl w:val="0"/>
              <w:spacing w:before="60"/>
              <w:rPr>
                <w:rFonts w:eastAsiaTheme="minorEastAsia"/>
                <w:lang w:val="en-US" w:eastAsia="zh-CN"/>
              </w:rPr>
            </w:pPr>
          </w:p>
        </w:tc>
      </w:tr>
      <w:tr w:rsidR="00117773" w14:paraId="00803FAA" w14:textId="77777777">
        <w:tc>
          <w:tcPr>
            <w:tcW w:w="1413" w:type="dxa"/>
          </w:tcPr>
          <w:p w14:paraId="69BE1796"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EURECOM</w:t>
            </w:r>
          </w:p>
        </w:tc>
        <w:tc>
          <w:tcPr>
            <w:tcW w:w="1276" w:type="dxa"/>
          </w:tcPr>
          <w:p w14:paraId="3C9BCD74"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Yes</w:t>
            </w:r>
          </w:p>
        </w:tc>
        <w:tc>
          <w:tcPr>
            <w:tcW w:w="6943" w:type="dxa"/>
          </w:tcPr>
          <w:p w14:paraId="4025AD90" w14:textId="77777777" w:rsidR="00117773" w:rsidRDefault="00117773">
            <w:pPr>
              <w:widowControl w:val="0"/>
              <w:spacing w:before="60"/>
              <w:rPr>
                <w:rFonts w:eastAsiaTheme="minorEastAsia"/>
                <w:lang w:val="en-US" w:eastAsia="zh-CN"/>
              </w:rPr>
            </w:pPr>
          </w:p>
        </w:tc>
      </w:tr>
      <w:tr w:rsidR="00117773" w14:paraId="30F2C1DA" w14:textId="77777777">
        <w:tc>
          <w:tcPr>
            <w:tcW w:w="1413" w:type="dxa"/>
          </w:tcPr>
          <w:p w14:paraId="531701C6"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QC</w:t>
            </w:r>
          </w:p>
        </w:tc>
        <w:tc>
          <w:tcPr>
            <w:tcW w:w="1276" w:type="dxa"/>
          </w:tcPr>
          <w:p w14:paraId="34ABD86E"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Yes</w:t>
            </w:r>
          </w:p>
        </w:tc>
        <w:tc>
          <w:tcPr>
            <w:tcW w:w="6943" w:type="dxa"/>
          </w:tcPr>
          <w:p w14:paraId="3F9ACE8D" w14:textId="77777777" w:rsidR="00117773" w:rsidRDefault="00117773">
            <w:pPr>
              <w:widowControl w:val="0"/>
              <w:spacing w:before="60"/>
              <w:rPr>
                <w:rFonts w:eastAsiaTheme="minorEastAsia"/>
                <w:lang w:val="en-US" w:eastAsia="zh-CN"/>
              </w:rPr>
            </w:pPr>
          </w:p>
        </w:tc>
      </w:tr>
    </w:tbl>
    <w:p w14:paraId="6C039EBC" w14:textId="77777777" w:rsidR="00117773" w:rsidRDefault="00117773">
      <w:pPr>
        <w:rPr>
          <w:rFonts w:eastAsiaTheme="minorEastAsia"/>
          <w:lang w:val="en-US" w:eastAsia="zh-CN"/>
        </w:rPr>
      </w:pPr>
    </w:p>
    <w:p w14:paraId="61ED8AA1" w14:textId="77777777" w:rsidR="00117773" w:rsidRDefault="000D79C2">
      <w:pPr>
        <w:pStyle w:val="2"/>
      </w:pPr>
      <w:r>
        <w:rPr>
          <w:rFonts w:hint="eastAsia"/>
        </w:rPr>
        <w:t>A</w:t>
      </w:r>
      <w:r>
        <w:t>dditional parameters for spatial consistency</w:t>
      </w:r>
    </w:p>
    <w:p w14:paraId="70EC37E6" w14:textId="77777777" w:rsidR="00117773" w:rsidRDefault="00117773">
      <w:pPr>
        <w:rPr>
          <w:rFonts w:eastAsiaTheme="minorEastAsia"/>
          <w:lang w:val="en-US" w:eastAsia="zh-CN"/>
        </w:rPr>
      </w:pPr>
    </w:p>
    <w:p w14:paraId="31296499" w14:textId="77777777" w:rsidR="00117773" w:rsidRDefault="000D79C2">
      <w:pPr>
        <w:tabs>
          <w:tab w:val="left" w:pos="0"/>
        </w:tabs>
      </w:pPr>
      <w:r>
        <w:rPr>
          <w:color w:val="FF0000"/>
        </w:rPr>
        <w:t xml:space="preserve">[Moderator’s note] </w:t>
      </w:r>
      <w:r>
        <w:t xml:space="preserve">On </w:t>
      </w:r>
      <w:bookmarkStart w:id="63" w:name="_Hlk196482023"/>
      <w:r>
        <w:t>background channel for UE monostatic sensing</w:t>
      </w:r>
      <w:bookmarkEnd w:id="63"/>
      <w:r>
        <w:t xml:space="preserve">, we need a way to maintain spatial consistency of generated background channel during the movement of UE. Please check following proposal from ZTE. </w:t>
      </w:r>
    </w:p>
    <w:p w14:paraId="1C0506BE" w14:textId="77777777" w:rsidR="00117773" w:rsidRDefault="00117773">
      <w:pPr>
        <w:tabs>
          <w:tab w:val="left" w:pos="0"/>
        </w:tabs>
        <w:rPr>
          <w:rFonts w:eastAsiaTheme="minorEastAsia"/>
          <w:lang w:val="en-US" w:eastAsia="zh-CN"/>
        </w:rPr>
      </w:pPr>
    </w:p>
    <w:p w14:paraId="07E0739B" w14:textId="77777777" w:rsidR="00117773" w:rsidRDefault="000D79C2">
      <w:pPr>
        <w:tabs>
          <w:tab w:val="left" w:pos="0"/>
        </w:tabs>
        <w:rPr>
          <w:highlight w:val="yellow"/>
        </w:rPr>
      </w:pPr>
      <w:bookmarkStart w:id="64" w:name="_Hlk196482676"/>
      <w:r>
        <w:rPr>
          <w:highlight w:val="yellow"/>
        </w:rPr>
        <w:t>[H] Proposal 7.3-1</w:t>
      </w:r>
    </w:p>
    <w:p w14:paraId="48BFA6D9" w14:textId="77777777" w:rsidR="00117773" w:rsidRDefault="000D79C2">
      <w:pPr>
        <w:pStyle w:val="aff4"/>
        <w:numPr>
          <w:ilvl w:val="0"/>
          <w:numId w:val="24"/>
        </w:numPr>
        <w:rPr>
          <w:rFonts w:eastAsiaTheme="minorEastAsia"/>
          <w:lang w:val="en-US" w:eastAsia="zh-CN"/>
        </w:rPr>
      </w:pPr>
      <w:r>
        <w:rPr>
          <w:rFonts w:eastAsiaTheme="minorEastAsia"/>
          <w:lang w:val="en-US" w:eastAsia="zh-CN"/>
        </w:rPr>
        <w:t>On</w:t>
      </w:r>
      <w:r>
        <w:t xml:space="preserve"> background channel for UE monostatic sensing, spatial consistency is supported for the following parameters. </w:t>
      </w:r>
    </w:p>
    <w:p w14:paraId="7B70ACBE" w14:textId="77777777" w:rsidR="00117773" w:rsidRDefault="00117773">
      <w:pPr>
        <w:tabs>
          <w:tab w:val="left" w:pos="0"/>
        </w:tabs>
        <w:rPr>
          <w:rFonts w:eastAsiaTheme="minorEastAsia"/>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117773" w14:paraId="2B5A2B09" w14:textId="77777777">
        <w:trPr>
          <w:trHeight w:val="110"/>
          <w:jc w:val="center"/>
        </w:trPr>
        <w:tc>
          <w:tcPr>
            <w:tcW w:w="3598" w:type="dxa"/>
            <w:shd w:val="clear" w:color="auto" w:fill="auto"/>
            <w:vAlign w:val="center"/>
          </w:tcPr>
          <w:p w14:paraId="2C9FF407" w14:textId="77777777" w:rsidR="00117773" w:rsidRDefault="000D79C2">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0F6185E4" w14:textId="77777777" w:rsidR="00117773" w:rsidRDefault="000D79C2">
            <w:pPr>
              <w:pStyle w:val="TAH"/>
              <w:snapToGrid w:val="0"/>
              <w:rPr>
                <w:rFonts w:eastAsia="等线"/>
                <w:b w:val="0"/>
                <w:lang w:eastAsia="zh-CN"/>
              </w:rPr>
            </w:pPr>
            <w:r>
              <w:rPr>
                <w:rFonts w:eastAsia="等线"/>
                <w:b w:val="0"/>
                <w:lang w:eastAsia="zh-CN"/>
              </w:rPr>
              <w:t>Correlation type</w:t>
            </w:r>
          </w:p>
        </w:tc>
      </w:tr>
      <w:tr w:rsidR="00117773" w14:paraId="0D313C92" w14:textId="77777777">
        <w:trPr>
          <w:jc w:val="center"/>
        </w:trPr>
        <w:tc>
          <w:tcPr>
            <w:tcW w:w="3598" w:type="dxa"/>
            <w:shd w:val="clear" w:color="auto" w:fill="auto"/>
            <w:vAlign w:val="center"/>
          </w:tcPr>
          <w:p w14:paraId="3D31BC61" w14:textId="77777777" w:rsidR="00117773" w:rsidRDefault="000D79C2">
            <w:pPr>
              <w:pStyle w:val="TAL"/>
              <w:snapToGrid w:val="0"/>
              <w:rPr>
                <w:rFonts w:eastAsia="等线"/>
              </w:rPr>
            </w:pPr>
            <w:r>
              <w:rPr>
                <w:rFonts w:hint="eastAsia"/>
              </w:rPr>
              <w:t>Distance between reference point and Tx</w:t>
            </w:r>
          </w:p>
        </w:tc>
        <w:tc>
          <w:tcPr>
            <w:tcW w:w="1597" w:type="dxa"/>
            <w:shd w:val="clear" w:color="auto" w:fill="auto"/>
            <w:vAlign w:val="center"/>
          </w:tcPr>
          <w:p w14:paraId="3814B359" w14:textId="77777777" w:rsidR="00117773" w:rsidRDefault="000D79C2">
            <w:pPr>
              <w:pStyle w:val="TAL"/>
              <w:snapToGrid w:val="0"/>
              <w:rPr>
                <w:rFonts w:eastAsia="等线"/>
              </w:rPr>
            </w:pPr>
            <w:r>
              <w:rPr>
                <w:rFonts w:eastAsia="等线"/>
              </w:rPr>
              <w:t>All-correlated</w:t>
            </w:r>
          </w:p>
        </w:tc>
      </w:tr>
      <w:tr w:rsidR="00117773" w14:paraId="01F83E10" w14:textId="77777777">
        <w:trPr>
          <w:trHeight w:val="29"/>
          <w:jc w:val="center"/>
        </w:trPr>
        <w:tc>
          <w:tcPr>
            <w:tcW w:w="3598" w:type="dxa"/>
            <w:shd w:val="clear" w:color="auto" w:fill="auto"/>
            <w:vAlign w:val="center"/>
          </w:tcPr>
          <w:p w14:paraId="34ED5B59" w14:textId="77777777" w:rsidR="00117773" w:rsidRDefault="000D79C2">
            <w:pPr>
              <w:pStyle w:val="TAL"/>
              <w:snapToGrid w:val="0"/>
              <w:rPr>
                <w:rFonts w:eastAsia="等线"/>
              </w:rPr>
            </w:pPr>
            <w:r>
              <w:rPr>
                <w:rFonts w:hint="eastAsia"/>
              </w:rPr>
              <w:t>Height of reference point</w:t>
            </w:r>
          </w:p>
        </w:tc>
        <w:tc>
          <w:tcPr>
            <w:tcW w:w="1597" w:type="dxa"/>
            <w:shd w:val="clear" w:color="auto" w:fill="auto"/>
            <w:vAlign w:val="center"/>
          </w:tcPr>
          <w:p w14:paraId="10D6228D" w14:textId="77777777" w:rsidR="00117773" w:rsidRDefault="000D79C2">
            <w:pPr>
              <w:pStyle w:val="TAL"/>
              <w:snapToGrid w:val="0"/>
              <w:rPr>
                <w:rFonts w:eastAsia="等线"/>
              </w:rPr>
            </w:pPr>
            <w:r>
              <w:rPr>
                <w:rFonts w:eastAsia="等线"/>
              </w:rPr>
              <w:t>All-correlated</w:t>
            </w:r>
          </w:p>
        </w:tc>
      </w:tr>
      <w:tr w:rsidR="00117773" w14:paraId="4A274DAB" w14:textId="77777777">
        <w:trPr>
          <w:jc w:val="center"/>
        </w:trPr>
        <w:tc>
          <w:tcPr>
            <w:tcW w:w="3598" w:type="dxa"/>
            <w:shd w:val="clear" w:color="auto" w:fill="auto"/>
            <w:vAlign w:val="center"/>
          </w:tcPr>
          <w:p w14:paraId="2B71A030" w14:textId="77777777" w:rsidR="00117773" w:rsidRDefault="000D79C2">
            <w:pPr>
              <w:pStyle w:val="TAL"/>
              <w:snapToGrid w:val="0"/>
              <w:rPr>
                <w:rFonts w:eastAsia="等线"/>
              </w:rPr>
            </w:pPr>
            <w:r>
              <w:rPr>
                <w:rFonts w:hint="eastAsia"/>
              </w:rPr>
              <w:t>LOS AOD between Tx and reference point</w:t>
            </w:r>
          </w:p>
        </w:tc>
        <w:tc>
          <w:tcPr>
            <w:tcW w:w="1597" w:type="dxa"/>
            <w:shd w:val="clear" w:color="auto" w:fill="auto"/>
            <w:vAlign w:val="center"/>
          </w:tcPr>
          <w:p w14:paraId="411B2A01" w14:textId="77777777" w:rsidR="00117773" w:rsidRDefault="000D79C2">
            <w:pPr>
              <w:pStyle w:val="TAL"/>
              <w:snapToGrid w:val="0"/>
              <w:rPr>
                <w:rFonts w:eastAsia="等线"/>
              </w:rPr>
            </w:pPr>
            <w:r>
              <w:rPr>
                <w:rFonts w:eastAsia="等线"/>
              </w:rPr>
              <w:t>All-correlated</w:t>
            </w:r>
          </w:p>
        </w:tc>
      </w:tr>
    </w:tbl>
    <w:p w14:paraId="60DB62C6"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50C86BD4" w14:textId="77777777">
        <w:tc>
          <w:tcPr>
            <w:tcW w:w="1413" w:type="dxa"/>
            <w:shd w:val="clear" w:color="auto" w:fill="D9E2F3" w:themeFill="accent1" w:themeFillTint="33"/>
          </w:tcPr>
          <w:p w14:paraId="5B6934F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E2215A3"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CA4FE9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431BCCE" w14:textId="77777777">
        <w:tc>
          <w:tcPr>
            <w:tcW w:w="1413" w:type="dxa"/>
          </w:tcPr>
          <w:p w14:paraId="33DD96F5"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6F500E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0309E33" w14:textId="04C88B11" w:rsidR="00117773" w:rsidRDefault="000D79C2">
            <w:pPr>
              <w:widowControl w:val="0"/>
              <w:spacing w:before="60"/>
              <w:rPr>
                <w:rFonts w:eastAsiaTheme="minorEastAsia"/>
                <w:lang w:val="en-US" w:eastAsia="zh-CN"/>
              </w:rPr>
            </w:pPr>
            <w:r>
              <w:rPr>
                <w:rFonts w:eastAsiaTheme="minorEastAsia" w:hint="eastAsia"/>
                <w:lang w:val="en-US" w:eastAsia="zh-CN"/>
              </w:rPr>
              <w:t>This is for the spatial consistency in the scenarios that two U</w:t>
            </w:r>
            <w:r w:rsidR="00612E04">
              <w:rPr>
                <w:rFonts w:eastAsiaTheme="minorEastAsia"/>
                <w:lang w:val="en-US" w:eastAsia="zh-CN"/>
              </w:rPr>
              <w:t>e</w:t>
            </w:r>
            <w:r>
              <w:rPr>
                <w:rFonts w:eastAsiaTheme="minorEastAsia" w:hint="eastAsia"/>
                <w:lang w:val="en-US" w:eastAsia="zh-CN"/>
              </w:rPr>
              <w:t xml:space="preserve">s are closed such that their background channel relying on reference points are also correlated. </w:t>
            </w:r>
          </w:p>
        </w:tc>
      </w:tr>
      <w:tr w:rsidR="00117773" w14:paraId="2EF83E8F" w14:textId="77777777">
        <w:tc>
          <w:tcPr>
            <w:tcW w:w="1413" w:type="dxa"/>
          </w:tcPr>
          <w:p w14:paraId="7325001A"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6D81DA68"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29A4B674" w14:textId="77777777" w:rsidR="00117773" w:rsidRDefault="00117773">
            <w:pPr>
              <w:widowControl w:val="0"/>
              <w:spacing w:before="60"/>
              <w:rPr>
                <w:rFonts w:eastAsiaTheme="minorEastAsia"/>
                <w:lang w:val="en-US" w:eastAsia="zh-CN"/>
              </w:rPr>
            </w:pPr>
          </w:p>
        </w:tc>
      </w:tr>
      <w:tr w:rsidR="00117773" w14:paraId="3035D8B7" w14:textId="77777777">
        <w:tc>
          <w:tcPr>
            <w:tcW w:w="1413" w:type="dxa"/>
          </w:tcPr>
          <w:p w14:paraId="0484B331"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71DB1DF6"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7E196B49" w14:textId="77777777" w:rsidR="00117773" w:rsidRDefault="00117773">
            <w:pPr>
              <w:widowControl w:val="0"/>
              <w:spacing w:before="60"/>
              <w:rPr>
                <w:rFonts w:eastAsiaTheme="minorEastAsia"/>
                <w:lang w:val="en-US" w:eastAsia="zh-CN"/>
              </w:rPr>
            </w:pPr>
          </w:p>
        </w:tc>
      </w:tr>
      <w:tr w:rsidR="00117773" w14:paraId="6D279836" w14:textId="77777777">
        <w:tc>
          <w:tcPr>
            <w:tcW w:w="1413" w:type="dxa"/>
          </w:tcPr>
          <w:p w14:paraId="1CC7AE70"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37BBCE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D09D470" w14:textId="39545060" w:rsidR="00117773" w:rsidRDefault="000D79C2">
            <w:pPr>
              <w:widowControl w:val="0"/>
              <w:spacing w:before="60"/>
              <w:rPr>
                <w:rFonts w:eastAsiaTheme="minorEastAsia"/>
                <w:lang w:val="en-US" w:eastAsia="zh-CN"/>
              </w:rPr>
            </w:pPr>
            <w:r>
              <w:rPr>
                <w:rFonts w:eastAsiaTheme="minorEastAsia" w:hint="eastAsia"/>
                <w:lang w:val="en-US" w:eastAsia="zh-CN"/>
              </w:rPr>
              <w:t>This is for the spatial consistency in the scenarios that two U</w:t>
            </w:r>
            <w:r w:rsidR="00612E04">
              <w:rPr>
                <w:rFonts w:eastAsiaTheme="minorEastAsia"/>
                <w:lang w:val="en-US" w:eastAsia="zh-CN"/>
              </w:rPr>
              <w:t>e</w:t>
            </w:r>
            <w:r>
              <w:rPr>
                <w:rFonts w:eastAsiaTheme="minorEastAsia" w:hint="eastAsia"/>
                <w:lang w:val="en-US" w:eastAsia="zh-CN"/>
              </w:rPr>
              <w:t xml:space="preserve">s are closed such that their background channel relying on reference points are also correlated. </w:t>
            </w:r>
          </w:p>
        </w:tc>
      </w:tr>
      <w:tr w:rsidR="00117773" w14:paraId="6A594E79" w14:textId="77777777">
        <w:tc>
          <w:tcPr>
            <w:tcW w:w="1413" w:type="dxa"/>
          </w:tcPr>
          <w:p w14:paraId="2307536B"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6B17F6D3" w14:textId="77777777" w:rsidR="00117773" w:rsidRDefault="000D79C2">
            <w:pPr>
              <w:widowControl w:val="0"/>
              <w:spacing w:before="60"/>
              <w:rPr>
                <w:rFonts w:eastAsiaTheme="minorEastAsia"/>
                <w:lang w:val="en-US" w:eastAsia="zh-CN"/>
              </w:rPr>
            </w:pPr>
            <w:r>
              <w:rPr>
                <w:rFonts w:eastAsiaTheme="minorEastAsia"/>
                <w:lang w:val="en-US" w:eastAsia="zh-CN"/>
              </w:rPr>
              <w:t>Partially No</w:t>
            </w:r>
          </w:p>
        </w:tc>
        <w:tc>
          <w:tcPr>
            <w:tcW w:w="6943" w:type="dxa"/>
          </w:tcPr>
          <w:p w14:paraId="1164FD62" w14:textId="77777777" w:rsidR="00117773" w:rsidRDefault="000D79C2">
            <w:pPr>
              <w:widowControl w:val="0"/>
              <w:spacing w:before="60"/>
              <w:rPr>
                <w:rFonts w:eastAsiaTheme="minorEastAsia"/>
                <w:lang w:val="en-US" w:eastAsia="zh-CN"/>
              </w:rPr>
            </w:pPr>
            <w:r>
              <w:rPr>
                <w:rFonts w:eastAsiaTheme="minorEastAsia"/>
                <w:lang w:val="en-US" w:eastAsia="zh-CN"/>
              </w:rPr>
              <w:t>T</w:t>
            </w:r>
            <w:r>
              <w:t xml:space="preserve">he above modelling of spatial consistency is performed only when the spatial consistency is enabled. </w:t>
            </w:r>
            <w:r>
              <w:rPr>
                <w:lang w:val="en-US"/>
              </w:rPr>
              <w:t xml:space="preserve">We prefer to have an “switch” condition to turn on/off the above modeling.  </w:t>
            </w:r>
          </w:p>
        </w:tc>
      </w:tr>
      <w:tr w:rsidR="00117773" w14:paraId="217542B5" w14:textId="77777777">
        <w:tc>
          <w:tcPr>
            <w:tcW w:w="1413" w:type="dxa"/>
            <w:shd w:val="clear" w:color="auto" w:fill="FFC000"/>
          </w:tcPr>
          <w:p w14:paraId="7F2468CC"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2D54914" w14:textId="77777777" w:rsidR="00117773" w:rsidRDefault="00117773">
            <w:pPr>
              <w:widowControl w:val="0"/>
              <w:spacing w:before="60"/>
              <w:rPr>
                <w:rFonts w:eastAsiaTheme="minorEastAsia"/>
                <w:lang w:val="en-US" w:eastAsia="zh-CN"/>
              </w:rPr>
            </w:pPr>
          </w:p>
        </w:tc>
        <w:tc>
          <w:tcPr>
            <w:tcW w:w="6943" w:type="dxa"/>
          </w:tcPr>
          <w:p w14:paraId="3B615E8E"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Nokia, OPPO: maybe we could say </w:t>
            </w:r>
            <w:r>
              <w:rPr>
                <w:rFonts w:eastAsiaTheme="minorEastAsia" w:hint="eastAsia"/>
                <w:lang w:val="en-US" w:eastAsia="zh-CN"/>
              </w:rPr>
              <w:t>“</w:t>
            </w:r>
            <w:r>
              <w:t xml:space="preserve">spatial consistency, </w:t>
            </w:r>
            <w:r>
              <w:rPr>
                <w:color w:val="FF0000"/>
              </w:rPr>
              <w:t xml:space="preserve">if enabled, </w:t>
            </w:r>
            <w:r>
              <w:t>is …</w:t>
            </w:r>
            <w:r>
              <w:rPr>
                <w:rFonts w:eastAsiaTheme="minorEastAsia" w:hint="eastAsia"/>
                <w:lang w:val="en-US" w:eastAsia="zh-CN"/>
              </w:rPr>
              <w:t>”</w:t>
            </w:r>
            <w:r>
              <w:rPr>
                <w:rFonts w:eastAsiaTheme="minorEastAsia" w:hint="eastAsia"/>
                <w:lang w:val="en-US" w:eastAsia="zh-CN"/>
              </w:rPr>
              <w:t>?</w:t>
            </w:r>
          </w:p>
        </w:tc>
      </w:tr>
      <w:bookmarkEnd w:id="64"/>
    </w:tbl>
    <w:p w14:paraId="2A8CDA6B" w14:textId="18A4C579" w:rsidR="00117773" w:rsidRDefault="00117773">
      <w:pPr>
        <w:rPr>
          <w:rFonts w:eastAsiaTheme="minorEastAsia"/>
          <w:lang w:eastAsia="zh-CN"/>
        </w:rPr>
      </w:pPr>
    </w:p>
    <w:p w14:paraId="043875CC" w14:textId="77777777" w:rsidR="00626133" w:rsidRDefault="00626133">
      <w:pPr>
        <w:rPr>
          <w:rFonts w:eastAsiaTheme="minorEastAsia"/>
          <w:lang w:eastAsia="zh-CN"/>
        </w:rPr>
      </w:pPr>
    </w:p>
    <w:p w14:paraId="78A40B57" w14:textId="77777777" w:rsidR="00117773" w:rsidRDefault="000D79C2" w:rsidP="00626133">
      <w:pPr>
        <w:rPr>
          <w:highlight w:val="yellow"/>
        </w:rPr>
      </w:pPr>
      <w:r>
        <w:rPr>
          <w:highlight w:val="yellow"/>
        </w:rPr>
        <w:t>[FL1][H] Proposal 7.3-1-rev1</w:t>
      </w:r>
    </w:p>
    <w:p w14:paraId="48540BF4" w14:textId="77777777" w:rsidR="00117773" w:rsidRDefault="000D79C2">
      <w:pPr>
        <w:pStyle w:val="aff4"/>
        <w:numPr>
          <w:ilvl w:val="0"/>
          <w:numId w:val="24"/>
        </w:numPr>
        <w:rPr>
          <w:rFonts w:eastAsiaTheme="minorEastAsia"/>
          <w:lang w:val="en-US" w:eastAsia="zh-CN"/>
        </w:rPr>
      </w:pPr>
      <w:r>
        <w:rPr>
          <w:rFonts w:eastAsiaTheme="minorEastAsia"/>
          <w:lang w:val="en-US" w:eastAsia="zh-CN"/>
        </w:rPr>
        <w:t>On</w:t>
      </w:r>
      <w:r>
        <w:t xml:space="preserve"> background channel for UE monostatic sensing, spatial consistency, </w:t>
      </w:r>
      <w:r>
        <w:rPr>
          <w:color w:val="FF0000"/>
        </w:rPr>
        <w:t xml:space="preserve">if enabled, </w:t>
      </w:r>
      <w:r>
        <w:t>is</w:t>
      </w:r>
      <w:r>
        <w:rPr>
          <w:color w:val="FF0000"/>
        </w:rPr>
        <w:t xml:space="preserve"> </w:t>
      </w:r>
      <w:r>
        <w:t xml:space="preserve">supported for the following </w:t>
      </w:r>
      <w:r>
        <w:rPr>
          <w:color w:val="FF0000"/>
        </w:rPr>
        <w:t xml:space="preserve">additional </w:t>
      </w:r>
      <w:r>
        <w:t xml:space="preserve">parameters. </w:t>
      </w:r>
    </w:p>
    <w:p w14:paraId="5B5B7983" w14:textId="77777777" w:rsidR="00117773" w:rsidRDefault="00117773">
      <w:pPr>
        <w:tabs>
          <w:tab w:val="left" w:pos="0"/>
        </w:tabs>
        <w:rPr>
          <w:rFonts w:eastAsiaTheme="minorEastAsia"/>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117773" w14:paraId="7F8A6E64" w14:textId="77777777">
        <w:trPr>
          <w:trHeight w:val="110"/>
          <w:jc w:val="center"/>
        </w:trPr>
        <w:tc>
          <w:tcPr>
            <w:tcW w:w="3598" w:type="dxa"/>
            <w:shd w:val="clear" w:color="auto" w:fill="auto"/>
            <w:vAlign w:val="center"/>
          </w:tcPr>
          <w:p w14:paraId="5F5189AE" w14:textId="77777777" w:rsidR="00117773" w:rsidRDefault="000D79C2">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561BB20D" w14:textId="77777777" w:rsidR="00117773" w:rsidRDefault="000D79C2">
            <w:pPr>
              <w:pStyle w:val="TAH"/>
              <w:snapToGrid w:val="0"/>
              <w:rPr>
                <w:rFonts w:eastAsia="等线"/>
                <w:b w:val="0"/>
                <w:lang w:eastAsia="zh-CN"/>
              </w:rPr>
            </w:pPr>
            <w:r>
              <w:rPr>
                <w:rFonts w:eastAsia="等线"/>
                <w:b w:val="0"/>
                <w:lang w:eastAsia="zh-CN"/>
              </w:rPr>
              <w:t>Correlation type</w:t>
            </w:r>
          </w:p>
        </w:tc>
      </w:tr>
      <w:tr w:rsidR="00117773" w14:paraId="11B6C643" w14:textId="77777777">
        <w:trPr>
          <w:jc w:val="center"/>
        </w:trPr>
        <w:tc>
          <w:tcPr>
            <w:tcW w:w="3598" w:type="dxa"/>
            <w:shd w:val="clear" w:color="auto" w:fill="auto"/>
            <w:vAlign w:val="center"/>
          </w:tcPr>
          <w:p w14:paraId="7CB9F214" w14:textId="77777777" w:rsidR="00117773" w:rsidRDefault="000D79C2">
            <w:pPr>
              <w:pStyle w:val="TAL"/>
              <w:snapToGrid w:val="0"/>
              <w:rPr>
                <w:rFonts w:eastAsia="等线"/>
              </w:rPr>
            </w:pPr>
            <w:r>
              <w:rPr>
                <w:rFonts w:hint="eastAsia"/>
              </w:rPr>
              <w:t>Distance between reference point and Tx</w:t>
            </w:r>
          </w:p>
        </w:tc>
        <w:tc>
          <w:tcPr>
            <w:tcW w:w="1597" w:type="dxa"/>
            <w:shd w:val="clear" w:color="auto" w:fill="auto"/>
            <w:vAlign w:val="center"/>
          </w:tcPr>
          <w:p w14:paraId="0488DDEF" w14:textId="77777777" w:rsidR="00117773" w:rsidRDefault="000D79C2">
            <w:pPr>
              <w:pStyle w:val="TAL"/>
              <w:snapToGrid w:val="0"/>
              <w:rPr>
                <w:rFonts w:eastAsia="等线"/>
              </w:rPr>
            </w:pPr>
            <w:r>
              <w:rPr>
                <w:rFonts w:eastAsia="等线"/>
              </w:rPr>
              <w:t>All-correlated</w:t>
            </w:r>
          </w:p>
        </w:tc>
      </w:tr>
      <w:tr w:rsidR="00117773" w14:paraId="1B94F30C" w14:textId="77777777">
        <w:trPr>
          <w:trHeight w:val="29"/>
          <w:jc w:val="center"/>
        </w:trPr>
        <w:tc>
          <w:tcPr>
            <w:tcW w:w="3598" w:type="dxa"/>
            <w:shd w:val="clear" w:color="auto" w:fill="auto"/>
            <w:vAlign w:val="center"/>
          </w:tcPr>
          <w:p w14:paraId="2BE0A0CD" w14:textId="77777777" w:rsidR="00117773" w:rsidRDefault="000D79C2">
            <w:pPr>
              <w:pStyle w:val="TAL"/>
              <w:snapToGrid w:val="0"/>
              <w:rPr>
                <w:rFonts w:eastAsia="等线"/>
              </w:rPr>
            </w:pPr>
            <w:r>
              <w:rPr>
                <w:rFonts w:hint="eastAsia"/>
              </w:rPr>
              <w:t>Height of reference point</w:t>
            </w:r>
          </w:p>
        </w:tc>
        <w:tc>
          <w:tcPr>
            <w:tcW w:w="1597" w:type="dxa"/>
            <w:shd w:val="clear" w:color="auto" w:fill="auto"/>
            <w:vAlign w:val="center"/>
          </w:tcPr>
          <w:p w14:paraId="6385B59B" w14:textId="77777777" w:rsidR="00117773" w:rsidRDefault="000D79C2">
            <w:pPr>
              <w:pStyle w:val="TAL"/>
              <w:snapToGrid w:val="0"/>
              <w:rPr>
                <w:rFonts w:eastAsia="等线"/>
              </w:rPr>
            </w:pPr>
            <w:r>
              <w:rPr>
                <w:rFonts w:eastAsia="等线"/>
              </w:rPr>
              <w:t>All-correlated</w:t>
            </w:r>
          </w:p>
        </w:tc>
      </w:tr>
      <w:tr w:rsidR="00117773" w14:paraId="40DE163F" w14:textId="77777777">
        <w:trPr>
          <w:jc w:val="center"/>
        </w:trPr>
        <w:tc>
          <w:tcPr>
            <w:tcW w:w="3598" w:type="dxa"/>
            <w:shd w:val="clear" w:color="auto" w:fill="auto"/>
            <w:vAlign w:val="center"/>
          </w:tcPr>
          <w:p w14:paraId="3C3CD0E0" w14:textId="77777777" w:rsidR="00117773" w:rsidRDefault="000D79C2">
            <w:pPr>
              <w:pStyle w:val="TAL"/>
              <w:snapToGrid w:val="0"/>
              <w:rPr>
                <w:rFonts w:eastAsia="等线"/>
              </w:rPr>
            </w:pPr>
            <w:r>
              <w:rPr>
                <w:rFonts w:hint="eastAsia"/>
              </w:rPr>
              <w:t>LOS AOD between Tx and reference point</w:t>
            </w:r>
          </w:p>
        </w:tc>
        <w:tc>
          <w:tcPr>
            <w:tcW w:w="1597" w:type="dxa"/>
            <w:shd w:val="clear" w:color="auto" w:fill="auto"/>
            <w:vAlign w:val="center"/>
          </w:tcPr>
          <w:p w14:paraId="04260017" w14:textId="77777777" w:rsidR="00117773" w:rsidRDefault="000D79C2">
            <w:pPr>
              <w:pStyle w:val="TAL"/>
              <w:snapToGrid w:val="0"/>
              <w:rPr>
                <w:rFonts w:eastAsia="等线"/>
              </w:rPr>
            </w:pPr>
            <w:r>
              <w:rPr>
                <w:rFonts w:eastAsia="等线"/>
              </w:rPr>
              <w:t>All-correlated</w:t>
            </w:r>
          </w:p>
        </w:tc>
      </w:tr>
    </w:tbl>
    <w:p w14:paraId="230848F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77D0AA9" w14:textId="77777777">
        <w:tc>
          <w:tcPr>
            <w:tcW w:w="1413" w:type="dxa"/>
            <w:shd w:val="clear" w:color="auto" w:fill="D9E2F3" w:themeFill="accent1" w:themeFillTint="33"/>
          </w:tcPr>
          <w:p w14:paraId="0FE378D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4A0369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15AE7D8"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B5E22CC" w14:textId="77777777">
        <w:tc>
          <w:tcPr>
            <w:tcW w:w="1413" w:type="dxa"/>
          </w:tcPr>
          <w:p w14:paraId="630EA9E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49982D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03E916F" w14:textId="77777777" w:rsidR="00117773" w:rsidRDefault="00117773">
            <w:pPr>
              <w:widowControl w:val="0"/>
              <w:spacing w:before="60"/>
              <w:rPr>
                <w:rFonts w:eastAsiaTheme="minorEastAsia"/>
                <w:lang w:val="en-US" w:eastAsia="zh-CN"/>
              </w:rPr>
            </w:pPr>
          </w:p>
        </w:tc>
      </w:tr>
      <w:tr w:rsidR="00117773" w14:paraId="419C4D9F" w14:textId="77777777">
        <w:tc>
          <w:tcPr>
            <w:tcW w:w="1413" w:type="dxa"/>
          </w:tcPr>
          <w:p w14:paraId="3569ACEC"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321BB82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C74382F" w14:textId="77777777" w:rsidR="00117773" w:rsidRDefault="00117773">
            <w:pPr>
              <w:widowControl w:val="0"/>
              <w:spacing w:before="60"/>
              <w:rPr>
                <w:rFonts w:eastAsiaTheme="minorEastAsia"/>
                <w:lang w:val="en-US" w:eastAsia="zh-CN"/>
              </w:rPr>
            </w:pPr>
          </w:p>
        </w:tc>
      </w:tr>
      <w:tr w:rsidR="00117773" w14:paraId="6B05035A" w14:textId="77777777">
        <w:tc>
          <w:tcPr>
            <w:tcW w:w="1413" w:type="dxa"/>
          </w:tcPr>
          <w:p w14:paraId="245AB1FE" w14:textId="77777777" w:rsidR="00117773" w:rsidRDefault="000D79C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466B1FF6" w14:textId="77777777" w:rsidR="00117773" w:rsidRDefault="000D79C2">
            <w:pPr>
              <w:widowControl w:val="0"/>
              <w:spacing w:before="60"/>
              <w:rPr>
                <w:rFonts w:eastAsia="Yu Mincho"/>
                <w:lang w:val="en-US" w:eastAsia="ja-JP"/>
              </w:rPr>
            </w:pPr>
            <w:r>
              <w:rPr>
                <w:rFonts w:eastAsiaTheme="minorEastAsia" w:hint="eastAsia"/>
                <w:lang w:val="en-US" w:eastAsia="zh-CN"/>
              </w:rPr>
              <w:t>No</w:t>
            </w:r>
          </w:p>
        </w:tc>
        <w:tc>
          <w:tcPr>
            <w:tcW w:w="6943" w:type="dxa"/>
          </w:tcPr>
          <w:p w14:paraId="16B5ED2C" w14:textId="77777777" w:rsidR="00117773" w:rsidRDefault="000D79C2">
            <w:pPr>
              <w:widowControl w:val="0"/>
              <w:spacing w:before="60"/>
              <w:rPr>
                <w:rFonts w:eastAsiaTheme="minorEastAsia"/>
                <w:lang w:val="en-US" w:eastAsia="zh-CN"/>
              </w:rPr>
            </w:pPr>
            <w:r>
              <w:rPr>
                <w:rFonts w:eastAsiaTheme="minorEastAsia" w:hint="eastAsia"/>
                <w:lang w:val="en-US" w:eastAsia="zh-CN"/>
              </w:rPr>
              <w:t>To support spatial consistency of mono-static background channel, d3D should be correlated.</w:t>
            </w:r>
          </w:p>
          <w:p w14:paraId="5C586B6D" w14:textId="77777777" w:rsidR="00117773" w:rsidRDefault="000D79C2">
            <w:pPr>
              <w:widowControl w:val="0"/>
              <w:spacing w:before="60"/>
              <w:rPr>
                <w:rFonts w:eastAsiaTheme="minorEastAsia"/>
                <w:lang w:val="en-US" w:eastAsia="zh-CN"/>
              </w:rPr>
            </w:pPr>
            <w:r>
              <w:rPr>
                <w:rFonts w:eastAsiaTheme="minorEastAsia" w:hint="eastAsia"/>
                <w:lang w:val="en-US" w:eastAsia="zh-CN"/>
              </w:rPr>
              <w:t>Even if the 2D distance of Tx-RP1 is correlated with Tx-RP2 2d distance, the same to the heights of two RF, there is no guarantee that the 3D distance between Tx and RP1 is related to that between Tx and RP2.</w:t>
            </w:r>
          </w:p>
          <w:p w14:paraId="471E2883" w14:textId="77777777" w:rsidR="00117773" w:rsidRDefault="00117773">
            <w:pPr>
              <w:widowControl w:val="0"/>
              <w:spacing w:before="60"/>
              <w:rPr>
                <w:rFonts w:eastAsiaTheme="minorEastAsia"/>
                <w:lang w:val="en-US" w:eastAsia="zh-CN"/>
              </w:rPr>
            </w:pPr>
          </w:p>
        </w:tc>
      </w:tr>
      <w:tr w:rsidR="001446AD" w14:paraId="44D4D4D9" w14:textId="77777777" w:rsidTr="001446AD">
        <w:tc>
          <w:tcPr>
            <w:tcW w:w="1413" w:type="dxa"/>
            <w:shd w:val="clear" w:color="auto" w:fill="FFC000"/>
          </w:tcPr>
          <w:p w14:paraId="25928F9B" w14:textId="0FC7D116" w:rsidR="001446AD" w:rsidRDefault="001446A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029BFA0A" w14:textId="77777777" w:rsidR="001446AD" w:rsidRDefault="001446AD">
            <w:pPr>
              <w:widowControl w:val="0"/>
              <w:spacing w:before="60"/>
              <w:rPr>
                <w:rFonts w:eastAsiaTheme="minorEastAsia"/>
                <w:lang w:val="en-US" w:eastAsia="zh-CN"/>
              </w:rPr>
            </w:pPr>
          </w:p>
        </w:tc>
        <w:tc>
          <w:tcPr>
            <w:tcW w:w="6943" w:type="dxa"/>
          </w:tcPr>
          <w:p w14:paraId="34D4051C" w14:textId="58546DE6" w:rsidR="001446AD" w:rsidRDefault="001446AD">
            <w:pPr>
              <w:widowControl w:val="0"/>
              <w:spacing w:before="60"/>
              <w:rPr>
                <w:rFonts w:eastAsiaTheme="minorEastAsia"/>
                <w:lang w:val="en-US" w:eastAsia="zh-CN"/>
              </w:rPr>
            </w:pPr>
            <w:r>
              <w:rPr>
                <w:rFonts w:eastAsiaTheme="minorEastAsia"/>
                <w:lang w:val="en-US" w:eastAsia="zh-CN"/>
              </w:rPr>
              <w:t>Revised in the Monday offline session</w:t>
            </w:r>
          </w:p>
        </w:tc>
      </w:tr>
    </w:tbl>
    <w:p w14:paraId="3A5E84C3" w14:textId="30A0154D" w:rsidR="00117773" w:rsidRDefault="00117773">
      <w:pPr>
        <w:rPr>
          <w:rFonts w:eastAsiaTheme="minorEastAsia"/>
          <w:lang w:eastAsia="zh-CN"/>
        </w:rPr>
      </w:pPr>
    </w:p>
    <w:p w14:paraId="17E8E863" w14:textId="77777777" w:rsidR="001446AD" w:rsidRPr="001446AD" w:rsidRDefault="001446AD" w:rsidP="001446AD">
      <w:pPr>
        <w:pStyle w:val="3"/>
        <w:numPr>
          <w:ilvl w:val="0"/>
          <w:numId w:val="0"/>
        </w:numPr>
        <w:ind w:left="720" w:hanging="720"/>
        <w:rPr>
          <w:szCs w:val="20"/>
          <w:highlight w:val="yellow"/>
        </w:rPr>
      </w:pPr>
      <w:r w:rsidRPr="001446AD">
        <w:rPr>
          <w:szCs w:val="20"/>
          <w:highlight w:val="yellow"/>
        </w:rPr>
        <w:t>[FL1][H] Proposal 7.3-1-rev2 for conclusion</w:t>
      </w:r>
    </w:p>
    <w:p w14:paraId="5D27D9C2" w14:textId="77777777" w:rsidR="001446AD" w:rsidRPr="001446AD" w:rsidRDefault="001446AD" w:rsidP="001446AD">
      <w:pPr>
        <w:rPr>
          <w:rFonts w:eastAsiaTheme="minorEastAsia"/>
          <w:szCs w:val="20"/>
          <w:lang w:eastAsia="zh-CN"/>
        </w:rPr>
      </w:pPr>
      <w:r w:rsidRPr="001446AD">
        <w:rPr>
          <w:rFonts w:eastAsiaTheme="minorEastAsia"/>
          <w:szCs w:val="20"/>
          <w:lang w:eastAsia="zh-CN"/>
        </w:rPr>
        <w:t>On background channel modelling,</w:t>
      </w:r>
    </w:p>
    <w:p w14:paraId="5CD9BF5E" w14:textId="77777777" w:rsidR="001446AD" w:rsidRPr="001446AD" w:rsidRDefault="001446AD" w:rsidP="001446AD">
      <w:pPr>
        <w:pStyle w:val="aff4"/>
        <w:numPr>
          <w:ilvl w:val="0"/>
          <w:numId w:val="102"/>
        </w:numPr>
        <w:rPr>
          <w:rFonts w:eastAsiaTheme="minorEastAsia"/>
          <w:szCs w:val="20"/>
          <w:lang w:eastAsia="zh-CN"/>
        </w:rPr>
      </w:pPr>
      <w:r w:rsidRPr="001446AD">
        <w:rPr>
          <w:rFonts w:eastAsiaTheme="minorEastAsia"/>
          <w:szCs w:val="20"/>
          <w:lang w:eastAsia="zh-CN"/>
        </w:rPr>
        <w:t xml:space="preserve">Spatial consistency is not supported for TRP monostatic sensing across different TRPs </w:t>
      </w:r>
    </w:p>
    <w:p w14:paraId="288F5576" w14:textId="6DB142C2" w:rsidR="001446AD" w:rsidRPr="001446AD" w:rsidRDefault="001446AD" w:rsidP="001446AD">
      <w:pPr>
        <w:pStyle w:val="aff4"/>
        <w:numPr>
          <w:ilvl w:val="0"/>
          <w:numId w:val="102"/>
        </w:numPr>
        <w:rPr>
          <w:rFonts w:eastAsiaTheme="minorEastAsia"/>
          <w:szCs w:val="20"/>
          <w:lang w:eastAsia="zh-CN"/>
        </w:rPr>
      </w:pPr>
      <w:r w:rsidRPr="001446AD">
        <w:rPr>
          <w:rFonts w:eastAsiaTheme="minorEastAsia"/>
          <w:szCs w:val="20"/>
          <w:lang w:eastAsia="zh-CN"/>
        </w:rPr>
        <w:t>Spatial consistency is not supported for UE monostatic sensing across different U</w:t>
      </w:r>
      <w:r w:rsidR="00612E04" w:rsidRPr="001446AD">
        <w:rPr>
          <w:rFonts w:eastAsiaTheme="minorEastAsia"/>
          <w:szCs w:val="20"/>
          <w:lang w:eastAsia="zh-CN"/>
        </w:rPr>
        <w:t>e</w:t>
      </w:r>
      <w:r w:rsidRPr="001446AD">
        <w:rPr>
          <w:rFonts w:eastAsiaTheme="minorEastAsia"/>
          <w:szCs w:val="20"/>
          <w:lang w:eastAsia="zh-CN"/>
        </w:rPr>
        <w:t>s</w:t>
      </w:r>
    </w:p>
    <w:p w14:paraId="660FAE80" w14:textId="77777777" w:rsidR="00417885" w:rsidRPr="001446AD" w:rsidRDefault="00417885" w:rsidP="00417885">
      <w:pPr>
        <w:pStyle w:val="aff4"/>
        <w:numPr>
          <w:ilvl w:val="0"/>
          <w:numId w:val="102"/>
        </w:numPr>
        <w:rPr>
          <w:rFonts w:eastAsiaTheme="minorEastAsia"/>
          <w:szCs w:val="20"/>
          <w:lang w:eastAsia="zh-CN"/>
        </w:rPr>
      </w:pPr>
      <w:r w:rsidRPr="001446AD">
        <w:rPr>
          <w:rFonts w:eastAsiaTheme="minorEastAsia"/>
          <w:szCs w:val="20"/>
          <w:lang w:eastAsia="zh-CN"/>
        </w:rPr>
        <w:t>Additionally spatial consistency is not supported for different RPs for same TRP for TRP monostatic sensing</w:t>
      </w:r>
    </w:p>
    <w:p w14:paraId="1DCE6151" w14:textId="77777777" w:rsidR="001446AD" w:rsidRPr="001446AD" w:rsidRDefault="001446AD" w:rsidP="001446AD">
      <w:pPr>
        <w:pStyle w:val="aff4"/>
        <w:numPr>
          <w:ilvl w:val="0"/>
          <w:numId w:val="102"/>
        </w:numPr>
        <w:rPr>
          <w:rFonts w:eastAsiaTheme="minorEastAsia"/>
          <w:szCs w:val="20"/>
          <w:lang w:eastAsia="zh-CN"/>
        </w:rPr>
      </w:pPr>
      <w:r w:rsidRPr="001446AD">
        <w:rPr>
          <w:rFonts w:eastAsiaTheme="minorEastAsia"/>
          <w:szCs w:val="20"/>
          <w:lang w:eastAsia="zh-CN"/>
        </w:rPr>
        <w:t>Additionally spatial consistency is not supported for different RPs for same UE for UE monostatic sensing</w:t>
      </w:r>
    </w:p>
    <w:p w14:paraId="085DF767" w14:textId="77777777" w:rsidR="001446AD" w:rsidRPr="001446AD" w:rsidRDefault="001446AD">
      <w:pPr>
        <w:rPr>
          <w:rFonts w:eastAsiaTheme="minorEastAsia"/>
          <w:lang w:eastAsia="zh-CN"/>
        </w:rPr>
      </w:pPr>
    </w:p>
    <w:p w14:paraId="57180A6D" w14:textId="77777777" w:rsidR="00117773" w:rsidRDefault="000D79C2">
      <w:pPr>
        <w:pStyle w:val="2"/>
      </w:pPr>
      <w:r>
        <w:t>Spatial consistency between multiple scattering points</w:t>
      </w:r>
    </w:p>
    <w:p w14:paraId="5054CC6A" w14:textId="77777777" w:rsidR="00117773" w:rsidRDefault="00117773">
      <w:pPr>
        <w:rPr>
          <w:rFonts w:eastAsiaTheme="minorEastAsia"/>
          <w:lang w:eastAsia="zh-CN"/>
        </w:rPr>
      </w:pPr>
    </w:p>
    <w:p w14:paraId="6032F006" w14:textId="77777777" w:rsidR="00117773" w:rsidRDefault="000D79C2">
      <w:pPr>
        <w:rPr>
          <w:rFonts w:eastAsiaTheme="minorEastAsia"/>
          <w:highlight w:val="cyan"/>
          <w:lang w:eastAsia="zh-CN"/>
        </w:rPr>
      </w:pPr>
      <w:r>
        <w:rPr>
          <w:rFonts w:eastAsiaTheme="minorEastAsia" w:hint="eastAsia"/>
          <w:highlight w:val="cyan"/>
          <w:lang w:eastAsia="zh-CN"/>
        </w:rPr>
        <w:t>H</w:t>
      </w:r>
      <w:r>
        <w:rPr>
          <w:rFonts w:eastAsiaTheme="minorEastAsia"/>
          <w:highlight w:val="cyan"/>
          <w:lang w:eastAsia="zh-CN"/>
        </w:rPr>
        <w:t>uawei</w:t>
      </w:r>
    </w:p>
    <w:p w14:paraId="1D2EF724" w14:textId="77777777" w:rsidR="00117773" w:rsidRDefault="000D79C2">
      <w:pPr>
        <w:pStyle w:val="aff4"/>
        <w:numPr>
          <w:ilvl w:val="0"/>
          <w:numId w:val="24"/>
        </w:numPr>
        <w:rPr>
          <w:rFonts w:eastAsiaTheme="minorEastAsia"/>
          <w:lang w:eastAsia="zh-CN"/>
        </w:rPr>
      </w:pPr>
      <w:r>
        <w:rPr>
          <w:rFonts w:ascii="Times New Roman" w:eastAsiaTheme="minorEastAsia" w:hAnsi="Times New Roman"/>
        </w:rPr>
        <w:t xml:space="preserve">The XPR </w:t>
      </w:r>
      <w:r>
        <w:rPr>
          <w:lang w:val="en-US" w:eastAsia="zh-CN"/>
        </w:rPr>
        <w:t>correlation</w:t>
      </w:r>
      <w:r>
        <w:rPr>
          <w:rFonts w:ascii="Times New Roman" w:eastAsiaTheme="minorEastAsia" w:hAnsi="Times New Roman"/>
        </w:rPr>
        <w:t xml:space="preserve"> between SPs can be modelled as the spatial consistency.</w:t>
      </w:r>
    </w:p>
    <w:p w14:paraId="2DCBD534" w14:textId="77777777" w:rsidR="00117773" w:rsidRDefault="00117773">
      <w:pPr>
        <w:rPr>
          <w:rFonts w:eastAsiaTheme="minorEastAsia"/>
          <w:lang w:eastAsia="zh-CN"/>
        </w:rPr>
      </w:pPr>
    </w:p>
    <w:p w14:paraId="7FBEFD69" w14:textId="77777777" w:rsidR="00117773" w:rsidRDefault="000D79C2">
      <w:pPr>
        <w:rPr>
          <w:rFonts w:eastAsiaTheme="minorEastAsia"/>
          <w:lang w:eastAsia="zh-CN"/>
        </w:rPr>
      </w:pPr>
      <w:r>
        <w:rPr>
          <w:color w:val="FF0000"/>
        </w:rPr>
        <w:t>[Moderator’s note]</w:t>
      </w:r>
      <w:r>
        <w:t xml:space="preserve"> different views are observed on the relation between multiple scattering point for a target and spatial consistency. </w:t>
      </w:r>
    </w:p>
    <w:p w14:paraId="5D0C96F6" w14:textId="77777777" w:rsidR="00117773" w:rsidRDefault="000D79C2">
      <w:pPr>
        <w:pStyle w:val="aff4"/>
        <w:numPr>
          <w:ilvl w:val="0"/>
          <w:numId w:val="62"/>
        </w:numPr>
        <w:tabs>
          <w:tab w:val="left" w:pos="0"/>
          <w:tab w:val="left" w:pos="840"/>
        </w:tabs>
        <w:rPr>
          <w:szCs w:val="20"/>
          <w:lang w:eastAsia="zh-CN"/>
        </w:rPr>
      </w:pPr>
      <w:r>
        <w:rPr>
          <w:szCs w:val="20"/>
        </w:rPr>
        <w:t xml:space="preserve">Option 1: When spatial consistency is </w:t>
      </w:r>
      <w:r>
        <w:rPr>
          <w:color w:val="FF0000"/>
          <w:szCs w:val="20"/>
        </w:rPr>
        <w:t>NOT</w:t>
      </w:r>
      <w:r>
        <w:rPr>
          <w:szCs w:val="20"/>
        </w:rPr>
        <w:t xml:space="preserve"> implemented, channels of the multiple scattering points of a target is </w:t>
      </w:r>
      <w:r>
        <w:rPr>
          <w:color w:val="FF0000"/>
          <w:szCs w:val="20"/>
        </w:rPr>
        <w:t>independently generated</w:t>
      </w:r>
    </w:p>
    <w:p w14:paraId="470831E9" w14:textId="77777777" w:rsidR="00117773" w:rsidRDefault="000D79C2">
      <w:pPr>
        <w:pStyle w:val="aff4"/>
        <w:numPr>
          <w:ilvl w:val="1"/>
          <w:numId w:val="62"/>
        </w:numPr>
        <w:tabs>
          <w:tab w:val="left" w:pos="0"/>
          <w:tab w:val="left" w:pos="1260"/>
        </w:tabs>
        <w:rPr>
          <w:color w:val="00B0F0"/>
          <w:szCs w:val="20"/>
          <w:lang w:eastAsia="zh-CN"/>
        </w:rPr>
      </w:pPr>
      <w:r>
        <w:rPr>
          <w:rFonts w:eastAsiaTheme="minorEastAsia"/>
          <w:color w:val="00B0F0"/>
          <w:szCs w:val="20"/>
          <w:lang w:eastAsia="zh-CN"/>
        </w:rPr>
        <w:t xml:space="preserve">Supported by: </w:t>
      </w:r>
      <w:r>
        <w:rPr>
          <w:rFonts w:eastAsiaTheme="minorEastAsia" w:hint="eastAsia"/>
          <w:color w:val="00B0F0"/>
          <w:szCs w:val="20"/>
          <w:lang w:eastAsia="zh-CN"/>
        </w:rPr>
        <w:t>O</w:t>
      </w:r>
      <w:r>
        <w:rPr>
          <w:rFonts w:eastAsiaTheme="minorEastAsia"/>
          <w:color w:val="00B0F0"/>
          <w:szCs w:val="20"/>
          <w:lang w:eastAsia="zh-CN"/>
        </w:rPr>
        <w:t xml:space="preserve">PPO, QC, CATT, Spreadtrum, SS, CMCC, </w:t>
      </w:r>
      <w:r>
        <w:rPr>
          <w:rFonts w:eastAsiaTheme="minorEastAsia" w:hint="eastAsia"/>
          <w:color w:val="00B0F0"/>
          <w:szCs w:val="20"/>
          <w:lang w:eastAsia="zh-CN"/>
        </w:rPr>
        <w:t>Nokia</w:t>
      </w:r>
    </w:p>
    <w:p w14:paraId="206F899E" w14:textId="77777777" w:rsidR="00117773" w:rsidRDefault="000D79C2">
      <w:pPr>
        <w:pStyle w:val="aff4"/>
        <w:numPr>
          <w:ilvl w:val="0"/>
          <w:numId w:val="62"/>
        </w:numPr>
        <w:tabs>
          <w:tab w:val="left" w:pos="0"/>
          <w:tab w:val="left" w:pos="840"/>
        </w:tabs>
        <w:rPr>
          <w:rFonts w:eastAsiaTheme="minorEastAsia"/>
          <w:szCs w:val="20"/>
          <w:lang w:eastAsia="zh-CN"/>
        </w:rPr>
      </w:pPr>
      <w:r>
        <w:rPr>
          <w:szCs w:val="20"/>
        </w:rPr>
        <w:t>Option 2: When</w:t>
      </w:r>
      <w:r>
        <w:rPr>
          <w:rFonts w:eastAsiaTheme="minorEastAsia"/>
          <w:szCs w:val="20"/>
          <w:lang w:eastAsia="zh-CN"/>
        </w:rPr>
        <w:t xml:space="preserve"> multiple scattering points of target is modelled, spatial consistency is used</w:t>
      </w:r>
    </w:p>
    <w:p w14:paraId="71FF414C" w14:textId="77777777" w:rsidR="00117773" w:rsidRDefault="000D79C2">
      <w:pPr>
        <w:pStyle w:val="aff4"/>
        <w:numPr>
          <w:ilvl w:val="1"/>
          <w:numId w:val="62"/>
        </w:numPr>
        <w:tabs>
          <w:tab w:val="left" w:pos="0"/>
          <w:tab w:val="left" w:pos="1260"/>
        </w:tabs>
        <w:rPr>
          <w:rFonts w:eastAsiaTheme="minorEastAsia"/>
          <w:color w:val="00B0F0"/>
          <w:szCs w:val="20"/>
          <w:lang w:eastAsia="zh-CN"/>
        </w:rPr>
      </w:pPr>
      <w:r>
        <w:rPr>
          <w:rFonts w:eastAsiaTheme="minorEastAsia"/>
          <w:color w:val="00B0F0"/>
          <w:szCs w:val="20"/>
          <w:lang w:eastAsia="zh-CN"/>
        </w:rPr>
        <w:t xml:space="preserve">Supported by: </w:t>
      </w:r>
      <w:r>
        <w:rPr>
          <w:rFonts w:eastAsiaTheme="minorEastAsia" w:hint="eastAsia"/>
          <w:color w:val="00B0F0"/>
          <w:szCs w:val="20"/>
          <w:lang w:eastAsia="zh-CN"/>
        </w:rPr>
        <w:t>H</w:t>
      </w:r>
      <w:r>
        <w:rPr>
          <w:rFonts w:eastAsiaTheme="minorEastAsia"/>
          <w:color w:val="00B0F0"/>
          <w:szCs w:val="20"/>
          <w:lang w:eastAsia="zh-CN"/>
        </w:rPr>
        <w:t xml:space="preserve">uawei, ZTE, vivo, BUPT, DOCOMO, Ericsson, LG, IDCC, </w:t>
      </w:r>
    </w:p>
    <w:p w14:paraId="6878E4B6" w14:textId="77777777" w:rsidR="00117773" w:rsidRDefault="00117773">
      <w:pPr>
        <w:rPr>
          <w:rFonts w:eastAsiaTheme="minorEastAsia"/>
          <w:lang w:eastAsia="zh-CN"/>
        </w:rPr>
      </w:pPr>
    </w:p>
    <w:p w14:paraId="00EB0DBC" w14:textId="77777777" w:rsidR="00117773" w:rsidRDefault="000D79C2">
      <w:pPr>
        <w:rPr>
          <w:rFonts w:eastAsiaTheme="minorEastAsia"/>
          <w:u w:val="single"/>
          <w:lang w:eastAsia="zh-CN"/>
        </w:rPr>
      </w:pPr>
      <w:r>
        <w:rPr>
          <w:rFonts w:eastAsiaTheme="minorEastAsia"/>
          <w:lang w:eastAsia="zh-CN"/>
        </w:rPr>
        <w:t xml:space="preserve">It is quite controversial. However, either option doesn’t require new feature for ISAC channel model. </w:t>
      </w:r>
      <w:r>
        <w:rPr>
          <w:rFonts w:eastAsiaTheme="minorEastAsia"/>
          <w:u w:val="single"/>
          <w:lang w:eastAsia="zh-CN"/>
        </w:rPr>
        <w:t>I mean, the Rel-19 SI anyway supports both components, multiple scattering points and spatial consistency. T</w:t>
      </w:r>
      <w:r>
        <w:rPr>
          <w:rFonts w:eastAsiaTheme="minorEastAsia" w:hint="eastAsia"/>
          <w:u w:val="single"/>
          <w:lang w:eastAsia="zh-CN"/>
        </w:rPr>
        <w:t>he</w:t>
      </w:r>
      <w:r>
        <w:rPr>
          <w:rFonts w:eastAsiaTheme="minorEastAsia"/>
          <w:u w:val="single"/>
          <w:lang w:eastAsia="zh-CN"/>
        </w:rPr>
        <w:t xml:space="preserve"> two options are essentially second level work to combine the two components. </w:t>
      </w:r>
    </w:p>
    <w:p w14:paraId="547AA330" w14:textId="77777777" w:rsidR="00117773" w:rsidRDefault="00117773">
      <w:pPr>
        <w:rPr>
          <w:rFonts w:eastAsiaTheme="minorEastAsia"/>
          <w:u w:val="single"/>
          <w:lang w:eastAsia="zh-CN"/>
        </w:rPr>
      </w:pPr>
    </w:p>
    <w:p w14:paraId="7FD3439F" w14:textId="77777777" w:rsidR="00117773" w:rsidRDefault="000D79C2">
      <w:pPr>
        <w:rPr>
          <w:rFonts w:eastAsiaTheme="minorEastAsia"/>
          <w:lang w:eastAsia="zh-CN"/>
        </w:rPr>
      </w:pPr>
      <w:r>
        <w:rPr>
          <w:rFonts w:eastAsiaTheme="minorEastAsia" w:hint="eastAsia"/>
          <w:u w:val="single"/>
          <w:lang w:eastAsia="zh-CN"/>
        </w:rPr>
        <w:t>S</w:t>
      </w:r>
      <w:r>
        <w:rPr>
          <w:rFonts w:eastAsiaTheme="minorEastAsia"/>
          <w:u w:val="single"/>
          <w:lang w:eastAsia="zh-CN"/>
        </w:rPr>
        <w:t xml:space="preserve">ince RAN1 already makes the two components and it seems hard to get a consensus on either option, the moderator suggests </w:t>
      </w:r>
      <w:r>
        <w:rPr>
          <w:rFonts w:eastAsiaTheme="minorEastAsia"/>
          <w:lang w:eastAsia="zh-CN"/>
        </w:rPr>
        <w:t xml:space="preserve">RAN1 to clarify the selected option in evaluation phase. </w:t>
      </w:r>
    </w:p>
    <w:p w14:paraId="66D63899" w14:textId="77777777" w:rsidR="00117773" w:rsidRDefault="00117773">
      <w:pPr>
        <w:rPr>
          <w:rFonts w:eastAsiaTheme="minorEastAsia"/>
          <w:lang w:eastAsia="zh-CN"/>
        </w:rPr>
      </w:pPr>
    </w:p>
    <w:p w14:paraId="43463FF1" w14:textId="77777777" w:rsidR="00117773" w:rsidRDefault="000D79C2">
      <w:pPr>
        <w:rPr>
          <w:szCs w:val="20"/>
          <w:highlight w:val="yellow"/>
        </w:rPr>
      </w:pPr>
      <w:bookmarkStart w:id="65" w:name="_Hlk197637956"/>
      <w:r>
        <w:rPr>
          <w:szCs w:val="20"/>
          <w:highlight w:val="yellow"/>
        </w:rPr>
        <w:t>[H] Proposal 7.4-1</w:t>
      </w:r>
    </w:p>
    <w:bookmarkEnd w:id="65"/>
    <w:p w14:paraId="790FCBC7" w14:textId="77777777" w:rsidR="00117773" w:rsidRDefault="000D79C2">
      <w:pPr>
        <w:pStyle w:val="aff4"/>
        <w:numPr>
          <w:ilvl w:val="0"/>
          <w:numId w:val="62"/>
        </w:numPr>
        <w:tabs>
          <w:tab w:val="left" w:pos="0"/>
          <w:tab w:val="left" w:pos="840"/>
        </w:tabs>
        <w:rPr>
          <w:szCs w:val="20"/>
          <w:lang w:eastAsia="zh-CN"/>
        </w:rPr>
      </w:pPr>
      <w:r>
        <w:rPr>
          <w:szCs w:val="20"/>
        </w:rPr>
        <w:t xml:space="preserve">Delete the following sentence from the Step 2 in section 7.9.4.1 in the draft CR on ISAC channel model to TR 38.901. </w:t>
      </w:r>
    </w:p>
    <w:p w14:paraId="6E097937" w14:textId="77777777" w:rsidR="00117773" w:rsidRDefault="000D79C2">
      <w:pPr>
        <w:pStyle w:val="aff4"/>
        <w:tabs>
          <w:tab w:val="left" w:pos="0"/>
          <w:tab w:val="left" w:pos="840"/>
        </w:tabs>
        <w:ind w:left="420" w:firstLine="0"/>
        <w:rPr>
          <w:i/>
          <w:iCs/>
          <w:szCs w:val="20"/>
          <w:lang w:eastAsia="zh-CN"/>
        </w:rPr>
      </w:pPr>
      <w:r>
        <w:rPr>
          <w:i/>
          <w:iCs/>
          <w:lang w:eastAsia="ko-KR"/>
        </w:rPr>
        <w:t xml:space="preserve">“The propagation conditions </w:t>
      </w:r>
      <w:r>
        <w:rPr>
          <w:i/>
          <w:iCs/>
        </w:rPr>
        <w:t xml:space="preserve">for </w:t>
      </w:r>
      <w:r>
        <w:rPr>
          <w:i/>
          <w:iCs/>
          <w:lang w:eastAsia="ko-KR"/>
        </w:rPr>
        <w:t xml:space="preserve">different STX-SPST links and SPST-SRX </w:t>
      </w:r>
      <w:r>
        <w:rPr>
          <w:i/>
          <w:iCs/>
        </w:rPr>
        <w:t xml:space="preserve">links are </w:t>
      </w:r>
      <w:r>
        <w:rPr>
          <w:i/>
          <w:iCs/>
          <w:lang w:eastAsia="ko-KR"/>
        </w:rPr>
        <w:t>uncorrelated.”</w:t>
      </w:r>
    </w:p>
    <w:p w14:paraId="7C7C30C8" w14:textId="77777777" w:rsidR="00117773" w:rsidRDefault="000D79C2">
      <w:pPr>
        <w:pStyle w:val="aff4"/>
        <w:numPr>
          <w:ilvl w:val="0"/>
          <w:numId w:val="62"/>
        </w:numPr>
        <w:tabs>
          <w:tab w:val="left" w:pos="0"/>
          <w:tab w:val="left" w:pos="840"/>
        </w:tabs>
        <w:rPr>
          <w:szCs w:val="20"/>
          <w:lang w:eastAsia="zh-CN"/>
        </w:rPr>
      </w:pPr>
      <w:r>
        <w:rPr>
          <w:rFonts w:eastAsiaTheme="minorEastAsia"/>
          <w:szCs w:val="20"/>
          <w:lang w:eastAsia="zh-CN"/>
        </w:rPr>
        <w:t>Whether to enable spatial consistency when multiple scattering points for a target is used can be discussed in evaluation phase</w:t>
      </w:r>
    </w:p>
    <w:p w14:paraId="436867F6"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804A616" w14:textId="77777777">
        <w:tc>
          <w:tcPr>
            <w:tcW w:w="1413" w:type="dxa"/>
            <w:shd w:val="clear" w:color="auto" w:fill="D9E2F3" w:themeFill="accent1" w:themeFillTint="33"/>
          </w:tcPr>
          <w:p w14:paraId="1769133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51336C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D29CF5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A5F3E22" w14:textId="77777777">
        <w:tc>
          <w:tcPr>
            <w:tcW w:w="1413" w:type="dxa"/>
          </w:tcPr>
          <w:p w14:paraId="35644D2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3F146C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A355088" w14:textId="77777777" w:rsidR="00117773" w:rsidRDefault="000D79C2">
            <w:pPr>
              <w:widowControl w:val="0"/>
              <w:spacing w:before="60"/>
              <w:rPr>
                <w:rFonts w:eastAsiaTheme="minorEastAsia"/>
                <w:lang w:val="en-US" w:eastAsia="zh-CN"/>
              </w:rPr>
            </w:pPr>
            <w:r>
              <w:rPr>
                <w:rFonts w:eastAsiaTheme="minorEastAsia" w:hint="eastAsia"/>
                <w:lang w:val="en-US" w:eastAsia="zh-CN"/>
              </w:rPr>
              <w:t>We prefer above Option 2, at least the LOS/NLOS spatial consistency should be enabled for multiple scattering points.</w:t>
            </w:r>
          </w:p>
        </w:tc>
      </w:tr>
      <w:tr w:rsidR="00117773" w14:paraId="76D3DCA1" w14:textId="77777777">
        <w:tc>
          <w:tcPr>
            <w:tcW w:w="1413" w:type="dxa"/>
          </w:tcPr>
          <w:p w14:paraId="22DF7831"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7212C178" w14:textId="77777777" w:rsidR="00117773" w:rsidRDefault="00117773">
            <w:pPr>
              <w:widowControl w:val="0"/>
              <w:spacing w:before="60"/>
              <w:rPr>
                <w:rFonts w:ascii="Times New Roman" w:eastAsiaTheme="minorEastAsia" w:hAnsi="Times New Roman"/>
              </w:rPr>
            </w:pPr>
          </w:p>
        </w:tc>
        <w:tc>
          <w:tcPr>
            <w:tcW w:w="6943" w:type="dxa"/>
          </w:tcPr>
          <w:p w14:paraId="54951858"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For the 2</w:t>
            </w:r>
            <w:r>
              <w:rPr>
                <w:rFonts w:ascii="Times New Roman" w:eastAsia="Malgun Gothic" w:hAnsi="Times New Roman" w:hint="eastAsia"/>
                <w:vertAlign w:val="superscript"/>
                <w:lang w:eastAsia="ko-KR"/>
              </w:rPr>
              <w:t>nd</w:t>
            </w:r>
            <w:r>
              <w:rPr>
                <w:rFonts w:ascii="Times New Roman" w:eastAsia="Malgun Gothic" w:hAnsi="Times New Roman" w:hint="eastAsia"/>
                <w:lang w:eastAsia="ko-KR"/>
              </w:rPr>
              <w:t xml:space="preserve"> bullet, we also support to model the spatial consistency among multiple scattering points.</w:t>
            </w:r>
          </w:p>
        </w:tc>
      </w:tr>
      <w:tr w:rsidR="00117773" w14:paraId="247CFFCC" w14:textId="77777777">
        <w:tc>
          <w:tcPr>
            <w:tcW w:w="1413" w:type="dxa"/>
          </w:tcPr>
          <w:p w14:paraId="38C40593" w14:textId="77777777" w:rsidR="00117773" w:rsidRDefault="000D79C2">
            <w:pPr>
              <w:widowControl w:val="0"/>
              <w:spacing w:before="60"/>
              <w:rPr>
                <w:rFonts w:eastAsiaTheme="minorEastAsia"/>
                <w:lang w:val="en-US" w:eastAsia="zh-CN"/>
              </w:rPr>
            </w:pPr>
            <w:r>
              <w:rPr>
                <w:rFonts w:ascii="Times New Roman" w:eastAsiaTheme="minorEastAsia" w:hAnsi="Times New Roman"/>
              </w:rPr>
              <w:t>Nokia, NSB</w:t>
            </w:r>
          </w:p>
        </w:tc>
        <w:tc>
          <w:tcPr>
            <w:tcW w:w="1276" w:type="dxa"/>
          </w:tcPr>
          <w:p w14:paraId="5316A042" w14:textId="77777777" w:rsidR="00117773" w:rsidRDefault="00117773">
            <w:pPr>
              <w:widowControl w:val="0"/>
              <w:spacing w:before="60"/>
              <w:rPr>
                <w:rFonts w:eastAsiaTheme="minorEastAsia"/>
                <w:lang w:val="en-US" w:eastAsia="zh-CN"/>
              </w:rPr>
            </w:pPr>
          </w:p>
        </w:tc>
        <w:tc>
          <w:tcPr>
            <w:tcW w:w="6943" w:type="dxa"/>
          </w:tcPr>
          <w:p w14:paraId="260EE53C" w14:textId="77777777" w:rsidR="00117773" w:rsidRDefault="000D79C2">
            <w:pPr>
              <w:widowControl w:val="0"/>
              <w:spacing w:before="60"/>
              <w:rPr>
                <w:rFonts w:eastAsiaTheme="minorEastAsia"/>
                <w:lang w:val="en-US" w:eastAsia="zh-CN"/>
              </w:rPr>
            </w:pPr>
            <w:r>
              <w:rPr>
                <w:rFonts w:ascii="Times New Roman" w:eastAsiaTheme="minorEastAsia" w:hAnsi="Times New Roman"/>
              </w:rPr>
              <w:t>Option 1. Spatial consistency is an additional feature. Option 2 is okay only when the spatial consistency is enabled.</w:t>
            </w:r>
          </w:p>
        </w:tc>
      </w:tr>
      <w:tr w:rsidR="00117773" w14:paraId="589EAB3B" w14:textId="77777777">
        <w:tc>
          <w:tcPr>
            <w:tcW w:w="1413" w:type="dxa"/>
          </w:tcPr>
          <w:p w14:paraId="6A6DF625"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1788DCC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889C6DB" w14:textId="72645394" w:rsidR="00117773" w:rsidRDefault="000D79C2">
            <w:pPr>
              <w:widowControl w:val="0"/>
              <w:spacing w:before="60"/>
              <w:rPr>
                <w:rFonts w:ascii="Times New Roman" w:eastAsiaTheme="minorEastAsia" w:hAnsi="Times New Roman"/>
              </w:rPr>
            </w:pPr>
            <w:r>
              <w:rPr>
                <w:rFonts w:eastAsiaTheme="minorEastAsia" w:hint="eastAsia"/>
                <w:lang w:val="en-US" w:eastAsia="zh-CN"/>
              </w:rPr>
              <w:t>The modeling of spatial consistency for multi-point targets is target-size-dependent, with implementation left to individual companies</w:t>
            </w:r>
            <w:r w:rsidR="00612E04">
              <w:rPr>
                <w:rFonts w:eastAsiaTheme="minorEastAsia"/>
                <w:lang w:val="en-US" w:eastAsia="zh-CN"/>
              </w:rPr>
              <w:t>’</w:t>
            </w:r>
            <w:r>
              <w:rPr>
                <w:rFonts w:eastAsiaTheme="minorEastAsia" w:hint="eastAsia"/>
                <w:lang w:val="en-US" w:eastAsia="zh-CN"/>
              </w:rPr>
              <w:t xml:space="preserve"> discretion.</w:t>
            </w:r>
          </w:p>
        </w:tc>
      </w:tr>
      <w:tr w:rsidR="00117773" w14:paraId="661C1F11" w14:textId="77777777">
        <w:tc>
          <w:tcPr>
            <w:tcW w:w="1413" w:type="dxa"/>
          </w:tcPr>
          <w:p w14:paraId="5A1BD105" w14:textId="7C9FB7D6" w:rsidR="00117773" w:rsidRDefault="00612E04">
            <w:pPr>
              <w:widowControl w:val="0"/>
              <w:spacing w:before="60"/>
              <w:rPr>
                <w:rFonts w:eastAsiaTheme="minorEastAsia"/>
                <w:lang w:val="en-US"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782E9DCE" w14:textId="77777777" w:rsidR="00117773" w:rsidRDefault="00117773">
            <w:pPr>
              <w:widowControl w:val="0"/>
              <w:spacing w:before="60"/>
              <w:rPr>
                <w:rFonts w:eastAsiaTheme="minorEastAsia"/>
                <w:lang w:val="en-US" w:eastAsia="zh-CN"/>
              </w:rPr>
            </w:pPr>
          </w:p>
        </w:tc>
        <w:tc>
          <w:tcPr>
            <w:tcW w:w="6943" w:type="dxa"/>
          </w:tcPr>
          <w:p w14:paraId="2F68E4BE" w14:textId="77777777" w:rsidR="00117773" w:rsidRDefault="000D79C2">
            <w:pPr>
              <w:widowControl w:val="0"/>
              <w:spacing w:before="60"/>
              <w:rPr>
                <w:rFonts w:eastAsiaTheme="minorEastAsia"/>
                <w:lang w:val="en-US" w:eastAsia="zh-CN"/>
              </w:rPr>
            </w:pPr>
            <w:r>
              <w:rPr>
                <w:rFonts w:eastAsia="Yu Mincho"/>
                <w:lang w:val="en-US" w:eastAsia="ja-JP"/>
              </w:rPr>
              <w:t>T</w:t>
            </w:r>
            <w:r>
              <w:rPr>
                <w:rFonts w:eastAsia="Yu Mincho" w:hint="eastAsia"/>
                <w:lang w:val="en-US" w:eastAsia="ja-JP"/>
              </w:rPr>
              <w:t xml:space="preserve">he </w:t>
            </w:r>
            <w:r>
              <w:rPr>
                <w:rFonts w:eastAsia="Yu Mincho"/>
                <w:lang w:val="en-US" w:eastAsia="ja-JP"/>
              </w:rPr>
              <w:t>electromagnetic</w:t>
            </w:r>
            <w:r>
              <w:rPr>
                <w:rFonts w:eastAsia="Yu Mincho" w:hint="eastAsia"/>
                <w:lang w:val="en-US" w:eastAsia="ja-JP"/>
              </w:rPr>
              <w:t xml:space="preserve"> wave </w:t>
            </w:r>
            <w:r>
              <w:rPr>
                <w:rFonts w:eastAsia="Yu Mincho"/>
                <w:lang w:val="en-US" w:eastAsia="ja-JP"/>
              </w:rPr>
              <w:t>behaviors</w:t>
            </w:r>
            <w:r>
              <w:rPr>
                <w:rFonts w:eastAsia="Yu Mincho" w:hint="eastAsia"/>
                <w:lang w:val="en-US" w:eastAsia="ja-JP"/>
              </w:rPr>
              <w:t xml:space="preserve"> </w:t>
            </w:r>
            <w:r>
              <w:rPr>
                <w:rFonts w:eastAsia="Yu Mincho"/>
                <w:lang w:val="en-US" w:eastAsia="ja-JP"/>
              </w:rPr>
              <w:t>reflected</w:t>
            </w:r>
            <w:r>
              <w:rPr>
                <w:rFonts w:eastAsia="Yu Mincho" w:hint="eastAsia"/>
                <w:lang w:val="en-US" w:eastAsia="ja-JP"/>
              </w:rPr>
              <w:t xml:space="preserve"> and/or scattered by a target can be modelled by multiple points if the size of target is large. Such multiple points are the important components, offering the </w:t>
            </w:r>
            <w:r>
              <w:rPr>
                <w:rFonts w:eastAsia="Yu Mincho"/>
                <w:lang w:val="en-US" w:eastAsia="ja-JP"/>
              </w:rPr>
              <w:t>reflected</w:t>
            </w:r>
            <w:r>
              <w:rPr>
                <w:rFonts w:eastAsia="Yu Mincho" w:hint="eastAsia"/>
                <w:lang w:val="en-US" w:eastAsia="ja-JP"/>
              </w:rPr>
              <w:t xml:space="preserve"> and/or scattered information together for sensing. If a target is modeled by the multiple points, we believe that the more the correlated points, the more the accurate information collection for sensing. If we model multiple points by an independent way, coherent sensing information will be </w:t>
            </w:r>
            <w:r>
              <w:rPr>
                <w:rFonts w:eastAsia="Yu Mincho" w:hint="eastAsia"/>
                <w:lang w:eastAsia="ja-JP"/>
              </w:rPr>
              <w:t>e</w:t>
            </w:r>
            <w:r>
              <w:rPr>
                <w:rFonts w:eastAsia="Yu Mincho"/>
                <w:lang w:eastAsia="ja-JP"/>
              </w:rPr>
              <w:t>liminate</w:t>
            </w:r>
            <w:r>
              <w:rPr>
                <w:rFonts w:eastAsia="Yu Mincho" w:hint="eastAsia"/>
                <w:lang w:eastAsia="ja-JP"/>
              </w:rPr>
              <w:t>d, resulting in a poor sensing performance.</w:t>
            </w:r>
          </w:p>
        </w:tc>
      </w:tr>
      <w:tr w:rsidR="00117773" w14:paraId="2FA10D55" w14:textId="77777777">
        <w:tc>
          <w:tcPr>
            <w:tcW w:w="1413" w:type="dxa"/>
          </w:tcPr>
          <w:p w14:paraId="5FE0CB68"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4DE834C4" w14:textId="77777777" w:rsidR="00117773" w:rsidRDefault="00117773">
            <w:pPr>
              <w:widowControl w:val="0"/>
              <w:spacing w:before="60"/>
              <w:rPr>
                <w:rFonts w:eastAsiaTheme="minorEastAsia"/>
                <w:lang w:val="en-US" w:eastAsia="zh-CN"/>
              </w:rPr>
            </w:pPr>
          </w:p>
        </w:tc>
        <w:tc>
          <w:tcPr>
            <w:tcW w:w="6943" w:type="dxa"/>
          </w:tcPr>
          <w:p w14:paraId="603D10D4" w14:textId="77777777" w:rsidR="00117773" w:rsidRDefault="000D79C2">
            <w:pPr>
              <w:widowControl w:val="0"/>
              <w:spacing w:before="60"/>
              <w:rPr>
                <w:rFonts w:eastAsiaTheme="minorEastAsia"/>
                <w:lang w:val="en-US" w:eastAsia="zh-CN"/>
              </w:rPr>
            </w:pPr>
            <w:r>
              <w:rPr>
                <w:rFonts w:eastAsiaTheme="minorEastAsia" w:hint="eastAsia"/>
                <w:lang w:val="en-US" w:eastAsia="zh-CN"/>
              </w:rPr>
              <w:t>What we worry about is that Option 2 leads to: when multi-scattering point target is dropped, spatial consistency (for all targets, all channels</w:t>
            </w:r>
            <w:r>
              <w:rPr>
                <w:rFonts w:eastAsiaTheme="minorEastAsia"/>
                <w:lang w:val="en-US" w:eastAsia="zh-CN"/>
              </w:rPr>
              <w:t>…</w:t>
            </w:r>
            <w:r>
              <w:rPr>
                <w:rFonts w:eastAsiaTheme="minorEastAsia" w:hint="eastAsia"/>
                <w:lang w:val="en-US" w:eastAsia="zh-CN"/>
              </w:rPr>
              <w:t xml:space="preserve">) is enforced. </w:t>
            </w:r>
            <w:r>
              <w:rPr>
                <w:rFonts w:eastAsiaTheme="minorEastAsia"/>
                <w:lang w:val="en-US" w:eastAsia="zh-CN"/>
              </w:rPr>
              <w:t>T</w:t>
            </w:r>
            <w:r>
              <w:rPr>
                <w:rFonts w:eastAsiaTheme="minorEastAsia" w:hint="eastAsia"/>
                <w:lang w:val="en-US" w:eastAsia="zh-CN"/>
              </w:rPr>
              <w:t xml:space="preserve">his is creating a </w:t>
            </w:r>
            <w:r>
              <w:rPr>
                <w:rFonts w:eastAsiaTheme="minorEastAsia"/>
                <w:lang w:val="en-US" w:eastAsia="zh-CN"/>
              </w:rPr>
              <w:t>‘</w:t>
            </w:r>
            <w:r>
              <w:rPr>
                <w:rFonts w:eastAsiaTheme="minorEastAsia" w:hint="eastAsia"/>
                <w:lang w:val="en-US" w:eastAsia="zh-CN"/>
              </w:rPr>
              <w:t>condition</w:t>
            </w:r>
            <w:r>
              <w:rPr>
                <w:rFonts w:eastAsiaTheme="minorEastAsia"/>
                <w:lang w:val="en-US" w:eastAsia="zh-CN"/>
              </w:rPr>
              <w:t>’</w:t>
            </w:r>
            <w:r>
              <w:rPr>
                <w:rFonts w:eastAsiaTheme="minorEastAsia" w:hint="eastAsia"/>
                <w:lang w:val="en-US" w:eastAsia="zh-CN"/>
              </w:rPr>
              <w:t xml:space="preserve"> on spatial consistency. </w:t>
            </w:r>
          </w:p>
          <w:p w14:paraId="21BB75C0" w14:textId="77777777" w:rsidR="00117773" w:rsidRDefault="000D79C2">
            <w:pPr>
              <w:widowControl w:val="0"/>
              <w:spacing w:before="60"/>
              <w:rPr>
                <w:rFonts w:eastAsiaTheme="minorEastAsia"/>
                <w:lang w:val="en-US" w:eastAsia="zh-CN"/>
              </w:rPr>
            </w:pPr>
            <w:r>
              <w:rPr>
                <w:rFonts w:eastAsiaTheme="minorEastAsia" w:hint="eastAsia"/>
                <w:lang w:val="en-US" w:eastAsia="zh-CN"/>
              </w:rPr>
              <w:t>That</w:t>
            </w:r>
            <w:r>
              <w:rPr>
                <w:rFonts w:eastAsiaTheme="minorEastAsia"/>
                <w:lang w:val="en-US" w:eastAsia="zh-CN"/>
              </w:rPr>
              <w:t>’</w:t>
            </w:r>
            <w:r>
              <w:rPr>
                <w:rFonts w:eastAsiaTheme="minorEastAsia" w:hint="eastAsia"/>
                <w:lang w:val="en-US" w:eastAsia="zh-CN"/>
              </w:rPr>
              <w:t>s why we can only go with Option 1 for now.</w:t>
            </w:r>
          </w:p>
        </w:tc>
      </w:tr>
      <w:tr w:rsidR="00117773" w14:paraId="35E47525" w14:textId="77777777">
        <w:tc>
          <w:tcPr>
            <w:tcW w:w="1413" w:type="dxa"/>
          </w:tcPr>
          <w:p w14:paraId="508953C3"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3F5F508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6A15270" w14:textId="77777777" w:rsidR="00117773" w:rsidRDefault="000D79C2">
            <w:pPr>
              <w:widowControl w:val="0"/>
              <w:spacing w:before="60"/>
              <w:rPr>
                <w:rFonts w:eastAsiaTheme="minorEastAsia"/>
                <w:lang w:val="en-US" w:eastAsia="zh-CN"/>
              </w:rPr>
            </w:pPr>
            <w:r>
              <w:rPr>
                <w:rFonts w:eastAsiaTheme="minorEastAsia"/>
                <w:lang w:val="en-US" w:eastAsia="zh-CN"/>
              </w:rPr>
              <w:t>We support proposal to discuss whether to enable spatial consistency in evaluation phase.</w:t>
            </w:r>
          </w:p>
        </w:tc>
      </w:tr>
      <w:tr w:rsidR="00117773" w14:paraId="4FC5E8D6" w14:textId="77777777">
        <w:tc>
          <w:tcPr>
            <w:tcW w:w="1413" w:type="dxa"/>
          </w:tcPr>
          <w:p w14:paraId="186ED9D8"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6FA7FF4B" w14:textId="77777777" w:rsidR="00117773" w:rsidRDefault="00117773">
            <w:pPr>
              <w:widowControl w:val="0"/>
              <w:spacing w:before="60"/>
              <w:rPr>
                <w:rFonts w:eastAsiaTheme="minorEastAsia"/>
                <w:lang w:val="en-US" w:eastAsia="zh-CN"/>
              </w:rPr>
            </w:pPr>
          </w:p>
        </w:tc>
        <w:tc>
          <w:tcPr>
            <w:tcW w:w="6943" w:type="dxa"/>
          </w:tcPr>
          <w:p w14:paraId="1AF9D98F" w14:textId="78E282DC" w:rsidR="00117773" w:rsidRDefault="000D79C2">
            <w:pPr>
              <w:pStyle w:val="B1"/>
              <w:spacing w:after="120"/>
              <w:ind w:left="284" w:firstLine="0"/>
              <w:rPr>
                <w:rFonts w:ascii="Times New Roman" w:eastAsiaTheme="minorEastAsia" w:hAnsi="Times New Roman"/>
                <w:szCs w:val="22"/>
                <w:lang w:eastAsia="zh-CN"/>
              </w:rPr>
            </w:pPr>
            <w:r>
              <w:rPr>
                <w:rFonts w:ascii="Times New Roman" w:eastAsiaTheme="minorEastAsia" w:hAnsi="Times New Roman"/>
                <w:szCs w:val="22"/>
                <w:lang w:eastAsia="zh-CN"/>
              </w:rPr>
              <w:t>Firstly, the spatial consistency procedure defined in current TR38.901 is used to model the spatial correlation of the propagation channel when UT is moving or when different U</w:t>
            </w:r>
            <w:r w:rsidR="00612E04">
              <w:rPr>
                <w:rFonts w:ascii="Times New Roman" w:eastAsiaTheme="minorEastAsia" w:hAnsi="Times New Roman"/>
                <w:szCs w:val="22"/>
                <w:lang w:eastAsia="zh-CN"/>
              </w:rPr>
              <w:t>t</w:t>
            </w:r>
            <w:r>
              <w:rPr>
                <w:rFonts w:ascii="Times New Roman" w:eastAsiaTheme="minorEastAsia" w:hAnsi="Times New Roman"/>
                <w:szCs w:val="22"/>
                <w:lang w:eastAsia="zh-CN"/>
              </w:rPr>
              <w:t xml:space="preserve">s are located very close. However, it is the different case for the multiple scattering points within one ST, the distance between any two of points is usually in significant </w:t>
            </w:r>
            <w:r>
              <w:rPr>
                <w:rFonts w:ascii="Times New Roman" w:eastAsia="等线" w:hAnsi="Times New Roman"/>
              </w:rPr>
              <w:t xml:space="preserve">proximity, e.g., </w:t>
            </w:r>
            <w:r>
              <w:rPr>
                <w:rFonts w:ascii="Times New Roman" w:eastAsiaTheme="minorEastAsia" w:hAnsi="Times New Roman"/>
                <w:szCs w:val="22"/>
                <w:lang w:eastAsia="zh-CN"/>
              </w:rPr>
              <w:t>minimum distance is 0.8m for vehicle, which leads to the correlation coefficient close to 1, even when the UT is static.</w:t>
            </w:r>
          </w:p>
          <w:p w14:paraId="7E1BF96B" w14:textId="77777777" w:rsidR="00117773" w:rsidRDefault="000D79C2">
            <w:pPr>
              <w:pStyle w:val="B1"/>
              <w:spacing w:after="120"/>
              <w:ind w:left="284" w:firstLine="0"/>
              <w:rPr>
                <w:rFonts w:ascii="Times New Roman" w:eastAsiaTheme="minorEastAsia" w:hAnsi="Times New Roman"/>
                <w:szCs w:val="22"/>
                <w:lang w:eastAsia="zh-CN"/>
              </w:rPr>
            </w:pPr>
            <w:r>
              <w:rPr>
                <w:rFonts w:ascii="Times New Roman" w:eastAsiaTheme="minorEastAsia" w:hAnsi="Times New Roman"/>
                <w:szCs w:val="22"/>
                <w:lang w:eastAsia="zh-CN"/>
              </w:rPr>
              <w:t>If the spatial consistency is not modelled to the multiple scattering point within one ST, e.g., some scattering points are LOS condition while others are NLOS condition even when it is in a LOS scenario, and the generated clusters will totally independent for the two sets of scattering points even when they are less than 1m apart, such phenomenon is unreasonable because it does not reflect the realistic situation.</w:t>
            </w:r>
          </w:p>
          <w:p w14:paraId="123C8019" w14:textId="6F63E793" w:rsidR="00117773" w:rsidRDefault="000D79C2">
            <w:pPr>
              <w:widowControl w:val="0"/>
              <w:spacing w:before="60"/>
              <w:rPr>
                <w:rFonts w:eastAsiaTheme="minorEastAsia"/>
                <w:lang w:val="en-US" w:eastAsia="zh-CN"/>
              </w:rPr>
            </w:pPr>
            <w:r>
              <w:rPr>
                <w:rFonts w:eastAsiaTheme="minorEastAsia" w:hint="eastAsia"/>
                <w:lang w:eastAsia="zh-CN"/>
              </w:rPr>
              <w:t>T</w:t>
            </w:r>
            <w:r>
              <w:rPr>
                <w:rFonts w:eastAsiaTheme="minorEastAsia"/>
                <w:lang w:eastAsia="zh-CN"/>
              </w:rPr>
              <w:t xml:space="preserve">herefore, we still believe </w:t>
            </w:r>
            <w:r>
              <w:rPr>
                <w:rFonts w:eastAsiaTheme="minorEastAsia"/>
                <w:lang w:val="en-US" w:eastAsia="zh-CN"/>
              </w:rPr>
              <w:t xml:space="preserve">the spatial consistency between the SPs within the same ST is still needed. </w:t>
            </w:r>
            <w:r w:rsidR="00612E04">
              <w:rPr>
                <w:rFonts w:eastAsiaTheme="minorEastAsia"/>
                <w:lang w:val="en-US" w:eastAsia="zh-CN"/>
              </w:rPr>
              <w:t>W</w:t>
            </w:r>
            <w:r>
              <w:rPr>
                <w:rFonts w:eastAsiaTheme="minorEastAsia"/>
                <w:lang w:val="en-US" w:eastAsia="zh-CN"/>
              </w:rPr>
              <w:t>e suggest to update the proposal as:</w:t>
            </w:r>
          </w:p>
          <w:p w14:paraId="360B0D3C" w14:textId="77777777" w:rsidR="00117773" w:rsidRDefault="000D79C2">
            <w:pPr>
              <w:widowControl w:val="0"/>
              <w:spacing w:before="60"/>
              <w:rPr>
                <w:rFonts w:eastAsiaTheme="minorEastAsia"/>
                <w:lang w:val="en-US" w:eastAsia="zh-CN"/>
              </w:rPr>
            </w:pPr>
            <w:r>
              <w:rPr>
                <w:rFonts w:eastAsiaTheme="minorEastAsia"/>
                <w:b/>
                <w:i/>
                <w:lang w:val="en-US" w:eastAsia="zh-CN"/>
              </w:rPr>
              <w:t>P</w:t>
            </w:r>
            <w:r>
              <w:rPr>
                <w:rFonts w:eastAsiaTheme="minorEastAsia" w:hint="eastAsia"/>
                <w:b/>
                <w:i/>
                <w:lang w:val="en-US" w:eastAsia="zh-CN"/>
              </w:rPr>
              <w:t>roposal</w:t>
            </w:r>
            <w:r>
              <w:rPr>
                <w:rFonts w:eastAsiaTheme="minorEastAsia"/>
                <w:lang w:val="en-US" w:eastAsia="zh-CN"/>
              </w:rPr>
              <w:t>:</w:t>
            </w:r>
          </w:p>
          <w:p w14:paraId="61077B94" w14:textId="77777777" w:rsidR="00117773" w:rsidRDefault="000D79C2">
            <w:pPr>
              <w:widowControl w:val="0"/>
              <w:spacing w:before="60"/>
              <w:rPr>
                <w:rFonts w:eastAsiaTheme="minorEastAsia"/>
                <w:i/>
                <w:lang w:eastAsia="zh-CN"/>
              </w:rPr>
            </w:pPr>
            <w:r>
              <w:rPr>
                <w:rFonts w:eastAsiaTheme="minorEastAsia"/>
                <w:b/>
                <w:i/>
                <w:lang w:eastAsia="zh-CN"/>
              </w:rPr>
              <w:t>When multiple scattering points of target is modelled, spatial consistency is always applied to the scattering points within the sensing target</w:t>
            </w:r>
            <w:r>
              <w:rPr>
                <w:rFonts w:eastAsiaTheme="minorEastAsia"/>
                <w:i/>
                <w:lang w:eastAsia="zh-CN"/>
              </w:rPr>
              <w:t>.</w:t>
            </w:r>
          </w:p>
          <w:p w14:paraId="771CD339" w14:textId="77777777" w:rsidR="00117773" w:rsidRDefault="00117773">
            <w:pPr>
              <w:widowControl w:val="0"/>
              <w:spacing w:before="60"/>
              <w:rPr>
                <w:rFonts w:eastAsia="Yu Mincho"/>
                <w:lang w:val="en-US" w:eastAsia="ja-JP"/>
              </w:rPr>
            </w:pPr>
          </w:p>
          <w:p w14:paraId="27E03894" w14:textId="77777777" w:rsidR="00117773" w:rsidRDefault="000D79C2">
            <w:pPr>
              <w:widowControl w:val="0"/>
              <w:spacing w:before="60"/>
              <w:rPr>
                <w:rFonts w:eastAsiaTheme="minorEastAsia"/>
                <w:lang w:val="en-US" w:eastAsia="zh-CN"/>
              </w:rPr>
            </w:pPr>
            <w:r>
              <w:rPr>
                <w:rFonts w:eastAsiaTheme="minorEastAsia"/>
                <w:lang w:val="en-US" w:eastAsia="zh-CN"/>
              </w:rPr>
              <w:t>Even with that, the procedure of spatial consistency can still be added in the section of ‘additional feature’, and all the additional CR needed is as follows:</w:t>
            </w:r>
          </w:p>
          <w:p w14:paraId="5FE75DCE" w14:textId="77777777" w:rsidR="00117773" w:rsidRDefault="00117773">
            <w:pPr>
              <w:widowControl w:val="0"/>
              <w:spacing w:before="60"/>
              <w:rPr>
                <w:rFonts w:eastAsiaTheme="minorEastAsia"/>
                <w:lang w:val="en-US" w:eastAsia="zh-CN"/>
              </w:rPr>
            </w:pPr>
          </w:p>
          <w:p w14:paraId="4A069215" w14:textId="77777777" w:rsidR="00117773" w:rsidRDefault="000D79C2">
            <w:pPr>
              <w:widowControl w:val="0"/>
              <w:spacing w:before="60"/>
              <w:rPr>
                <w:rFonts w:eastAsiaTheme="minorEastAsia"/>
                <w:lang w:val="en-US" w:eastAsia="zh-CN"/>
              </w:rPr>
            </w:pPr>
            <w:r>
              <w:rPr>
                <w:rFonts w:eastAsiaTheme="minorEastAsia"/>
                <w:b/>
                <w:i/>
                <w:lang w:val="en-US" w:eastAsia="zh-CN"/>
              </w:rPr>
              <w:t>Alternative P</w:t>
            </w:r>
            <w:r>
              <w:rPr>
                <w:rFonts w:eastAsiaTheme="minorEastAsia" w:hint="eastAsia"/>
                <w:b/>
                <w:i/>
                <w:lang w:val="en-US" w:eastAsia="zh-CN"/>
              </w:rPr>
              <w:t>roposal</w:t>
            </w:r>
            <w:r>
              <w:rPr>
                <w:rFonts w:eastAsiaTheme="minorEastAsia"/>
                <w:b/>
                <w:i/>
                <w:lang w:val="en-US" w:eastAsia="zh-CN"/>
              </w:rPr>
              <w:t>: agreeing on the following TP.</w:t>
            </w:r>
          </w:p>
          <w:p w14:paraId="791F1F32" w14:textId="77777777" w:rsidR="00117773" w:rsidRDefault="000D79C2">
            <w:pPr>
              <w:widowControl w:val="0"/>
              <w:spacing w:before="60"/>
              <w:rPr>
                <w:rFonts w:eastAsiaTheme="minorEastAsia"/>
                <w:lang w:val="en-US" w:eastAsia="zh-CN"/>
              </w:rPr>
            </w:pPr>
            <w:r>
              <w:rPr>
                <w:rFonts w:ascii="Times New Roman" w:eastAsiaTheme="minorEastAsia" w:hAnsi="Times New Roman"/>
                <w:szCs w:val="22"/>
                <w:lang w:eastAsia="zh-CN"/>
              </w:rPr>
              <w:t xml:space="preserve">----------------------- Start </w:t>
            </w:r>
            <w:r>
              <w:rPr>
                <w:rFonts w:ascii="Times New Roman" w:eastAsiaTheme="minorEastAsia" w:hAnsi="Times New Roman" w:hint="eastAsia"/>
                <w:szCs w:val="22"/>
                <w:lang w:eastAsia="zh-CN"/>
              </w:rPr>
              <w:t>of</w:t>
            </w:r>
            <w:r>
              <w:rPr>
                <w:rFonts w:ascii="Times New Roman" w:eastAsiaTheme="minorEastAsia" w:hAnsi="Times New Roman"/>
                <w:szCs w:val="22"/>
                <w:lang w:eastAsia="zh-CN"/>
              </w:rPr>
              <w:t xml:space="preserve"> Text Proposal--------------------</w:t>
            </w:r>
          </w:p>
          <w:p w14:paraId="39FCACC3" w14:textId="77777777" w:rsidR="00117773" w:rsidRDefault="000D79C2">
            <w:pPr>
              <w:rPr>
                <w:b/>
                <w:sz w:val="21"/>
                <w:szCs w:val="22"/>
              </w:rPr>
            </w:pPr>
            <w:r>
              <w:rPr>
                <w:b/>
                <w:sz w:val="21"/>
                <w:szCs w:val="22"/>
              </w:rPr>
              <w:t>Large scale parameters:</w:t>
            </w:r>
          </w:p>
          <w:p w14:paraId="2D7C8863" w14:textId="77777777" w:rsidR="00117773" w:rsidRDefault="000D79C2">
            <w:pPr>
              <w:rPr>
                <w:sz w:val="21"/>
                <w:szCs w:val="22"/>
                <w:lang w:eastAsia="ko-KR"/>
              </w:rPr>
            </w:pPr>
            <w:r>
              <w:rPr>
                <w:sz w:val="21"/>
                <w:szCs w:val="22"/>
                <w:u w:val="single"/>
              </w:rPr>
              <w:t>Step 2</w:t>
            </w:r>
            <w:r>
              <w:rPr>
                <w:sz w:val="21"/>
                <w:szCs w:val="22"/>
              </w:rPr>
              <w:t xml:space="preserve">: Assign propagation condition (LOS/NLOS) </w:t>
            </w:r>
            <w:r>
              <w:rPr>
                <w:sz w:val="21"/>
                <w:szCs w:val="22"/>
                <w:lang w:eastAsia="ko-KR"/>
              </w:rPr>
              <w:t xml:space="preserve">according to Table 7.4.2-1. The propagation conditions </w:t>
            </w:r>
            <w:r>
              <w:rPr>
                <w:sz w:val="21"/>
                <w:szCs w:val="22"/>
              </w:rPr>
              <w:t xml:space="preserve">for </w:t>
            </w:r>
            <w:r>
              <w:rPr>
                <w:sz w:val="21"/>
                <w:szCs w:val="22"/>
                <w:lang w:eastAsia="ko-KR"/>
              </w:rPr>
              <w:t xml:space="preserve">different BS-UT </w:t>
            </w:r>
            <w:r>
              <w:rPr>
                <w:sz w:val="21"/>
                <w:szCs w:val="22"/>
              </w:rPr>
              <w:t>links are uncorrelated</w:t>
            </w:r>
            <w:r>
              <w:rPr>
                <w:sz w:val="21"/>
                <w:szCs w:val="22"/>
                <w:lang w:eastAsia="ko-KR"/>
              </w:rPr>
              <w:t xml:space="preserve">. </w:t>
            </w:r>
            <w:r>
              <w:rPr>
                <w:color w:val="C00000"/>
                <w:sz w:val="21"/>
                <w:szCs w:val="22"/>
                <w:lang w:eastAsia="ko-KR"/>
              </w:rPr>
              <w:t xml:space="preserve">LOS/NLOS condition of the SPs within the same ST </w:t>
            </w:r>
            <w:r>
              <w:rPr>
                <w:color w:val="C00000"/>
                <w:sz w:val="21"/>
                <w:szCs w:val="22"/>
                <w:lang w:eastAsia="zh-CN"/>
              </w:rPr>
              <w:t>are</w:t>
            </w:r>
            <w:r>
              <w:rPr>
                <w:color w:val="C00000"/>
                <w:sz w:val="21"/>
                <w:szCs w:val="22"/>
                <w:lang w:eastAsia="ko-KR"/>
              </w:rPr>
              <w:t xml:space="preserve"> correlated.</w:t>
            </w:r>
          </w:p>
          <w:p w14:paraId="1D8905C0" w14:textId="77777777" w:rsidR="00117773" w:rsidRDefault="000D79C2">
            <w:pPr>
              <w:widowControl w:val="0"/>
              <w:spacing w:before="60"/>
              <w:rPr>
                <w:rFonts w:eastAsiaTheme="minorEastAsia"/>
                <w:sz w:val="18"/>
                <w:lang w:eastAsia="zh-CN"/>
              </w:rPr>
            </w:pPr>
            <w:r>
              <w:rPr>
                <w:rFonts w:eastAsiaTheme="minorEastAsia"/>
                <w:sz w:val="18"/>
                <w:lang w:eastAsia="zh-CN"/>
              </w:rPr>
              <w:t>…….</w:t>
            </w:r>
          </w:p>
          <w:p w14:paraId="2CAE4AAD" w14:textId="36C6B9F4" w:rsidR="00117773" w:rsidRDefault="000D79C2">
            <w:pPr>
              <w:rPr>
                <w:sz w:val="21"/>
                <w:szCs w:val="22"/>
                <w:lang w:eastAsia="ko-KR"/>
              </w:rPr>
            </w:pPr>
            <w:r>
              <w:rPr>
                <w:sz w:val="21"/>
                <w:szCs w:val="22"/>
                <w:lang w:eastAsia="ko-KR"/>
              </w:rPr>
              <w:t xml:space="preserve">These </w:t>
            </w:r>
            <w:r>
              <w:rPr>
                <w:sz w:val="21"/>
                <w:szCs w:val="22"/>
              </w:rPr>
              <w:t xml:space="preserve">LSPs for </w:t>
            </w:r>
            <w:r>
              <w:rPr>
                <w:sz w:val="21"/>
                <w:szCs w:val="22"/>
                <w:lang w:eastAsia="ko-KR"/>
              </w:rPr>
              <w:t xml:space="preserve">different BS-UT </w:t>
            </w:r>
            <w:r>
              <w:rPr>
                <w:sz w:val="21"/>
                <w:szCs w:val="22"/>
              </w:rPr>
              <w:t>links are uncorrelated</w:t>
            </w:r>
            <w:r>
              <w:rPr>
                <w:sz w:val="21"/>
                <w:szCs w:val="22"/>
                <w:lang w:eastAsia="ko-KR"/>
              </w:rPr>
              <w:t xml:space="preserve">, but the LSPs for links from co-sited sectors to a UT are the same. </w:t>
            </w:r>
            <w:r>
              <w:rPr>
                <w:color w:val="C00000"/>
                <w:sz w:val="21"/>
                <w:szCs w:val="22"/>
                <w:lang w:eastAsia="ko-KR"/>
              </w:rPr>
              <w:t xml:space="preserve">The LSPs of the SPs within the same ST </w:t>
            </w:r>
            <w:r>
              <w:rPr>
                <w:color w:val="C00000"/>
                <w:sz w:val="21"/>
                <w:szCs w:val="22"/>
                <w:lang w:eastAsia="zh-CN"/>
              </w:rPr>
              <w:t>are</w:t>
            </w:r>
            <w:r>
              <w:rPr>
                <w:color w:val="C00000"/>
                <w:sz w:val="21"/>
                <w:szCs w:val="22"/>
                <w:lang w:eastAsia="ko-KR"/>
              </w:rPr>
              <w:t xml:space="preserve"> correlated</w:t>
            </w:r>
            <w:r>
              <w:rPr>
                <w:sz w:val="21"/>
                <w:szCs w:val="22"/>
                <w:lang w:eastAsia="ko-KR"/>
              </w:rPr>
              <w:t>. In addition, these LSPs for the links of U</w:t>
            </w:r>
            <w:r w:rsidR="00612E04">
              <w:rPr>
                <w:sz w:val="21"/>
                <w:szCs w:val="22"/>
                <w:lang w:eastAsia="ko-KR"/>
              </w:rPr>
              <w:t>t</w:t>
            </w:r>
            <w:r>
              <w:rPr>
                <w:sz w:val="21"/>
                <w:szCs w:val="22"/>
                <w:lang w:eastAsia="ko-KR"/>
              </w:rPr>
              <w:t xml:space="preserve">s on different floors are uncorrelated. </w:t>
            </w:r>
          </w:p>
          <w:p w14:paraId="3573A3F8" w14:textId="77777777" w:rsidR="00117773" w:rsidRDefault="000D79C2">
            <w:pPr>
              <w:widowControl w:val="0"/>
              <w:spacing w:before="60"/>
              <w:rPr>
                <w:rFonts w:eastAsiaTheme="minorEastAsia"/>
                <w:sz w:val="18"/>
                <w:lang w:eastAsia="zh-CN"/>
              </w:rPr>
            </w:pPr>
            <w:r>
              <w:rPr>
                <w:rFonts w:eastAsiaTheme="minorEastAsia"/>
                <w:sz w:val="18"/>
                <w:lang w:eastAsia="zh-CN"/>
              </w:rPr>
              <w:t>…..</w:t>
            </w:r>
          </w:p>
          <w:p w14:paraId="306621C2" w14:textId="77777777" w:rsidR="00117773" w:rsidRDefault="000D79C2">
            <w:pPr>
              <w:rPr>
                <w:sz w:val="21"/>
                <w:szCs w:val="22"/>
                <w:lang w:eastAsia="ko-KR"/>
              </w:rPr>
            </w:pPr>
            <w:r>
              <w:rPr>
                <w:sz w:val="21"/>
                <w:szCs w:val="22"/>
                <w:lang w:eastAsia="ko-KR"/>
              </w:rPr>
              <w:t xml:space="preserve">The outcome of Steps 1-12 shall be identical for all the links from co-sited sectors to a STX/ST/SRX. </w:t>
            </w:r>
          </w:p>
          <w:p w14:paraId="5929DFF3" w14:textId="77777777" w:rsidR="00117773" w:rsidRDefault="000D79C2">
            <w:pPr>
              <w:rPr>
                <w:color w:val="FF0000"/>
                <w:sz w:val="18"/>
                <w:lang w:eastAsia="ko-KR"/>
              </w:rPr>
            </w:pPr>
            <w:r>
              <w:rPr>
                <w:color w:val="FF0000"/>
                <w:sz w:val="21"/>
                <w:szCs w:val="22"/>
                <w:lang w:eastAsia="ko-KR"/>
              </w:rPr>
              <w:t xml:space="preserve">The outcome of Steps 1-12 shall be correlated for all the links for the SPs within the same sensing target. </w:t>
            </w:r>
          </w:p>
          <w:p w14:paraId="36814A44" w14:textId="77777777" w:rsidR="00117773" w:rsidRDefault="000D79C2">
            <w:pPr>
              <w:pStyle w:val="B1"/>
              <w:spacing w:after="120"/>
              <w:rPr>
                <w:rFonts w:ascii="Times New Roman" w:eastAsiaTheme="minorEastAsia" w:hAnsi="Times New Roman"/>
                <w:szCs w:val="22"/>
                <w:lang w:eastAsia="zh-CN"/>
              </w:rPr>
            </w:pPr>
            <w:r>
              <w:rPr>
                <w:rFonts w:ascii="Times New Roman" w:eastAsiaTheme="minorEastAsia" w:hAnsi="Times New Roman"/>
                <w:szCs w:val="22"/>
                <w:lang w:eastAsia="zh-CN"/>
              </w:rPr>
              <w:t xml:space="preserve">-----------------------------End </w:t>
            </w:r>
            <w:r>
              <w:rPr>
                <w:rFonts w:ascii="Times New Roman" w:eastAsiaTheme="minorEastAsia" w:hAnsi="Times New Roman" w:hint="eastAsia"/>
                <w:szCs w:val="22"/>
                <w:lang w:eastAsia="zh-CN"/>
              </w:rPr>
              <w:t>of</w:t>
            </w:r>
            <w:r>
              <w:rPr>
                <w:rFonts w:ascii="Times New Roman" w:eastAsiaTheme="minorEastAsia" w:hAnsi="Times New Roman"/>
                <w:szCs w:val="22"/>
                <w:lang w:eastAsia="zh-CN"/>
              </w:rPr>
              <w:t xml:space="preserve"> Text Proposal-----------------------------</w:t>
            </w:r>
          </w:p>
          <w:p w14:paraId="190AD624" w14:textId="77777777" w:rsidR="00117773" w:rsidRDefault="00117773">
            <w:pPr>
              <w:widowControl w:val="0"/>
              <w:spacing w:before="60"/>
              <w:rPr>
                <w:rFonts w:eastAsiaTheme="minorEastAsia"/>
                <w:b/>
                <w:lang w:eastAsia="zh-CN"/>
              </w:rPr>
            </w:pPr>
          </w:p>
        </w:tc>
      </w:tr>
      <w:tr w:rsidR="00117773" w14:paraId="5358ED66" w14:textId="77777777">
        <w:tc>
          <w:tcPr>
            <w:tcW w:w="1413" w:type="dxa"/>
            <w:shd w:val="clear" w:color="auto" w:fill="FFC000"/>
          </w:tcPr>
          <w:p w14:paraId="768237B3"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7C9FC5AF" w14:textId="77777777" w:rsidR="00117773" w:rsidRDefault="00117773">
            <w:pPr>
              <w:widowControl w:val="0"/>
              <w:spacing w:before="60"/>
              <w:rPr>
                <w:rFonts w:ascii="Times New Roman" w:eastAsia="Malgun Gothic" w:hAnsi="Times New Roman"/>
                <w:lang w:eastAsia="ko-KR"/>
              </w:rPr>
            </w:pPr>
          </w:p>
        </w:tc>
        <w:tc>
          <w:tcPr>
            <w:tcW w:w="6943" w:type="dxa"/>
          </w:tcPr>
          <w:p w14:paraId="186FCDE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hanks for all inputs. We face similar situation as last meeting. So, the moderator thinks </w:t>
            </w:r>
            <w:r>
              <w:rPr>
                <w:rFonts w:ascii="Times New Roman" w:eastAsiaTheme="minorEastAsia" w:hAnsi="Times New Roman" w:hint="eastAsia"/>
                <w:lang w:eastAsia="zh-CN"/>
              </w:rPr>
              <w:t>Prop</w:t>
            </w:r>
            <w:r>
              <w:rPr>
                <w:rFonts w:ascii="Times New Roman" w:eastAsiaTheme="minorEastAsia" w:hAnsi="Times New Roman"/>
                <w:lang w:eastAsia="zh-CN"/>
              </w:rPr>
              <w:t xml:space="preserve">osal 7.4-1 should be a good way forward. I add more remarks above the proposal, so that new reader can easily find the logic. </w:t>
            </w:r>
          </w:p>
          <w:p w14:paraId="143BC09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Note: the following sentence is not included in the CR, i.e., the CR for now doesn’t restrict the relation between multiple scattering points of target and spatial consistency. </w:t>
            </w:r>
          </w:p>
        </w:tc>
      </w:tr>
    </w:tbl>
    <w:p w14:paraId="15983BE6" w14:textId="77777777" w:rsidR="00117773" w:rsidRDefault="00117773">
      <w:pPr>
        <w:rPr>
          <w:rFonts w:eastAsiaTheme="minorEastAsia"/>
          <w:lang w:eastAsia="zh-CN"/>
        </w:rPr>
      </w:pPr>
    </w:p>
    <w:p w14:paraId="0C3E91DE" w14:textId="77777777" w:rsidR="00117773" w:rsidRDefault="000D79C2">
      <w:pPr>
        <w:pStyle w:val="3"/>
        <w:numPr>
          <w:ilvl w:val="0"/>
          <w:numId w:val="0"/>
        </w:numPr>
        <w:ind w:left="720" w:hanging="720"/>
        <w:rPr>
          <w:szCs w:val="20"/>
          <w:highlight w:val="yellow"/>
        </w:rPr>
      </w:pPr>
      <w:r>
        <w:rPr>
          <w:szCs w:val="20"/>
          <w:highlight w:val="yellow"/>
        </w:rPr>
        <w:t>[FL1][H] Proposal 7.4-1-rev1 for conclusion</w:t>
      </w:r>
    </w:p>
    <w:p w14:paraId="576EA4AC" w14:textId="77777777" w:rsidR="00117773" w:rsidRDefault="000D79C2">
      <w:pPr>
        <w:pStyle w:val="aff4"/>
        <w:numPr>
          <w:ilvl w:val="0"/>
          <w:numId w:val="62"/>
        </w:numPr>
        <w:tabs>
          <w:tab w:val="left" w:pos="0"/>
          <w:tab w:val="left" w:pos="840"/>
        </w:tabs>
        <w:rPr>
          <w:strike/>
          <w:szCs w:val="20"/>
          <w:lang w:eastAsia="zh-CN"/>
        </w:rPr>
      </w:pPr>
      <w:r>
        <w:rPr>
          <w:strike/>
          <w:szCs w:val="20"/>
        </w:rPr>
        <w:t xml:space="preserve">Delete the following sentence from the Step 2 in section 7.9.4.1 in the draft CR on ISAC channel model to TR 38.901. </w:t>
      </w:r>
    </w:p>
    <w:p w14:paraId="4AB04F13" w14:textId="77777777" w:rsidR="00117773" w:rsidRDefault="000D79C2">
      <w:pPr>
        <w:pStyle w:val="aff4"/>
        <w:tabs>
          <w:tab w:val="left" w:pos="0"/>
          <w:tab w:val="left" w:pos="840"/>
        </w:tabs>
        <w:ind w:left="420" w:firstLine="0"/>
        <w:rPr>
          <w:i/>
          <w:iCs/>
          <w:strike/>
          <w:szCs w:val="20"/>
          <w:lang w:eastAsia="zh-CN"/>
        </w:rPr>
      </w:pPr>
      <w:r>
        <w:rPr>
          <w:i/>
          <w:iCs/>
          <w:strike/>
          <w:lang w:eastAsia="ko-KR"/>
        </w:rPr>
        <w:t xml:space="preserve">“The propagation conditions </w:t>
      </w:r>
      <w:r>
        <w:rPr>
          <w:i/>
          <w:iCs/>
          <w:strike/>
        </w:rPr>
        <w:t xml:space="preserve">for </w:t>
      </w:r>
      <w:r>
        <w:rPr>
          <w:i/>
          <w:iCs/>
          <w:strike/>
          <w:lang w:eastAsia="ko-KR"/>
        </w:rPr>
        <w:t xml:space="preserve">different STX-SPST links and SPST-SRX </w:t>
      </w:r>
      <w:r>
        <w:rPr>
          <w:i/>
          <w:iCs/>
          <w:strike/>
        </w:rPr>
        <w:t xml:space="preserve">links are </w:t>
      </w:r>
      <w:r>
        <w:rPr>
          <w:i/>
          <w:iCs/>
          <w:strike/>
          <w:lang w:eastAsia="ko-KR"/>
        </w:rPr>
        <w:t>uncorrelated.”</w:t>
      </w:r>
    </w:p>
    <w:p w14:paraId="68D657A7" w14:textId="77777777" w:rsidR="00117773" w:rsidRDefault="000D79C2">
      <w:pPr>
        <w:pStyle w:val="aff4"/>
        <w:numPr>
          <w:ilvl w:val="0"/>
          <w:numId w:val="62"/>
        </w:numPr>
        <w:tabs>
          <w:tab w:val="left" w:pos="0"/>
          <w:tab w:val="left" w:pos="840"/>
        </w:tabs>
        <w:rPr>
          <w:szCs w:val="20"/>
          <w:lang w:eastAsia="zh-CN"/>
        </w:rPr>
      </w:pPr>
      <w:r>
        <w:rPr>
          <w:rFonts w:eastAsiaTheme="minorEastAsia"/>
          <w:szCs w:val="20"/>
          <w:lang w:eastAsia="zh-CN"/>
        </w:rPr>
        <w:t>Whether to enable spatial consistency when multiple scattering points for a target is used can be discussed in evaluation phase</w:t>
      </w:r>
    </w:p>
    <w:p w14:paraId="01ED9403"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C0D03CB" w14:textId="77777777">
        <w:tc>
          <w:tcPr>
            <w:tcW w:w="1413" w:type="dxa"/>
            <w:shd w:val="clear" w:color="auto" w:fill="D9E2F3" w:themeFill="accent1" w:themeFillTint="33"/>
          </w:tcPr>
          <w:p w14:paraId="1253F19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68C23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EEBE7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289E1C8" w14:textId="77777777">
        <w:tc>
          <w:tcPr>
            <w:tcW w:w="1413" w:type="dxa"/>
          </w:tcPr>
          <w:p w14:paraId="3A573733"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EED6FB3" w14:textId="77777777" w:rsidR="00117773" w:rsidRDefault="00117773">
            <w:pPr>
              <w:widowControl w:val="0"/>
              <w:spacing w:before="60"/>
              <w:rPr>
                <w:rFonts w:eastAsiaTheme="minorEastAsia"/>
                <w:lang w:val="en-US" w:eastAsia="zh-CN"/>
              </w:rPr>
            </w:pPr>
          </w:p>
        </w:tc>
        <w:tc>
          <w:tcPr>
            <w:tcW w:w="6943" w:type="dxa"/>
          </w:tcPr>
          <w:p w14:paraId="35E30D81" w14:textId="77777777" w:rsidR="00117773" w:rsidRDefault="000D79C2">
            <w:pPr>
              <w:widowControl w:val="0"/>
              <w:spacing w:before="60"/>
              <w:rPr>
                <w:rFonts w:eastAsiaTheme="minorEastAsia"/>
                <w:lang w:val="en-US" w:eastAsia="zh-CN"/>
              </w:rPr>
            </w:pPr>
            <w:r>
              <w:rPr>
                <w:rFonts w:eastAsiaTheme="minorEastAsia" w:hint="eastAsia"/>
                <w:lang w:val="en-US" w:eastAsia="zh-CN"/>
              </w:rPr>
              <w:t>We can live with this proposal.</w:t>
            </w:r>
          </w:p>
        </w:tc>
      </w:tr>
      <w:tr w:rsidR="00117773" w14:paraId="34016E80" w14:textId="77777777">
        <w:tc>
          <w:tcPr>
            <w:tcW w:w="1413" w:type="dxa"/>
          </w:tcPr>
          <w:p w14:paraId="5EA7A04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276" w:type="dxa"/>
          </w:tcPr>
          <w:p w14:paraId="5FBCAFD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64B2A218" w14:textId="77777777" w:rsidR="00117773" w:rsidRDefault="00117773">
            <w:pPr>
              <w:widowControl w:val="0"/>
              <w:spacing w:before="60"/>
              <w:rPr>
                <w:rFonts w:ascii="Times New Roman" w:eastAsiaTheme="minorEastAsia" w:hAnsi="Times New Roman"/>
              </w:rPr>
            </w:pPr>
          </w:p>
        </w:tc>
      </w:tr>
      <w:tr w:rsidR="00117773" w14:paraId="172E729A" w14:textId="77777777">
        <w:tc>
          <w:tcPr>
            <w:tcW w:w="1413" w:type="dxa"/>
          </w:tcPr>
          <w:p w14:paraId="35F9010A"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2CA99CA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1EA5E40" w14:textId="12091C3F" w:rsidR="00117773" w:rsidRDefault="000D79C2">
            <w:pPr>
              <w:widowControl w:val="0"/>
              <w:spacing w:before="60"/>
              <w:rPr>
                <w:rFonts w:eastAsiaTheme="minorEastAsia"/>
                <w:lang w:val="en-US" w:eastAsia="zh-CN"/>
              </w:rPr>
            </w:pPr>
            <w:r>
              <w:rPr>
                <w:rFonts w:eastAsiaTheme="minorEastAsia" w:hint="eastAsia"/>
                <w:lang w:val="en-US" w:eastAsia="zh-CN"/>
              </w:rPr>
              <w:t>The modeling of spatial consistency for multi-point targets is target-size-dependent, with implementation left to individual companies</w:t>
            </w:r>
            <w:r w:rsidR="00612E04">
              <w:rPr>
                <w:rFonts w:eastAsiaTheme="minorEastAsia"/>
                <w:lang w:val="en-US" w:eastAsia="zh-CN"/>
              </w:rPr>
              <w:t>’</w:t>
            </w:r>
            <w:r>
              <w:rPr>
                <w:rFonts w:eastAsiaTheme="minorEastAsia" w:hint="eastAsia"/>
                <w:lang w:val="en-US" w:eastAsia="zh-CN"/>
              </w:rPr>
              <w:t xml:space="preserve"> discretion.</w:t>
            </w:r>
          </w:p>
        </w:tc>
      </w:tr>
      <w:tr w:rsidR="00117773" w14:paraId="05021115" w14:textId="77777777">
        <w:tc>
          <w:tcPr>
            <w:tcW w:w="1413" w:type="dxa"/>
          </w:tcPr>
          <w:p w14:paraId="6BEF3E0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42ACF2E" w14:textId="77777777" w:rsidR="00117773" w:rsidRDefault="00117773">
            <w:pPr>
              <w:widowControl w:val="0"/>
              <w:spacing w:before="60"/>
              <w:rPr>
                <w:rFonts w:eastAsiaTheme="minorEastAsia"/>
                <w:lang w:val="en-US" w:eastAsia="zh-CN"/>
              </w:rPr>
            </w:pPr>
          </w:p>
        </w:tc>
        <w:tc>
          <w:tcPr>
            <w:tcW w:w="6943" w:type="dxa"/>
          </w:tcPr>
          <w:p w14:paraId="095B0CAD" w14:textId="77777777" w:rsidR="00117773" w:rsidRDefault="000D79C2">
            <w:pPr>
              <w:widowControl w:val="0"/>
              <w:spacing w:before="60"/>
              <w:rPr>
                <w:rFonts w:eastAsiaTheme="minorEastAsia"/>
                <w:lang w:val="en-US" w:eastAsia="zh-CN"/>
              </w:rPr>
            </w:pPr>
            <w:r>
              <w:rPr>
                <w:rFonts w:eastAsiaTheme="minorEastAsia" w:hint="eastAsia"/>
                <w:lang w:val="en-US" w:eastAsia="zh-CN"/>
              </w:rPr>
              <w:t>Spatial consistency is mandatory for multiple scattering points. RCS model of single-scattering point is used to generate RCS model of multiple scattering points under the condition that the same angles of incident/scattered ray are observed by all scattering points, i.e., all the points are co-located. This may be a little different depending on the relative distance between the points. But they are still correlated. Without spatial consistency, multi-point RCS model doesn</w:t>
            </w:r>
            <w:r>
              <w:rPr>
                <w:rFonts w:eastAsiaTheme="minorEastAsia"/>
                <w:lang w:val="en-US" w:eastAsia="zh-CN"/>
              </w:rPr>
              <w:t>’</w:t>
            </w:r>
            <w:r>
              <w:rPr>
                <w:rFonts w:eastAsiaTheme="minorEastAsia" w:hint="eastAsia"/>
                <w:lang w:val="en-US" w:eastAsia="zh-CN"/>
              </w:rPr>
              <w:t>t work.</w:t>
            </w:r>
          </w:p>
        </w:tc>
      </w:tr>
      <w:tr w:rsidR="00117773" w14:paraId="2B61BCBF" w14:textId="77777777">
        <w:tc>
          <w:tcPr>
            <w:tcW w:w="1413" w:type="dxa"/>
          </w:tcPr>
          <w:p w14:paraId="3B560A00"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6ECA84C1"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A53C963" w14:textId="77777777" w:rsidR="00117773" w:rsidRDefault="00117773">
            <w:pPr>
              <w:widowControl w:val="0"/>
              <w:spacing w:before="60"/>
              <w:rPr>
                <w:rFonts w:eastAsiaTheme="minorEastAsia"/>
                <w:lang w:val="en-US" w:eastAsia="zh-CN"/>
              </w:rPr>
            </w:pPr>
          </w:p>
        </w:tc>
      </w:tr>
    </w:tbl>
    <w:p w14:paraId="5F92C6CC" w14:textId="77777777" w:rsidR="00117773" w:rsidRDefault="00117773">
      <w:pPr>
        <w:rPr>
          <w:rFonts w:eastAsiaTheme="minorEastAsia"/>
          <w:lang w:val="en-US" w:eastAsia="zh-CN"/>
        </w:rPr>
      </w:pPr>
    </w:p>
    <w:p w14:paraId="1CE17107" w14:textId="77777777" w:rsidR="00117773" w:rsidRDefault="00117773">
      <w:pPr>
        <w:rPr>
          <w:rFonts w:eastAsiaTheme="minorEastAsia"/>
          <w:lang w:eastAsia="zh-CN"/>
        </w:rPr>
      </w:pPr>
    </w:p>
    <w:p w14:paraId="0FB9E91F" w14:textId="77777777" w:rsidR="00117773" w:rsidRDefault="000D79C2">
      <w:r>
        <w:rPr>
          <w:color w:val="FF0000"/>
        </w:rPr>
        <w:t xml:space="preserve">[Moderator’s note] </w:t>
      </w:r>
      <w:r>
        <w:t xml:space="preserve">The agreement from RAN1 #120 is to separately generated LOS condition/pathloss and LOS ray/NLOS clusters for the links of multiple scattering points. From inputs in RAN1 #120bits, all companies are OK with model spatial consistency of the links between STX/SRX and the multiple scattering points. </w:t>
      </w:r>
    </w:p>
    <w:p w14:paraId="6A30F9FD" w14:textId="77777777" w:rsidR="00117773" w:rsidRDefault="00117773"/>
    <w:p w14:paraId="73F353CC" w14:textId="77777777" w:rsidR="00117773" w:rsidRDefault="000D79C2">
      <w:pPr>
        <w:rPr>
          <w:rFonts w:eastAsiaTheme="minorEastAsia"/>
          <w:lang w:eastAsia="zh-CN"/>
        </w:rPr>
      </w:pPr>
      <w:r>
        <w:t xml:space="preserve">Our existing agreement on spatial consistency is applicable to links between STX/SRX and targets. Therefore, the following proposal is made. </w:t>
      </w:r>
    </w:p>
    <w:p w14:paraId="58E2A0BC" w14:textId="77777777" w:rsidR="00117773" w:rsidRDefault="000D79C2">
      <w:pPr>
        <w:pStyle w:val="3"/>
        <w:numPr>
          <w:ilvl w:val="0"/>
          <w:numId w:val="0"/>
        </w:numPr>
        <w:ind w:left="720" w:hanging="720"/>
        <w:rPr>
          <w:szCs w:val="20"/>
          <w:highlight w:val="yellow"/>
        </w:rPr>
      </w:pPr>
      <w:r>
        <w:rPr>
          <w:szCs w:val="20"/>
          <w:highlight w:val="yellow"/>
        </w:rPr>
        <w:t>[FL1][H] Proposal 7.4-2</w:t>
      </w:r>
    </w:p>
    <w:p w14:paraId="093D2E3B" w14:textId="77777777" w:rsidR="00117773" w:rsidRDefault="000D79C2">
      <w:pPr>
        <w:pStyle w:val="aff4"/>
        <w:numPr>
          <w:ilvl w:val="0"/>
          <w:numId w:val="62"/>
        </w:numPr>
        <w:tabs>
          <w:tab w:val="left" w:pos="0"/>
        </w:tabs>
        <w:rPr>
          <w:szCs w:val="20"/>
          <w:lang w:eastAsia="zh-CN"/>
        </w:rPr>
      </w:pPr>
      <w:r>
        <w:rPr>
          <w:szCs w:val="20"/>
        </w:rPr>
        <w:t>Spatial consistency, if enabled, for the links between BS/UT and multiple scattering points</w:t>
      </w:r>
      <w:r>
        <w:rPr>
          <w:szCs w:val="20"/>
          <w:lang w:eastAsia="zh-CN"/>
        </w:rPr>
        <w:t xml:space="preserve"> of a target are modelled as if multiple targets. </w:t>
      </w:r>
    </w:p>
    <w:p w14:paraId="0B23506C"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CE8314E" w14:textId="77777777">
        <w:tc>
          <w:tcPr>
            <w:tcW w:w="1413" w:type="dxa"/>
            <w:shd w:val="clear" w:color="auto" w:fill="D9E2F3" w:themeFill="accent1" w:themeFillTint="33"/>
          </w:tcPr>
          <w:p w14:paraId="64D1018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135282F"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F53622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919FF1D" w14:textId="77777777">
        <w:tc>
          <w:tcPr>
            <w:tcW w:w="1413" w:type="dxa"/>
          </w:tcPr>
          <w:p w14:paraId="62B84258"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1D60EF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C093A9B" w14:textId="77777777" w:rsidR="00117773" w:rsidRDefault="00117773">
            <w:pPr>
              <w:widowControl w:val="0"/>
              <w:spacing w:before="60"/>
              <w:rPr>
                <w:rFonts w:eastAsiaTheme="minorEastAsia"/>
                <w:lang w:val="en-US" w:eastAsia="zh-CN"/>
              </w:rPr>
            </w:pPr>
          </w:p>
        </w:tc>
      </w:tr>
      <w:tr w:rsidR="00117773" w14:paraId="1E706E7A" w14:textId="77777777">
        <w:tc>
          <w:tcPr>
            <w:tcW w:w="1413" w:type="dxa"/>
          </w:tcPr>
          <w:p w14:paraId="655CB4DA" w14:textId="77777777" w:rsidR="00117773" w:rsidRDefault="000D79C2">
            <w:pPr>
              <w:widowControl w:val="0"/>
              <w:spacing w:before="60"/>
              <w:rPr>
                <w:rFonts w:ascii="Times New Roman" w:eastAsia="Malgun Gothic" w:hAnsi="Times New Roman"/>
                <w:lang w:eastAsia="ko-KR"/>
              </w:rPr>
            </w:pPr>
            <w:r>
              <w:rPr>
                <w:rFonts w:ascii="Times New Roman" w:eastAsiaTheme="minorEastAsia" w:hAnsi="Times New Roman"/>
              </w:rPr>
              <w:t>Nokia, NSB</w:t>
            </w:r>
          </w:p>
        </w:tc>
        <w:tc>
          <w:tcPr>
            <w:tcW w:w="1276" w:type="dxa"/>
          </w:tcPr>
          <w:p w14:paraId="30930DAD"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148070B4" w14:textId="77777777" w:rsidR="00117773" w:rsidRDefault="00117773">
            <w:pPr>
              <w:widowControl w:val="0"/>
              <w:spacing w:before="60"/>
              <w:rPr>
                <w:rFonts w:ascii="Times New Roman" w:eastAsiaTheme="minorEastAsia" w:hAnsi="Times New Roman"/>
              </w:rPr>
            </w:pPr>
          </w:p>
        </w:tc>
      </w:tr>
      <w:tr w:rsidR="00117773" w14:paraId="1FD325A8" w14:textId="77777777">
        <w:tc>
          <w:tcPr>
            <w:tcW w:w="1413" w:type="dxa"/>
          </w:tcPr>
          <w:p w14:paraId="5A4B03ED"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AE2917D"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0F41B96" w14:textId="77777777" w:rsidR="00117773" w:rsidRDefault="000D79C2">
            <w:pPr>
              <w:widowControl w:val="0"/>
              <w:spacing w:before="60"/>
              <w:rPr>
                <w:rFonts w:eastAsiaTheme="minorEastAsia"/>
                <w:lang w:val="en-US" w:eastAsia="zh-CN"/>
              </w:rPr>
            </w:pPr>
            <w:r>
              <w:rPr>
                <w:rFonts w:eastAsiaTheme="minorEastAsia" w:hint="eastAsia"/>
                <w:lang w:val="en-US" w:eastAsia="zh-CN"/>
              </w:rPr>
              <w:t>No more comments.</w:t>
            </w:r>
          </w:p>
        </w:tc>
      </w:tr>
      <w:tr w:rsidR="00117773" w14:paraId="69858588" w14:textId="77777777">
        <w:tc>
          <w:tcPr>
            <w:tcW w:w="1413" w:type="dxa"/>
          </w:tcPr>
          <w:p w14:paraId="0258618C" w14:textId="02C6B7A9" w:rsidR="00117773" w:rsidRDefault="00612E04">
            <w:pPr>
              <w:widowControl w:val="0"/>
              <w:spacing w:before="60"/>
              <w:rPr>
                <w:rFonts w:eastAsiaTheme="minorEastAsia"/>
                <w:lang w:val="en-US"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13A2DE3A"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6A340A8C" w14:textId="77777777" w:rsidR="00117773" w:rsidRDefault="00117773">
            <w:pPr>
              <w:widowControl w:val="0"/>
              <w:spacing w:before="60"/>
              <w:rPr>
                <w:rFonts w:eastAsiaTheme="minorEastAsia"/>
                <w:lang w:val="en-US" w:eastAsia="zh-CN"/>
              </w:rPr>
            </w:pPr>
          </w:p>
        </w:tc>
      </w:tr>
      <w:tr w:rsidR="00117773" w14:paraId="1152CEE6" w14:textId="77777777">
        <w:tc>
          <w:tcPr>
            <w:tcW w:w="1413" w:type="dxa"/>
          </w:tcPr>
          <w:p w14:paraId="4260A918"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1143CCC5" w14:textId="77777777" w:rsidR="00117773" w:rsidRDefault="00117773">
            <w:pPr>
              <w:widowControl w:val="0"/>
              <w:spacing w:before="60"/>
              <w:rPr>
                <w:rFonts w:ascii="Times New Roman" w:eastAsia="Yu Mincho" w:hAnsi="Times New Roman"/>
                <w:lang w:eastAsia="ja-JP"/>
              </w:rPr>
            </w:pPr>
          </w:p>
        </w:tc>
        <w:tc>
          <w:tcPr>
            <w:tcW w:w="6943" w:type="dxa"/>
          </w:tcPr>
          <w:p w14:paraId="71136D3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hesitate to support this proposal. To us, it is reasonable to consider the correlation of </w:t>
            </w:r>
            <w:r>
              <w:rPr>
                <w:rFonts w:eastAsiaTheme="minorEastAsia"/>
                <w:lang w:val="en-US" w:eastAsia="zh-CN"/>
              </w:rPr>
              <w:t>multiple</w:t>
            </w:r>
            <w:r>
              <w:rPr>
                <w:rFonts w:eastAsiaTheme="minorEastAsia" w:hint="eastAsia"/>
                <w:lang w:val="en-US" w:eastAsia="zh-CN"/>
              </w:rPr>
              <w:t xml:space="preserve"> scattering points of one target, but this should better be decoupled with spatial consistency (which will enforce spatial consistency to different targets of target channels, background channels</w:t>
            </w:r>
            <w:r>
              <w:rPr>
                <w:rFonts w:eastAsiaTheme="minorEastAsia"/>
                <w:lang w:val="en-US" w:eastAsia="zh-CN"/>
              </w:rPr>
              <w:t>…</w:t>
            </w:r>
            <w:r>
              <w:rPr>
                <w:rFonts w:eastAsiaTheme="minorEastAsia" w:hint="eastAsia"/>
                <w:lang w:val="en-US" w:eastAsia="zh-CN"/>
              </w:rPr>
              <w:t>)</w:t>
            </w:r>
          </w:p>
        </w:tc>
      </w:tr>
      <w:tr w:rsidR="00117773" w14:paraId="33827F3F" w14:textId="77777777">
        <w:tc>
          <w:tcPr>
            <w:tcW w:w="1413" w:type="dxa"/>
          </w:tcPr>
          <w:p w14:paraId="30D80C45"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6B5B8E2D" w14:textId="77777777" w:rsidR="00117773" w:rsidRDefault="000D79C2">
            <w:pPr>
              <w:widowControl w:val="0"/>
              <w:spacing w:before="60"/>
              <w:rPr>
                <w:rFonts w:ascii="Times New Roman" w:eastAsia="Yu Mincho" w:hAnsi="Times New Roman"/>
                <w:lang w:eastAsia="ja-JP"/>
              </w:rPr>
            </w:pPr>
            <w:r>
              <w:rPr>
                <w:rFonts w:eastAsiaTheme="minorEastAsia"/>
                <w:lang w:val="en-US" w:eastAsia="zh-CN"/>
              </w:rPr>
              <w:t>Yes</w:t>
            </w:r>
          </w:p>
        </w:tc>
        <w:tc>
          <w:tcPr>
            <w:tcW w:w="6943" w:type="dxa"/>
          </w:tcPr>
          <w:p w14:paraId="326A4FC1" w14:textId="77777777" w:rsidR="00117773" w:rsidRDefault="00117773">
            <w:pPr>
              <w:widowControl w:val="0"/>
              <w:spacing w:before="60"/>
              <w:rPr>
                <w:rFonts w:eastAsiaTheme="minorEastAsia"/>
                <w:lang w:val="en-US" w:eastAsia="zh-CN"/>
              </w:rPr>
            </w:pPr>
          </w:p>
        </w:tc>
      </w:tr>
      <w:tr w:rsidR="00117773" w14:paraId="51C9E4E5" w14:textId="77777777">
        <w:tc>
          <w:tcPr>
            <w:tcW w:w="1413" w:type="dxa"/>
          </w:tcPr>
          <w:p w14:paraId="30586F7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4BB86744"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C5E8965" w14:textId="77777777" w:rsidR="00117773" w:rsidRDefault="00117773">
            <w:pPr>
              <w:widowControl w:val="0"/>
              <w:spacing w:before="60"/>
              <w:rPr>
                <w:rFonts w:eastAsiaTheme="minorEastAsia"/>
                <w:lang w:val="en-US" w:eastAsia="zh-CN"/>
              </w:rPr>
            </w:pPr>
          </w:p>
        </w:tc>
      </w:tr>
      <w:tr w:rsidR="00117773" w14:paraId="03C26D1A" w14:textId="77777777">
        <w:tc>
          <w:tcPr>
            <w:tcW w:w="1413" w:type="dxa"/>
          </w:tcPr>
          <w:p w14:paraId="495F131C"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276" w:type="dxa"/>
          </w:tcPr>
          <w:p w14:paraId="5F6D04EB"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4628CDA" w14:textId="77777777" w:rsidR="00117773" w:rsidRDefault="00117773">
            <w:pPr>
              <w:widowControl w:val="0"/>
              <w:spacing w:before="60"/>
              <w:rPr>
                <w:rFonts w:eastAsiaTheme="minorEastAsia"/>
                <w:lang w:val="en-US" w:eastAsia="zh-CN"/>
              </w:rPr>
            </w:pPr>
          </w:p>
        </w:tc>
      </w:tr>
      <w:tr w:rsidR="00117773" w14:paraId="0FD79875" w14:textId="77777777">
        <w:tc>
          <w:tcPr>
            <w:tcW w:w="1413" w:type="dxa"/>
          </w:tcPr>
          <w:p w14:paraId="54E0331E"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3815FA5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3E31996C" w14:textId="77777777" w:rsidR="00117773" w:rsidRDefault="00117773">
            <w:pPr>
              <w:widowControl w:val="0"/>
              <w:spacing w:before="60"/>
              <w:rPr>
                <w:rFonts w:eastAsiaTheme="minorEastAsia"/>
                <w:lang w:val="en-US" w:eastAsia="zh-CN"/>
              </w:rPr>
            </w:pPr>
          </w:p>
        </w:tc>
      </w:tr>
      <w:tr w:rsidR="001A233A" w14:paraId="72B6E89B" w14:textId="77777777">
        <w:tc>
          <w:tcPr>
            <w:tcW w:w="1413" w:type="dxa"/>
          </w:tcPr>
          <w:p w14:paraId="5D007A46" w14:textId="77777777" w:rsidR="001A233A" w:rsidRDefault="001A233A" w:rsidP="001A233A">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276" w:type="dxa"/>
          </w:tcPr>
          <w:p w14:paraId="765FAAFD" w14:textId="77777777" w:rsidR="001A233A" w:rsidRDefault="001A233A" w:rsidP="001A233A">
            <w:pPr>
              <w:widowControl w:val="0"/>
              <w:spacing w:before="60"/>
              <w:rPr>
                <w:rFonts w:eastAsiaTheme="minorEastAsia"/>
                <w:lang w:val="en-US" w:eastAsia="zh-CN"/>
              </w:rPr>
            </w:pPr>
            <w:r>
              <w:rPr>
                <w:rFonts w:eastAsiaTheme="minorEastAsia"/>
                <w:lang w:val="en-US" w:eastAsia="zh-CN"/>
              </w:rPr>
              <w:t>Yes</w:t>
            </w:r>
          </w:p>
        </w:tc>
        <w:tc>
          <w:tcPr>
            <w:tcW w:w="6943" w:type="dxa"/>
          </w:tcPr>
          <w:p w14:paraId="4F2FAAC3" w14:textId="77777777" w:rsidR="001A233A" w:rsidRDefault="001A233A" w:rsidP="001A233A">
            <w:pPr>
              <w:widowControl w:val="0"/>
              <w:spacing w:before="60"/>
              <w:rPr>
                <w:rFonts w:eastAsiaTheme="minorEastAsia"/>
                <w:lang w:val="en-US" w:eastAsia="zh-CN"/>
              </w:rPr>
            </w:pPr>
          </w:p>
        </w:tc>
      </w:tr>
    </w:tbl>
    <w:p w14:paraId="6E06867B" w14:textId="77777777" w:rsidR="00117773" w:rsidRDefault="00117773">
      <w:pPr>
        <w:rPr>
          <w:rFonts w:eastAsiaTheme="minorEastAsia"/>
          <w:lang w:eastAsia="zh-CN"/>
        </w:rPr>
      </w:pPr>
    </w:p>
    <w:p w14:paraId="0B620669" w14:textId="77777777" w:rsidR="00117773" w:rsidRDefault="000D79C2">
      <w:pPr>
        <w:pStyle w:val="2"/>
        <w:tabs>
          <w:tab w:val="clear" w:pos="2552"/>
        </w:tabs>
      </w:pPr>
      <w:r>
        <w:t>3D spatial consistency</w:t>
      </w:r>
    </w:p>
    <w:p w14:paraId="4A9CA902" w14:textId="77777777" w:rsidR="00117773" w:rsidRDefault="00117773">
      <w:pPr>
        <w:rPr>
          <w:rFonts w:eastAsiaTheme="minorEastAsia"/>
          <w:lang w:eastAsia="zh-CN"/>
        </w:rPr>
      </w:pPr>
    </w:p>
    <w:p w14:paraId="770C9AC6" w14:textId="77777777" w:rsidR="00117773" w:rsidRDefault="000D79C2">
      <w:pPr>
        <w:rPr>
          <w:rFonts w:eastAsiaTheme="minorEastAsia"/>
          <w:lang w:eastAsia="zh-CN"/>
        </w:rPr>
      </w:pPr>
      <w:r>
        <w:rPr>
          <w:color w:val="FF0000"/>
        </w:rPr>
        <w:t>[Moderator’s note]</w:t>
      </w:r>
      <w:r>
        <w:t xml:space="preserve"> </w:t>
      </w:r>
      <w:r>
        <w:rPr>
          <w:rFonts w:eastAsiaTheme="minorEastAsia" w:hint="eastAsia"/>
          <w:lang w:eastAsia="zh-CN"/>
        </w:rPr>
        <w:t>T</w:t>
      </w:r>
      <w:r>
        <w:rPr>
          <w:rFonts w:eastAsiaTheme="minorEastAsia"/>
          <w:lang w:eastAsia="zh-CN"/>
        </w:rPr>
        <w:t xml:space="preserve">his is an essential feature to simulate 3D correlation when UAV can have a vertical speed. On the other hand, if there is not conclusion, we end up with limitation on UAV trajectory evaluation in evaluation phase. </w:t>
      </w:r>
    </w:p>
    <w:p w14:paraId="399A9118" w14:textId="77777777" w:rsidR="00117773" w:rsidRDefault="00117773">
      <w:pPr>
        <w:rPr>
          <w:rFonts w:eastAsiaTheme="minorEastAsia"/>
          <w:lang w:eastAsia="zh-CN"/>
        </w:rPr>
      </w:pPr>
    </w:p>
    <w:p w14:paraId="79BD2699" w14:textId="77777777" w:rsidR="00117773" w:rsidRDefault="000D79C2">
      <w:r>
        <w:rPr>
          <w:rFonts w:eastAsiaTheme="minorEastAsia"/>
          <w:lang w:eastAsia="zh-CN"/>
        </w:rPr>
        <w:t>Based on discussion in last meeting, t</w:t>
      </w:r>
      <w:r>
        <w:t>here is a good support to reuse existing correlation distance. I avoid using either vertical or 3D correlation but only capture the basic intention.</w:t>
      </w:r>
    </w:p>
    <w:p w14:paraId="687EB676" w14:textId="77777777" w:rsidR="00117773" w:rsidRDefault="000D79C2">
      <w:r>
        <w:t xml:space="preserve"> </w:t>
      </w:r>
    </w:p>
    <w:p w14:paraId="602AC8DF" w14:textId="77777777" w:rsidR="00117773" w:rsidRDefault="000D79C2">
      <w:pPr>
        <w:rPr>
          <w:szCs w:val="20"/>
          <w:highlight w:val="yellow"/>
        </w:rPr>
      </w:pPr>
      <w:r>
        <w:rPr>
          <w:szCs w:val="20"/>
          <w:highlight w:val="yellow"/>
        </w:rPr>
        <w:t>[H] Proposal 7.5-1</w:t>
      </w:r>
    </w:p>
    <w:p w14:paraId="64690474" w14:textId="77777777" w:rsidR="00117773" w:rsidRDefault="000D79C2">
      <w:pPr>
        <w:pStyle w:val="aff4"/>
        <w:numPr>
          <w:ilvl w:val="0"/>
          <w:numId w:val="58"/>
        </w:numPr>
        <w:rPr>
          <w:strike/>
        </w:rPr>
      </w:pPr>
      <w:r>
        <w:rPr>
          <w:rFonts w:eastAsiaTheme="minorEastAsia"/>
          <w:strike/>
          <w:szCs w:val="20"/>
          <w:lang w:eastAsia="zh-CN"/>
        </w:rPr>
        <w:t xml:space="preserve">Option 1: The existing </w:t>
      </w:r>
      <w:r>
        <w:rPr>
          <w:rFonts w:eastAsiaTheme="minorEastAsia"/>
          <w:strike/>
          <w:color w:val="FF0000"/>
          <w:szCs w:val="20"/>
          <w:lang w:eastAsia="zh-CN"/>
        </w:rPr>
        <w:t xml:space="preserve">horizontal </w:t>
      </w:r>
      <w:r>
        <w:rPr>
          <w:rFonts w:eastAsiaTheme="minorEastAsia"/>
          <w:strike/>
          <w:szCs w:val="20"/>
          <w:lang w:eastAsia="zh-CN"/>
        </w:rPr>
        <w:t xml:space="preserve">correlation distance in Table 7.6.3.1-2 in TR38.901 is reused as </w:t>
      </w:r>
      <w:r>
        <w:rPr>
          <w:rFonts w:eastAsiaTheme="minorEastAsia"/>
          <w:strike/>
          <w:color w:val="FF0000"/>
          <w:szCs w:val="20"/>
          <w:lang w:eastAsia="zh-CN"/>
        </w:rPr>
        <w:t xml:space="preserve">vertical </w:t>
      </w:r>
      <w:r>
        <w:rPr>
          <w:rFonts w:eastAsiaTheme="minorEastAsia"/>
          <w:strike/>
          <w:szCs w:val="20"/>
          <w:lang w:eastAsia="zh-CN"/>
        </w:rPr>
        <w:t>correlation distance for ISAC channel at least for UAV scenario, within same ‘</w:t>
      </w:r>
      <w:r>
        <w:rPr>
          <w:strike/>
        </w:rPr>
        <w:t>Applicability range in terms of aerial UE height (defined in 36.777)’</w:t>
      </w:r>
    </w:p>
    <w:p w14:paraId="2BDCB022" w14:textId="77777777" w:rsidR="00117773" w:rsidRDefault="000D79C2">
      <w:pPr>
        <w:pStyle w:val="aff4"/>
        <w:numPr>
          <w:ilvl w:val="0"/>
          <w:numId w:val="58"/>
        </w:numPr>
        <w:rPr>
          <w:rFonts w:eastAsiaTheme="minorEastAsia"/>
          <w:strike/>
          <w:lang w:eastAsia="zh-CN"/>
        </w:rPr>
      </w:pPr>
      <w:r>
        <w:rPr>
          <w:rFonts w:eastAsiaTheme="minorEastAsia" w:hint="eastAsia"/>
          <w:strike/>
          <w:lang w:eastAsia="zh-CN"/>
        </w:rPr>
        <w:t>O</w:t>
      </w:r>
      <w:r>
        <w:rPr>
          <w:rFonts w:eastAsiaTheme="minorEastAsia"/>
          <w:strike/>
          <w:lang w:eastAsia="zh-CN"/>
        </w:rPr>
        <w:t>ption 2: 3GPP assumes UAV height cannot change in a simulation drop, if spatial consistency is enabled.</w:t>
      </w:r>
    </w:p>
    <w:p w14:paraId="4C5DC199" w14:textId="77777777" w:rsidR="00117773" w:rsidRDefault="000D79C2">
      <w:pPr>
        <w:pStyle w:val="aff4"/>
        <w:numPr>
          <w:ilvl w:val="0"/>
          <w:numId w:val="58"/>
        </w:numPr>
      </w:pPr>
      <w:r>
        <w:rPr>
          <w:rFonts w:eastAsiaTheme="minorEastAsia"/>
          <w:strike/>
          <w:szCs w:val="20"/>
          <w:lang w:eastAsia="zh-CN"/>
        </w:rPr>
        <w:t xml:space="preserve">Option 3: </w:t>
      </w:r>
      <w:r>
        <w:rPr>
          <w:rFonts w:eastAsiaTheme="minorEastAsia"/>
          <w:szCs w:val="20"/>
          <w:lang w:eastAsia="zh-CN"/>
        </w:rPr>
        <w:t xml:space="preserve">The existing </w:t>
      </w:r>
      <w:r>
        <w:rPr>
          <w:rFonts w:eastAsiaTheme="minorEastAsia"/>
          <w:color w:val="FF0000"/>
          <w:szCs w:val="20"/>
          <w:lang w:eastAsia="zh-CN"/>
        </w:rPr>
        <w:t xml:space="preserve">horizontal </w:t>
      </w:r>
      <w:r>
        <w:rPr>
          <w:rFonts w:eastAsiaTheme="minorEastAsia"/>
          <w:szCs w:val="20"/>
          <w:lang w:eastAsia="zh-CN"/>
        </w:rPr>
        <w:t xml:space="preserve">correlation distance in Table 7.6.3.1-2 in TR38.901 is </w:t>
      </w:r>
      <w:r>
        <w:rPr>
          <w:rFonts w:eastAsiaTheme="minorEastAsia"/>
          <w:color w:val="FF0000"/>
          <w:szCs w:val="20"/>
          <w:lang w:eastAsia="zh-CN"/>
        </w:rPr>
        <w:t xml:space="preserve">reused </w:t>
      </w:r>
      <w:r>
        <w:rPr>
          <w:rFonts w:eastAsiaTheme="minorEastAsia"/>
          <w:szCs w:val="20"/>
          <w:lang w:eastAsia="zh-CN"/>
        </w:rPr>
        <w:t>to model 3D spatial consistency for ISAC channel at least for UAV scenario, within same ‘</w:t>
      </w:r>
      <w:r>
        <w:t>Applicability range in terms of aerial UE height (defined in 36.777)’</w:t>
      </w:r>
    </w:p>
    <w:p w14:paraId="43D8DBBB"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AEF87F0" w14:textId="77777777">
        <w:tc>
          <w:tcPr>
            <w:tcW w:w="1413" w:type="dxa"/>
            <w:shd w:val="clear" w:color="auto" w:fill="D9E2F3" w:themeFill="accent1" w:themeFillTint="33"/>
          </w:tcPr>
          <w:p w14:paraId="717263E8"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C6FA65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4DBA4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0329D1A" w14:textId="77777777">
        <w:tc>
          <w:tcPr>
            <w:tcW w:w="1413" w:type="dxa"/>
          </w:tcPr>
          <w:p w14:paraId="423ED5B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F9A5513"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EBEBA8D" w14:textId="77777777" w:rsidR="00117773" w:rsidRDefault="000D79C2">
            <w:pPr>
              <w:widowControl w:val="0"/>
              <w:spacing w:before="60"/>
              <w:rPr>
                <w:rFonts w:eastAsiaTheme="minorEastAsia"/>
                <w:lang w:val="en-US" w:eastAsia="zh-CN"/>
              </w:rPr>
            </w:pPr>
            <w:r>
              <w:rPr>
                <w:rFonts w:eastAsiaTheme="minorEastAsia" w:hint="eastAsia"/>
                <w:lang w:val="en-US" w:eastAsia="zh-CN"/>
              </w:rPr>
              <w:t>One question for the sentence below, does it mean there is no vertical spatial consistency for different applicability ranges, e.g. between 9m UE height and 11m ?</w:t>
            </w:r>
          </w:p>
          <w:p w14:paraId="5607AEC7" w14:textId="77777777" w:rsidR="00117773" w:rsidRDefault="000D79C2">
            <w:pPr>
              <w:widowControl w:val="0"/>
              <w:spacing w:before="60"/>
              <w:rPr>
                <w:color w:val="C00000"/>
              </w:rPr>
            </w:pPr>
            <w:r>
              <w:rPr>
                <w:rFonts w:eastAsiaTheme="minorEastAsia"/>
                <w:color w:val="C00000"/>
                <w:szCs w:val="20"/>
                <w:lang w:eastAsia="zh-CN"/>
              </w:rPr>
              <w:t>within same ‘</w:t>
            </w:r>
            <w:r>
              <w:rPr>
                <w:color w:val="C00000"/>
              </w:rPr>
              <w:t>Applicability range in terms of aerial UE height (defined in 36.777)’</w:t>
            </w:r>
          </w:p>
          <w:tbl>
            <w:tblPr>
              <w:tblStyle w:val="afd"/>
              <w:tblW w:w="2480" w:type="dxa"/>
              <w:tblLayout w:type="fixed"/>
              <w:tblLook w:val="04A0" w:firstRow="1" w:lastRow="0" w:firstColumn="1" w:lastColumn="0" w:noHBand="0" w:noVBand="1"/>
            </w:tblPr>
            <w:tblGrid>
              <w:gridCol w:w="2480"/>
            </w:tblGrid>
            <w:tr w:rsidR="00117773" w14:paraId="5B9D413C" w14:textId="77777777">
              <w:trPr>
                <w:trHeight w:val="338"/>
              </w:trPr>
              <w:tc>
                <w:tcPr>
                  <w:tcW w:w="2480" w:type="dxa"/>
                  <w:vAlign w:val="center"/>
                </w:tcPr>
                <w:p w14:paraId="7FC8F649" w14:textId="77777777" w:rsidR="00117773" w:rsidRDefault="000D79C2">
                  <w:pPr>
                    <w:pStyle w:val="TAH"/>
                  </w:pPr>
                  <w:r>
                    <w:t>Applicability range in terms of aerial UE height</w:t>
                  </w:r>
                </w:p>
              </w:tc>
            </w:tr>
            <w:tr w:rsidR="00117773" w14:paraId="36FD5CAE" w14:textId="77777777">
              <w:trPr>
                <w:trHeight w:val="330"/>
              </w:trPr>
              <w:tc>
                <w:tcPr>
                  <w:tcW w:w="2480" w:type="dxa"/>
                  <w:vAlign w:val="center"/>
                </w:tcPr>
                <w:p w14:paraId="3ADC783C" w14:textId="77777777" w:rsidR="00117773" w:rsidRDefault="000D79C2">
                  <w:pPr>
                    <w:pStyle w:val="TAL"/>
                    <w:rPr>
                      <w:lang w:val="en-US" w:eastAsia="ja-JP"/>
                    </w:rPr>
                  </w:pPr>
                  <w:r>
                    <w:rPr>
                      <w:position w:val="-12"/>
                      <w:lang w:val="en-US" w:eastAsia="ja-JP"/>
                    </w:rPr>
                    <w:object w:dxaOrig="1502" w:dyaOrig="354" w14:anchorId="49CABAF9">
                      <v:shape id="_x0000_i1115" type="#_x0000_t75" style="width:75.2pt;height:17.65pt" o:ole="">
                        <v:imagedata r:id="rId196" o:title=""/>
                      </v:shape>
                      <o:OLEObject Type="Embed" ProgID="Equation.3" ShapeID="_x0000_i1115" DrawAspect="Content" ObjectID="_1809224276" r:id="rId197"/>
                    </w:object>
                  </w:r>
                </w:p>
              </w:tc>
            </w:tr>
            <w:tr w:rsidR="00117773" w14:paraId="1C42E485" w14:textId="77777777">
              <w:trPr>
                <w:trHeight w:val="330"/>
              </w:trPr>
              <w:tc>
                <w:tcPr>
                  <w:tcW w:w="2480" w:type="dxa"/>
                  <w:vAlign w:val="center"/>
                </w:tcPr>
                <w:p w14:paraId="30D9529B" w14:textId="77777777" w:rsidR="00117773" w:rsidRDefault="000D79C2">
                  <w:pPr>
                    <w:pStyle w:val="TAL"/>
                    <w:rPr>
                      <w:rFonts w:eastAsia="MS Mincho"/>
                      <w:lang w:val="en-US" w:eastAsia="ja-JP"/>
                    </w:rPr>
                  </w:pPr>
                  <w:r>
                    <w:rPr>
                      <w:position w:val="-12"/>
                      <w:lang w:val="en-US" w:eastAsia="ja-JP"/>
                    </w:rPr>
                    <w:object w:dxaOrig="1525" w:dyaOrig="354" w14:anchorId="0173BD6D">
                      <v:shape id="_x0000_i1116" type="#_x0000_t75" style="width:76.55pt;height:17.65pt" o:ole="">
                        <v:imagedata r:id="rId198" o:title=""/>
                      </v:shape>
                      <o:OLEObject Type="Embed" ProgID="Equation.3" ShapeID="_x0000_i1116" DrawAspect="Content" ObjectID="_1809224277" r:id="rId199"/>
                    </w:object>
                  </w:r>
                </w:p>
              </w:tc>
            </w:tr>
            <w:tr w:rsidR="00117773" w14:paraId="7E122F6A" w14:textId="77777777">
              <w:trPr>
                <w:trHeight w:val="340"/>
              </w:trPr>
              <w:tc>
                <w:tcPr>
                  <w:tcW w:w="2480" w:type="dxa"/>
                  <w:vAlign w:val="center"/>
                </w:tcPr>
                <w:p w14:paraId="4D457E7C" w14:textId="77777777" w:rsidR="00117773" w:rsidRDefault="000D79C2">
                  <w:pPr>
                    <w:pStyle w:val="TAL"/>
                    <w:rPr>
                      <w:rFonts w:eastAsia="MS Mincho"/>
                      <w:lang w:val="en-US" w:eastAsia="ja-JP"/>
                    </w:rPr>
                  </w:pPr>
                  <w:r>
                    <w:rPr>
                      <w:position w:val="-12"/>
                      <w:lang w:val="en-US" w:eastAsia="ja-JP"/>
                    </w:rPr>
                    <w:object w:dxaOrig="1694" w:dyaOrig="354" w14:anchorId="50369F57">
                      <v:shape id="_x0000_i1117" type="#_x0000_t75" style="width:85.1pt;height:17.65pt" o:ole="">
                        <v:imagedata r:id="rId200" o:title=""/>
                      </v:shape>
                      <o:OLEObject Type="Embed" ProgID="Equation.3" ShapeID="_x0000_i1117" DrawAspect="Content" ObjectID="_1809224278" r:id="rId201"/>
                    </w:object>
                  </w:r>
                </w:p>
              </w:tc>
            </w:tr>
          </w:tbl>
          <w:p w14:paraId="1AB1E395" w14:textId="77777777" w:rsidR="00117773" w:rsidRDefault="00117773">
            <w:pPr>
              <w:widowControl w:val="0"/>
              <w:spacing w:before="60"/>
              <w:rPr>
                <w:color w:val="C00000"/>
              </w:rPr>
            </w:pPr>
          </w:p>
          <w:p w14:paraId="35747829" w14:textId="77777777" w:rsidR="00117773" w:rsidRDefault="00117773">
            <w:pPr>
              <w:widowControl w:val="0"/>
              <w:spacing w:before="60"/>
              <w:rPr>
                <w:color w:val="C00000"/>
                <w:lang w:val="en-US" w:eastAsia="zh-CN"/>
              </w:rPr>
            </w:pPr>
          </w:p>
        </w:tc>
      </w:tr>
      <w:tr w:rsidR="00117773" w14:paraId="7D2E848B" w14:textId="77777777">
        <w:tc>
          <w:tcPr>
            <w:tcW w:w="1413" w:type="dxa"/>
          </w:tcPr>
          <w:p w14:paraId="40C1D0FA"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667ADB30" w14:textId="77777777" w:rsidR="00117773" w:rsidRDefault="00117773">
            <w:pPr>
              <w:widowControl w:val="0"/>
              <w:spacing w:before="60"/>
              <w:rPr>
                <w:rFonts w:ascii="Times New Roman" w:eastAsiaTheme="minorEastAsia" w:hAnsi="Times New Roman"/>
              </w:rPr>
            </w:pPr>
          </w:p>
        </w:tc>
        <w:tc>
          <w:tcPr>
            <w:tcW w:w="6943" w:type="dxa"/>
          </w:tcPr>
          <w:p w14:paraId="1237AE83"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In UAV case, we think that the vertical correlation distance may be different from the horizontal correlation distance. For the different height, the LOS probability will be quite different. But for the same height, the LOS probability will not change so much. As a result, we think that the vertical correlation distance will be much shorter than the horizontal correlation distance.</w:t>
            </w:r>
          </w:p>
        </w:tc>
      </w:tr>
      <w:tr w:rsidR="00117773" w14:paraId="3D87C73C" w14:textId="77777777">
        <w:tc>
          <w:tcPr>
            <w:tcW w:w="1413" w:type="dxa"/>
          </w:tcPr>
          <w:p w14:paraId="7C9FC818"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8CC4DD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D1D93C" w14:textId="77777777" w:rsidR="00117773" w:rsidRDefault="00117773">
            <w:pPr>
              <w:widowControl w:val="0"/>
              <w:spacing w:before="60"/>
              <w:rPr>
                <w:rFonts w:eastAsiaTheme="minorEastAsia"/>
                <w:lang w:val="en-US" w:eastAsia="zh-CN"/>
              </w:rPr>
            </w:pPr>
          </w:p>
        </w:tc>
      </w:tr>
      <w:tr w:rsidR="00117773" w14:paraId="58111D2B" w14:textId="77777777">
        <w:tc>
          <w:tcPr>
            <w:tcW w:w="1413" w:type="dxa"/>
            <w:shd w:val="clear" w:color="auto" w:fill="FFC000"/>
          </w:tcPr>
          <w:p w14:paraId="1CF32D2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381706C8" w14:textId="77777777" w:rsidR="00117773" w:rsidRDefault="00117773">
            <w:pPr>
              <w:widowControl w:val="0"/>
              <w:spacing w:before="60"/>
              <w:rPr>
                <w:rFonts w:ascii="Times New Roman" w:eastAsiaTheme="minorEastAsia" w:hAnsi="Times New Roman"/>
              </w:rPr>
            </w:pPr>
          </w:p>
        </w:tc>
        <w:tc>
          <w:tcPr>
            <w:tcW w:w="6943" w:type="dxa"/>
          </w:tcPr>
          <w:p w14:paraId="666BFE8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 xml:space="preserve">LGE: technical speaking, your comments are correct. On the other hand, the channel model will consider the balance between complexity and accuracy. Given the limited time (last RAN1 meeting), it sounds reasonable we try certain simple proposal otherwise, we may not complete the study especially when there is no validation results for new proposals. </w:t>
            </w:r>
          </w:p>
        </w:tc>
      </w:tr>
      <w:tr w:rsidR="00117773" w14:paraId="3AA4E303" w14:textId="77777777">
        <w:tc>
          <w:tcPr>
            <w:tcW w:w="1413" w:type="dxa"/>
          </w:tcPr>
          <w:p w14:paraId="2398F26F" w14:textId="08D0E2F3" w:rsidR="00117773" w:rsidRDefault="00612E04">
            <w:pPr>
              <w:widowControl w:val="0"/>
              <w:spacing w:before="60"/>
              <w:rPr>
                <w:rFonts w:eastAsiaTheme="minorEastAsia"/>
                <w:lang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3D9950CF"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3DBDEFCA" w14:textId="77777777" w:rsidR="00117773" w:rsidRDefault="00117773">
            <w:pPr>
              <w:widowControl w:val="0"/>
              <w:spacing w:before="60"/>
              <w:rPr>
                <w:rFonts w:eastAsiaTheme="minorEastAsia"/>
                <w:lang w:val="en-US" w:eastAsia="zh-CN"/>
              </w:rPr>
            </w:pPr>
          </w:p>
        </w:tc>
      </w:tr>
      <w:tr w:rsidR="00117773" w14:paraId="58883653" w14:textId="77777777">
        <w:tc>
          <w:tcPr>
            <w:tcW w:w="1413" w:type="dxa"/>
          </w:tcPr>
          <w:p w14:paraId="62A5C0A1"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CATT, CICTCI</w:t>
            </w:r>
          </w:p>
        </w:tc>
        <w:tc>
          <w:tcPr>
            <w:tcW w:w="1276" w:type="dxa"/>
          </w:tcPr>
          <w:p w14:paraId="0BDBD8D4"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Yes</w:t>
            </w:r>
          </w:p>
        </w:tc>
        <w:tc>
          <w:tcPr>
            <w:tcW w:w="6943" w:type="dxa"/>
          </w:tcPr>
          <w:p w14:paraId="0C19E58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Same question as ZTE. Maybe </w:t>
            </w:r>
            <w:r>
              <w:rPr>
                <w:rFonts w:eastAsiaTheme="minorEastAsia"/>
                <w:szCs w:val="20"/>
                <w:lang w:eastAsia="zh-CN"/>
              </w:rPr>
              <w:t>‘</w:t>
            </w:r>
            <w:r>
              <w:t>Applicability</w:t>
            </w:r>
            <w:r>
              <w:rPr>
                <w:rFonts w:eastAsiaTheme="minorEastAsia" w:hint="eastAsia"/>
                <w:lang w:eastAsia="zh-CN"/>
              </w:rPr>
              <w:t xml:space="preserve"> </w:t>
            </w:r>
            <w:r>
              <w:t>range’</w:t>
            </w:r>
            <w:r>
              <w:rPr>
                <w:rFonts w:eastAsiaTheme="minorEastAsia" w:hint="eastAsia"/>
                <w:lang w:eastAsia="zh-CN"/>
              </w:rPr>
              <w:t xml:space="preserve"> needs to be modified.</w:t>
            </w:r>
          </w:p>
        </w:tc>
      </w:tr>
      <w:tr w:rsidR="00117773" w14:paraId="7DEFCB5F" w14:textId="77777777">
        <w:tc>
          <w:tcPr>
            <w:tcW w:w="1413" w:type="dxa"/>
          </w:tcPr>
          <w:p w14:paraId="7C9901C3" w14:textId="77777777" w:rsidR="00117773" w:rsidRDefault="000D79C2">
            <w:pPr>
              <w:widowControl w:val="0"/>
              <w:spacing w:before="60"/>
              <w:rPr>
                <w:rFonts w:eastAsiaTheme="minorEastAsia"/>
                <w:lang w:val="en-US" w:eastAsia="zh-CN"/>
              </w:rPr>
            </w:pPr>
            <w:r>
              <w:rPr>
                <w:rFonts w:eastAsiaTheme="minorEastAsia"/>
                <w:lang w:eastAsia="zh-CN"/>
              </w:rPr>
              <w:t>OPPO</w:t>
            </w:r>
          </w:p>
        </w:tc>
        <w:tc>
          <w:tcPr>
            <w:tcW w:w="1276" w:type="dxa"/>
          </w:tcPr>
          <w:p w14:paraId="14E5A076" w14:textId="77777777" w:rsidR="00117773" w:rsidRDefault="00117773">
            <w:pPr>
              <w:widowControl w:val="0"/>
              <w:spacing w:before="60"/>
              <w:rPr>
                <w:rFonts w:eastAsiaTheme="minorEastAsia"/>
                <w:lang w:val="en-US" w:eastAsia="zh-CN"/>
              </w:rPr>
            </w:pPr>
          </w:p>
        </w:tc>
        <w:tc>
          <w:tcPr>
            <w:tcW w:w="6943" w:type="dxa"/>
          </w:tcPr>
          <w:p w14:paraId="484983D7"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proposal is not clear enough. Which one of following does it refer to? </w:t>
            </w:r>
          </w:p>
          <w:p w14:paraId="4753B90E" w14:textId="77777777" w:rsidR="00117773" w:rsidRDefault="000D79C2">
            <w:pPr>
              <w:widowControl w:val="0"/>
              <w:spacing w:before="60"/>
              <w:rPr>
                <w:i/>
              </w:rPr>
            </w:pPr>
            <w:r>
              <w:rPr>
                <w:rFonts w:eastAsiaTheme="minorEastAsia"/>
                <w:i/>
                <w:szCs w:val="20"/>
                <w:lang w:val="en-US" w:eastAsia="zh-CN"/>
              </w:rPr>
              <w:t xml:space="preserve">Opt-1: </w:t>
            </w:r>
            <w:r>
              <w:rPr>
                <w:rFonts w:eastAsiaTheme="minorEastAsia"/>
                <w:i/>
                <w:szCs w:val="20"/>
                <w:lang w:eastAsia="zh-CN"/>
              </w:rPr>
              <w:t xml:space="preserve">The existing horizontal correlation distance in Table 7.6.3.1-2 in TR38.901 is </w:t>
            </w:r>
            <w:r>
              <w:rPr>
                <w:rFonts w:eastAsiaTheme="minorEastAsia"/>
                <w:i/>
                <w:strike/>
                <w:color w:val="FF0000"/>
                <w:szCs w:val="20"/>
                <w:lang w:eastAsia="zh-CN"/>
              </w:rPr>
              <w:t>re</w:t>
            </w:r>
            <w:r>
              <w:rPr>
                <w:rFonts w:eastAsiaTheme="minorEastAsia"/>
                <w:i/>
                <w:szCs w:val="20"/>
                <w:lang w:eastAsia="zh-CN"/>
              </w:rPr>
              <w:t xml:space="preserve">used </w:t>
            </w:r>
            <w:r>
              <w:rPr>
                <w:rFonts w:eastAsiaTheme="minorEastAsia"/>
                <w:i/>
                <w:color w:val="FF0000"/>
                <w:szCs w:val="20"/>
                <w:u w:val="single"/>
                <w:lang w:eastAsia="zh-CN"/>
              </w:rPr>
              <w:t>as 3D correlation distance in modelling of</w:t>
            </w:r>
            <w:r>
              <w:rPr>
                <w:rFonts w:eastAsiaTheme="minorEastAsia"/>
                <w:i/>
                <w:color w:val="FF0000"/>
                <w:szCs w:val="20"/>
                <w:lang w:eastAsia="zh-CN"/>
              </w:rPr>
              <w:t xml:space="preserve"> </w:t>
            </w:r>
            <w:r>
              <w:rPr>
                <w:rFonts w:eastAsiaTheme="minorEastAsia"/>
                <w:i/>
                <w:strike/>
                <w:color w:val="FF0000"/>
                <w:szCs w:val="20"/>
                <w:lang w:eastAsia="zh-CN"/>
              </w:rPr>
              <w:t>to model</w:t>
            </w:r>
            <w:r>
              <w:rPr>
                <w:rFonts w:eastAsiaTheme="minorEastAsia"/>
                <w:i/>
                <w:szCs w:val="20"/>
                <w:lang w:eastAsia="zh-CN"/>
              </w:rPr>
              <w:t xml:space="preserve"> 3D spatial consistency for ISAC channel at least for UAV scenario, …..</w:t>
            </w:r>
          </w:p>
          <w:p w14:paraId="71EF21C7" w14:textId="77777777" w:rsidR="00117773" w:rsidRDefault="000D79C2">
            <w:pPr>
              <w:widowControl w:val="0"/>
              <w:spacing w:before="60"/>
              <w:rPr>
                <w:rFonts w:eastAsiaTheme="minorEastAsia"/>
                <w:i/>
                <w:szCs w:val="20"/>
                <w:lang w:val="en-US" w:eastAsia="zh-CN"/>
              </w:rPr>
            </w:pPr>
            <w:r>
              <w:rPr>
                <w:rFonts w:eastAsiaTheme="minorEastAsia"/>
                <w:i/>
                <w:szCs w:val="20"/>
                <w:lang w:eastAsia="zh-CN"/>
              </w:rPr>
              <w:t xml:space="preserve">Opt-2: The existing horizontal correlation distance in Table 7.6.3.1-2 in TR38.901 is reused </w:t>
            </w:r>
            <w:r>
              <w:rPr>
                <w:rFonts w:eastAsiaTheme="minorEastAsia"/>
                <w:i/>
                <w:color w:val="FF0000"/>
                <w:szCs w:val="20"/>
                <w:lang w:eastAsia="zh-CN"/>
              </w:rPr>
              <w:t>[still as horizontal correlation distance]</w:t>
            </w:r>
            <w:r>
              <w:rPr>
                <w:rFonts w:eastAsiaTheme="minorEastAsia"/>
                <w:i/>
                <w:szCs w:val="20"/>
                <w:lang w:eastAsia="zh-CN"/>
              </w:rPr>
              <w:t xml:space="preserve"> to model 3D spatial consistency for ISAC channel at least for UAV scenario, </w:t>
            </w:r>
            <w:r>
              <w:rPr>
                <w:rFonts w:eastAsiaTheme="minorEastAsia"/>
                <w:i/>
                <w:color w:val="FF0000"/>
                <w:szCs w:val="20"/>
                <w:lang w:eastAsia="zh-CN"/>
              </w:rPr>
              <w:t>[and another same or different distance is used as correlation distance on vertical direction, which will be a separate proposal]</w:t>
            </w:r>
            <w:r>
              <w:rPr>
                <w:rFonts w:eastAsiaTheme="minorEastAsia"/>
                <w:i/>
                <w:szCs w:val="20"/>
                <w:lang w:eastAsia="zh-CN"/>
              </w:rPr>
              <w:t>, …..</w:t>
            </w:r>
          </w:p>
        </w:tc>
      </w:tr>
      <w:tr w:rsidR="00117773" w14:paraId="6A485AB9" w14:textId="77777777">
        <w:tc>
          <w:tcPr>
            <w:tcW w:w="1413" w:type="dxa"/>
          </w:tcPr>
          <w:p w14:paraId="7359F3EB"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5CEF7AAD" w14:textId="77777777" w:rsidR="00117773" w:rsidRDefault="00117773">
            <w:pPr>
              <w:widowControl w:val="0"/>
              <w:spacing w:before="60"/>
              <w:rPr>
                <w:rFonts w:ascii="Times New Roman" w:eastAsia="Yu Mincho" w:hAnsi="Times New Roman"/>
                <w:lang w:eastAsia="ja-JP"/>
              </w:rPr>
            </w:pPr>
          </w:p>
        </w:tc>
        <w:tc>
          <w:tcPr>
            <w:tcW w:w="6943" w:type="dxa"/>
          </w:tcPr>
          <w:p w14:paraId="6A4225DF" w14:textId="06C78D40" w:rsidR="00117773" w:rsidRDefault="000D79C2">
            <w:pPr>
              <w:widowControl w:val="0"/>
              <w:spacing w:before="60"/>
            </w:pPr>
            <w:r>
              <w:rPr>
                <w:lang w:val="en-US"/>
              </w:rPr>
              <w:t xml:space="preserve">Clarification question for the </w:t>
            </w:r>
            <w:r>
              <w:rPr>
                <w:i/>
              </w:rPr>
              <w:t xml:space="preserve">Applicability range in terms of aerial UE height (defined in 36.777): </w:t>
            </w:r>
            <w:r>
              <w:t xml:space="preserve">the applicability range for the aerial UE height is different for different parameters, which range is applied? </w:t>
            </w:r>
            <w:r w:rsidR="00612E04">
              <w:t>E</w:t>
            </w:r>
            <w:r>
              <w:t xml:space="preserve">.g. </w:t>
            </w:r>
          </w:p>
          <w:p w14:paraId="06B3D2DA" w14:textId="77777777" w:rsidR="00117773" w:rsidRDefault="000D79C2">
            <w:pPr>
              <w:widowControl w:val="0"/>
              <w:spacing w:before="60"/>
              <w:rPr>
                <w:rFonts w:eastAsiaTheme="minorEastAsia"/>
                <w:lang w:val="en-US" w:eastAsia="zh-CN"/>
              </w:rPr>
            </w:pPr>
            <w:r>
              <w:rPr>
                <w:rFonts w:eastAsiaTheme="minorEastAsia"/>
                <w:noProof/>
                <w:lang w:val="en-US" w:eastAsia="zh-CN"/>
              </w:rPr>
              <w:drawing>
                <wp:inline distT="0" distB="0" distL="0" distR="0" wp14:anchorId="5A8BB4E8" wp14:editId="3CA80797">
                  <wp:extent cx="4271645" cy="15055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02"/>
                          <a:stretch>
                            <a:fillRect/>
                          </a:stretch>
                        </pic:blipFill>
                        <pic:spPr>
                          <a:xfrm>
                            <a:off x="0" y="0"/>
                            <a:ext cx="4271645" cy="1505585"/>
                          </a:xfrm>
                          <a:prstGeom prst="rect">
                            <a:avLst/>
                          </a:prstGeom>
                        </pic:spPr>
                      </pic:pic>
                    </a:graphicData>
                  </a:graphic>
                </wp:inline>
              </w:drawing>
            </w:r>
          </w:p>
          <w:p w14:paraId="3BACABD2" w14:textId="77777777" w:rsidR="00117773" w:rsidRDefault="000D79C2">
            <w:pPr>
              <w:widowControl w:val="0"/>
              <w:spacing w:before="60"/>
              <w:rPr>
                <w:rFonts w:eastAsiaTheme="minorEastAsia"/>
                <w:lang w:val="en-US" w:eastAsia="zh-CN"/>
              </w:rPr>
            </w:pPr>
            <w:r>
              <w:rPr>
                <w:rFonts w:eastAsiaTheme="minorEastAsia"/>
                <w:noProof/>
                <w:lang w:val="en-US" w:eastAsia="zh-CN"/>
              </w:rPr>
              <w:drawing>
                <wp:inline distT="0" distB="0" distL="0" distR="0" wp14:anchorId="1538077F" wp14:editId="21844C3C">
                  <wp:extent cx="4271645" cy="122809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03"/>
                          <a:stretch>
                            <a:fillRect/>
                          </a:stretch>
                        </pic:blipFill>
                        <pic:spPr>
                          <a:xfrm>
                            <a:off x="0" y="0"/>
                            <a:ext cx="4271645" cy="1228090"/>
                          </a:xfrm>
                          <a:prstGeom prst="rect">
                            <a:avLst/>
                          </a:prstGeom>
                        </pic:spPr>
                      </pic:pic>
                    </a:graphicData>
                  </a:graphic>
                </wp:inline>
              </w:drawing>
            </w:r>
          </w:p>
        </w:tc>
      </w:tr>
      <w:tr w:rsidR="00117773" w14:paraId="19C7260E" w14:textId="77777777">
        <w:tc>
          <w:tcPr>
            <w:tcW w:w="1413" w:type="dxa"/>
            <w:shd w:val="clear" w:color="auto" w:fill="FFC000"/>
          </w:tcPr>
          <w:p w14:paraId="74CD5753"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049C0F7B" w14:textId="77777777" w:rsidR="00117773" w:rsidRDefault="00117773">
            <w:pPr>
              <w:widowControl w:val="0"/>
              <w:spacing w:before="60"/>
              <w:rPr>
                <w:rFonts w:ascii="Times New Roman" w:eastAsia="Yu Mincho" w:hAnsi="Times New Roman"/>
                <w:lang w:eastAsia="ja-JP"/>
              </w:rPr>
            </w:pPr>
          </w:p>
        </w:tc>
        <w:tc>
          <w:tcPr>
            <w:tcW w:w="6943" w:type="dxa"/>
          </w:tcPr>
          <w:p w14:paraId="720A8CC4"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Huawei: thanks for raising this comment. Fortunately, the division of height range of the two parameters are still overlap. I mean, that for LOS probability is further split of range of pathloss. We may leave detailed handling to implementation since anyway in our CR for spatial consistency, we only describe some high level principle or correlation types. </w:t>
            </w:r>
          </w:p>
        </w:tc>
      </w:tr>
      <w:tr w:rsidR="00117773" w14:paraId="468786B0" w14:textId="77777777">
        <w:tc>
          <w:tcPr>
            <w:tcW w:w="1413" w:type="dxa"/>
            <w:shd w:val="clear" w:color="auto" w:fill="FFC000"/>
          </w:tcPr>
          <w:p w14:paraId="080B9B7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4057D66F" w14:textId="77777777" w:rsidR="00117773" w:rsidRDefault="00117773">
            <w:pPr>
              <w:widowControl w:val="0"/>
              <w:spacing w:before="60"/>
              <w:rPr>
                <w:rFonts w:ascii="Times New Roman" w:eastAsia="Yu Mincho" w:hAnsi="Times New Roman"/>
                <w:lang w:eastAsia="ja-JP"/>
              </w:rPr>
            </w:pPr>
          </w:p>
        </w:tc>
        <w:tc>
          <w:tcPr>
            <w:tcW w:w="6943" w:type="dxa"/>
          </w:tcPr>
          <w:p w14:paraId="04CA2EA1"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OPPO: Thanks for pointing out the confusion. Revised in 7.5-1-rev1 now. </w:t>
            </w:r>
          </w:p>
          <w:p w14:paraId="5B6B82D8" w14:textId="77777777" w:rsidR="00117773" w:rsidRDefault="000D79C2">
            <w:pPr>
              <w:widowControl w:val="0"/>
              <w:spacing w:before="60"/>
              <w:rPr>
                <w:lang w:val="en-US"/>
              </w:rPr>
            </w:pPr>
            <w:r>
              <w:rPr>
                <w:rFonts w:eastAsiaTheme="minorEastAsia"/>
                <w:lang w:val="en-US" w:eastAsia="zh-CN"/>
              </w:rPr>
              <w:t xml:space="preserve">To @all: From early meeting, companies are generally ok with reuse the horizontal correlation distance (no other way, right?), however, there are different view to use it as vertical correlation distance or 3D correlation distance. One possible way to move forward is we agree on the correlation distance for 3D spatial consistency, then leave other details as implementation choice. </w:t>
            </w:r>
          </w:p>
        </w:tc>
      </w:tr>
    </w:tbl>
    <w:p w14:paraId="5846EF31" w14:textId="77777777" w:rsidR="00117773" w:rsidRDefault="00117773">
      <w:pPr>
        <w:rPr>
          <w:rFonts w:eastAsiaTheme="minorEastAsia"/>
          <w:lang w:eastAsia="zh-CN"/>
        </w:rPr>
      </w:pPr>
    </w:p>
    <w:p w14:paraId="3453222A" w14:textId="77777777" w:rsidR="00117773" w:rsidRDefault="000D79C2">
      <w:pPr>
        <w:pStyle w:val="3"/>
        <w:numPr>
          <w:ilvl w:val="0"/>
          <w:numId w:val="0"/>
        </w:numPr>
        <w:rPr>
          <w:szCs w:val="20"/>
          <w:highlight w:val="yellow"/>
        </w:rPr>
      </w:pPr>
      <w:r>
        <w:rPr>
          <w:szCs w:val="20"/>
          <w:highlight w:val="yellow"/>
        </w:rPr>
        <w:t>[FL1] [H] Proposal 7.5-1-rev1</w:t>
      </w:r>
    </w:p>
    <w:p w14:paraId="7452664B" w14:textId="77777777" w:rsidR="00117773" w:rsidRDefault="000D79C2">
      <w:pPr>
        <w:pStyle w:val="aff4"/>
        <w:numPr>
          <w:ilvl w:val="0"/>
          <w:numId w:val="58"/>
        </w:numPr>
      </w:pPr>
      <w:r>
        <w:rPr>
          <w:rFonts w:eastAsiaTheme="minorEastAsia"/>
          <w:szCs w:val="20"/>
          <w:lang w:eastAsia="zh-CN"/>
        </w:rPr>
        <w:t xml:space="preserve">The existing </w:t>
      </w:r>
      <w:r>
        <w:rPr>
          <w:rFonts w:eastAsiaTheme="minorEastAsia"/>
          <w:color w:val="FF0000"/>
          <w:szCs w:val="20"/>
          <w:lang w:eastAsia="zh-CN"/>
        </w:rPr>
        <w:t xml:space="preserve">horizontal </w:t>
      </w:r>
      <w:r>
        <w:rPr>
          <w:rFonts w:eastAsiaTheme="minorEastAsia"/>
          <w:szCs w:val="20"/>
          <w:lang w:eastAsia="zh-CN"/>
        </w:rPr>
        <w:t xml:space="preserve">correlation distance in Table 7.6.3.1-2 in TR38.901 is </w:t>
      </w:r>
      <w:r>
        <w:rPr>
          <w:rFonts w:eastAsiaTheme="minorEastAsia"/>
          <w:color w:val="FF0000"/>
          <w:szCs w:val="20"/>
          <w:lang w:eastAsia="zh-CN"/>
        </w:rPr>
        <w:t xml:space="preserve">used as the correlation distance </w:t>
      </w:r>
      <w:r>
        <w:rPr>
          <w:rFonts w:eastAsiaTheme="minorEastAsia"/>
          <w:szCs w:val="20"/>
          <w:lang w:eastAsia="zh-CN"/>
        </w:rPr>
        <w:t>for 3D spatial consistency for ISAC channel at least for UAV scenario, within same ‘</w:t>
      </w:r>
      <w:r>
        <w:t>Applicability range in terms of aerial UE height (defined in 36.777)’</w:t>
      </w:r>
    </w:p>
    <w:p w14:paraId="182B3E90"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623C952" w14:textId="77777777">
        <w:tc>
          <w:tcPr>
            <w:tcW w:w="1413" w:type="dxa"/>
            <w:shd w:val="clear" w:color="auto" w:fill="D9E2F3" w:themeFill="accent1" w:themeFillTint="33"/>
          </w:tcPr>
          <w:p w14:paraId="4E0BE2C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076BD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CC113D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D8E8772" w14:textId="77777777">
        <w:tc>
          <w:tcPr>
            <w:tcW w:w="1413" w:type="dxa"/>
          </w:tcPr>
          <w:p w14:paraId="65EF25E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28EFED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2D26C38" w14:textId="77777777" w:rsidR="00117773" w:rsidRDefault="00117773">
            <w:pPr>
              <w:widowControl w:val="0"/>
              <w:spacing w:before="60"/>
              <w:rPr>
                <w:color w:val="C00000"/>
                <w:lang w:val="en-US" w:eastAsia="zh-CN"/>
              </w:rPr>
            </w:pPr>
          </w:p>
        </w:tc>
      </w:tr>
      <w:tr w:rsidR="00117773" w14:paraId="0F63E062" w14:textId="77777777">
        <w:tc>
          <w:tcPr>
            <w:tcW w:w="1413" w:type="dxa"/>
          </w:tcPr>
          <w:p w14:paraId="1FEEF7DC"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BUPT3</w:t>
            </w:r>
          </w:p>
        </w:tc>
        <w:tc>
          <w:tcPr>
            <w:tcW w:w="1276" w:type="dxa"/>
          </w:tcPr>
          <w:p w14:paraId="2DA7656D"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09EACA69" w14:textId="77777777" w:rsidR="00117773" w:rsidRDefault="00117773">
            <w:pPr>
              <w:widowControl w:val="0"/>
              <w:spacing w:before="60"/>
              <w:rPr>
                <w:rFonts w:ascii="Times New Roman" w:eastAsia="Malgun Gothic" w:hAnsi="Times New Roman"/>
                <w:lang w:eastAsia="ko-KR"/>
              </w:rPr>
            </w:pPr>
          </w:p>
        </w:tc>
      </w:tr>
      <w:tr w:rsidR="00117773" w14:paraId="5F4F2646" w14:textId="77777777">
        <w:tc>
          <w:tcPr>
            <w:tcW w:w="1413" w:type="dxa"/>
          </w:tcPr>
          <w:p w14:paraId="05A3D8F6"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79C7022C" w14:textId="77777777" w:rsidR="00117773" w:rsidRDefault="00117773">
            <w:pPr>
              <w:widowControl w:val="0"/>
              <w:spacing w:before="60"/>
              <w:rPr>
                <w:rFonts w:eastAsiaTheme="minorEastAsia"/>
                <w:lang w:val="en-US" w:eastAsia="zh-CN"/>
              </w:rPr>
            </w:pPr>
          </w:p>
        </w:tc>
        <w:tc>
          <w:tcPr>
            <w:tcW w:w="6943" w:type="dxa"/>
          </w:tcPr>
          <w:p w14:paraId="62AB43A6" w14:textId="77777777" w:rsidR="00117773" w:rsidRDefault="000D79C2">
            <w:pPr>
              <w:widowControl w:val="0"/>
              <w:spacing w:before="60"/>
              <w:rPr>
                <w:rFonts w:eastAsia="Malgun Gothic"/>
                <w:lang w:val="en-US" w:eastAsia="ko-KR"/>
              </w:rPr>
            </w:pPr>
            <w:r>
              <w:rPr>
                <w:rFonts w:eastAsia="Malgun Gothic" w:hint="eastAsia"/>
                <w:lang w:val="en-US" w:eastAsia="ko-KR"/>
              </w:rPr>
              <w:t>One question is that what will be the correlation distance if UAVs are not within same applicability range, especially near boundary of each range?</w:t>
            </w:r>
          </w:p>
        </w:tc>
      </w:tr>
      <w:tr w:rsidR="00117773" w14:paraId="3C174ED5" w14:textId="77777777">
        <w:tc>
          <w:tcPr>
            <w:tcW w:w="1413" w:type="dxa"/>
          </w:tcPr>
          <w:p w14:paraId="7A7C25A4" w14:textId="77777777" w:rsidR="00117773" w:rsidRDefault="000D79C2">
            <w:pPr>
              <w:widowControl w:val="0"/>
              <w:spacing w:before="60"/>
              <w:rPr>
                <w:rFonts w:eastAsia="Malgun Gothic"/>
                <w:lang w:val="en-US" w:eastAsia="ko-KR"/>
              </w:rPr>
            </w:pPr>
            <w:r>
              <w:rPr>
                <w:rFonts w:eastAsia="Malgun Gothic"/>
                <w:lang w:val="en-US" w:eastAsia="ko-KR"/>
              </w:rPr>
              <w:t>EURECOM</w:t>
            </w:r>
          </w:p>
        </w:tc>
        <w:tc>
          <w:tcPr>
            <w:tcW w:w="1276" w:type="dxa"/>
          </w:tcPr>
          <w:p w14:paraId="07BCF91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7ACD293" w14:textId="77777777" w:rsidR="00117773" w:rsidRDefault="00117773">
            <w:pPr>
              <w:widowControl w:val="0"/>
              <w:spacing w:before="60"/>
              <w:rPr>
                <w:rFonts w:eastAsia="Malgun Gothic"/>
                <w:lang w:val="en-US" w:eastAsia="ko-KR"/>
              </w:rPr>
            </w:pPr>
          </w:p>
        </w:tc>
      </w:tr>
      <w:tr w:rsidR="00117773" w14:paraId="07B458B4" w14:textId="77777777">
        <w:tc>
          <w:tcPr>
            <w:tcW w:w="1413" w:type="dxa"/>
          </w:tcPr>
          <w:p w14:paraId="65381DEA"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4E0805C" w14:textId="77777777" w:rsidR="00117773" w:rsidRDefault="00117773">
            <w:pPr>
              <w:widowControl w:val="0"/>
              <w:spacing w:before="60"/>
              <w:rPr>
                <w:rFonts w:eastAsiaTheme="minorEastAsia"/>
                <w:lang w:val="en-US" w:eastAsia="zh-CN"/>
              </w:rPr>
            </w:pPr>
          </w:p>
        </w:tc>
        <w:tc>
          <w:tcPr>
            <w:tcW w:w="6943" w:type="dxa"/>
          </w:tcPr>
          <w:p w14:paraId="23A927E9" w14:textId="77777777" w:rsidR="00117773" w:rsidRDefault="000D79C2">
            <w:pPr>
              <w:widowControl w:val="0"/>
              <w:spacing w:before="60"/>
              <w:rPr>
                <w:rFonts w:eastAsiaTheme="minorEastAsia"/>
                <w:lang w:val="en-US" w:eastAsia="zh-CN"/>
              </w:rPr>
            </w:pPr>
            <w:r>
              <w:rPr>
                <w:rFonts w:eastAsiaTheme="minorEastAsia" w:hint="eastAsia"/>
                <w:lang w:val="en-US" w:eastAsia="zh-CN"/>
              </w:rPr>
              <w:t>Fine.</w:t>
            </w:r>
          </w:p>
          <w:p w14:paraId="2B6CCAFF" w14:textId="77777777" w:rsidR="00117773" w:rsidRDefault="00117773">
            <w:pPr>
              <w:widowControl w:val="0"/>
              <w:spacing w:before="60"/>
              <w:rPr>
                <w:rFonts w:eastAsiaTheme="minorEastAsia"/>
                <w:lang w:val="en-US" w:eastAsia="zh-CN"/>
              </w:rPr>
            </w:pPr>
          </w:p>
        </w:tc>
      </w:tr>
      <w:tr w:rsidR="00117773" w14:paraId="18D3735E" w14:textId="77777777">
        <w:tc>
          <w:tcPr>
            <w:tcW w:w="1413" w:type="dxa"/>
          </w:tcPr>
          <w:p w14:paraId="2CBBB07B"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376E364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A25023C" w14:textId="77777777" w:rsidR="00117773" w:rsidRDefault="00117773">
            <w:pPr>
              <w:widowControl w:val="0"/>
              <w:spacing w:before="60"/>
              <w:rPr>
                <w:rFonts w:eastAsiaTheme="minorEastAsia"/>
                <w:lang w:val="en-US" w:eastAsia="zh-CN"/>
              </w:rPr>
            </w:pPr>
          </w:p>
        </w:tc>
      </w:tr>
    </w:tbl>
    <w:p w14:paraId="02FDA023" w14:textId="77777777" w:rsidR="00117773" w:rsidRDefault="00117773">
      <w:pPr>
        <w:rPr>
          <w:rFonts w:eastAsiaTheme="minorEastAsia"/>
          <w:lang w:eastAsia="zh-CN"/>
        </w:rPr>
      </w:pPr>
    </w:p>
    <w:p w14:paraId="56F52106" w14:textId="77777777" w:rsidR="00117773" w:rsidRDefault="000D79C2">
      <w:pPr>
        <w:pStyle w:val="2"/>
      </w:pPr>
      <w:r>
        <w:t>Solutions for new spatial consistency</w:t>
      </w:r>
    </w:p>
    <w:p w14:paraId="1500D9DF" w14:textId="77777777" w:rsidR="00117773" w:rsidRDefault="000D79C2">
      <w:r>
        <w:rPr>
          <w:color w:val="FF0000"/>
        </w:rPr>
        <w:t>[Moderator’s note]</w:t>
      </w:r>
      <w:r>
        <w:t xml:space="preserve"> We don’t have time to align the understanding on exact solution to model spatial consistency for ST/UT links. However, it is always possible two or many may align their views offline. </w:t>
      </w:r>
    </w:p>
    <w:p w14:paraId="5CB2FFB3" w14:textId="77777777" w:rsidR="00117773" w:rsidRDefault="00117773">
      <w:pPr>
        <w:tabs>
          <w:tab w:val="left" w:pos="0"/>
        </w:tabs>
        <w:rPr>
          <w:rFonts w:eastAsiaTheme="minorEastAsia"/>
          <w:szCs w:val="20"/>
          <w:lang w:eastAsia="zh-CN"/>
        </w:rPr>
      </w:pPr>
    </w:p>
    <w:p w14:paraId="5A085F00" w14:textId="77777777" w:rsidR="00117773" w:rsidRDefault="000D79C2">
      <w:pPr>
        <w:pStyle w:val="2"/>
        <w:tabs>
          <w:tab w:val="clear" w:pos="2552"/>
        </w:tabs>
      </w:pPr>
      <w:r>
        <w:t>Procedure A vs. B for spatial consistency</w:t>
      </w:r>
    </w:p>
    <w:p w14:paraId="0E316F33" w14:textId="77777777" w:rsidR="00117773" w:rsidRDefault="00117773">
      <w:pPr>
        <w:rPr>
          <w:rFonts w:eastAsiaTheme="minorEastAsia"/>
          <w:lang w:eastAsia="zh-CN"/>
        </w:rPr>
      </w:pPr>
    </w:p>
    <w:p w14:paraId="1983B618" w14:textId="77777777" w:rsidR="00117773" w:rsidRDefault="000D79C2">
      <w:r>
        <w:rPr>
          <w:color w:val="FF0000"/>
        </w:rPr>
        <w:t>[Moderator’s note]</w:t>
      </w:r>
      <w:r>
        <w:t xml:space="preserve"> Based on inputs in RAN1 #120bis, all companies agree that procedure A/B are both inherited, with one company commented it is the default behaviour and no need for an agreement. With such understanding, we don’t need to spend time on this issue again. </w:t>
      </w:r>
    </w:p>
    <w:p w14:paraId="6CED83E4" w14:textId="77777777" w:rsidR="00117773" w:rsidRDefault="00117773"/>
    <w:bookmarkEnd w:id="57"/>
    <w:p w14:paraId="6EE9C579" w14:textId="77777777" w:rsidR="00117773" w:rsidRDefault="000D79C2">
      <w:pPr>
        <w:pStyle w:val="1"/>
      </w:pPr>
      <w:r>
        <w:t>Link level channel model</w:t>
      </w:r>
    </w:p>
    <w:p w14:paraId="1949B8B5" w14:textId="77777777" w:rsidR="00117773" w:rsidRDefault="000D79C2">
      <w:pPr>
        <w:spacing w:before="240" w:after="60"/>
        <w:rPr>
          <w:rFonts w:ascii="Arial" w:hAnsi="Arial" w:cs="Arial"/>
          <w:i/>
          <w:iCs/>
          <w:u w:val="single"/>
        </w:rPr>
      </w:pPr>
      <w:r>
        <w:rPr>
          <w:rFonts w:ascii="Arial" w:hAnsi="Arial" w:cs="Arial"/>
          <w:i/>
          <w:iCs/>
          <w:u w:val="single"/>
        </w:rPr>
        <w:t>Summary on company views</w:t>
      </w:r>
    </w:p>
    <w:p w14:paraId="3C3FB412" w14:textId="77777777" w:rsidR="00117773" w:rsidRDefault="00117773">
      <w:pPr>
        <w:rPr>
          <w:rFonts w:eastAsiaTheme="minorEastAsia"/>
          <w:color w:val="FF0000"/>
          <w:lang w:eastAsia="zh-CN"/>
        </w:rPr>
      </w:pPr>
    </w:p>
    <w:p w14:paraId="72EBF8D8" w14:textId="77777777" w:rsidR="00117773" w:rsidRDefault="000D79C2">
      <w:pPr>
        <w:pStyle w:val="aff4"/>
        <w:numPr>
          <w:ilvl w:val="0"/>
          <w:numId w:val="63"/>
        </w:numPr>
        <w:rPr>
          <w:rFonts w:eastAsiaTheme="minorEastAsia"/>
          <w:lang w:eastAsia="zh-CN"/>
        </w:rPr>
      </w:pPr>
      <w:r>
        <w:rPr>
          <w:rFonts w:eastAsiaTheme="minorEastAsia" w:hint="eastAsia"/>
          <w:lang w:eastAsia="zh-CN"/>
        </w:rPr>
        <w:t>O</w:t>
      </w:r>
      <w:r>
        <w:rPr>
          <w:rFonts w:eastAsiaTheme="minorEastAsia"/>
          <w:lang w:eastAsia="zh-CN"/>
        </w:rPr>
        <w:t>ption 1: Based on existing CDL channel model</w:t>
      </w:r>
      <w:r>
        <w:rPr>
          <w:rFonts w:eastAsiaTheme="minorEastAsia" w:hint="eastAsia"/>
          <w:lang w:eastAsia="zh-CN"/>
        </w:rPr>
        <w:t>:</w:t>
      </w:r>
      <w:r>
        <w:rPr>
          <w:rFonts w:eastAsiaTheme="minorEastAsia"/>
          <w:lang w:eastAsia="zh-CN"/>
        </w:rPr>
        <w:t xml:space="preserve"> </w:t>
      </w:r>
      <w:r>
        <w:rPr>
          <w:rFonts w:eastAsiaTheme="minorEastAsia"/>
          <w:color w:val="00B0F0"/>
          <w:lang w:eastAsia="zh-CN"/>
        </w:rPr>
        <w:t>ZTE, CATT, vivo, D</w:t>
      </w:r>
      <w:r>
        <w:rPr>
          <w:rFonts w:eastAsiaTheme="minorEastAsia" w:hint="eastAsia"/>
          <w:color w:val="00B0F0"/>
          <w:lang w:eastAsia="zh-CN"/>
        </w:rPr>
        <w:t>OCOMO</w:t>
      </w:r>
    </w:p>
    <w:p w14:paraId="61B65C4B" w14:textId="77777777" w:rsidR="00117773" w:rsidRDefault="000D79C2">
      <w:pPr>
        <w:pStyle w:val="aff4"/>
        <w:numPr>
          <w:ilvl w:val="1"/>
          <w:numId w:val="63"/>
        </w:numPr>
        <w:rPr>
          <w:rFonts w:eastAsiaTheme="minorEastAsia"/>
          <w:lang w:eastAsia="zh-CN"/>
        </w:rPr>
      </w:pPr>
      <w:r>
        <w:rPr>
          <w:rFonts w:eastAsiaTheme="minorEastAsia"/>
          <w:lang w:eastAsia="zh-CN"/>
        </w:rPr>
        <w:t xml:space="preserve">Alt 1: add one or more clusters representing target(s): </w:t>
      </w:r>
      <w:r>
        <w:rPr>
          <w:rFonts w:eastAsiaTheme="minorEastAsia"/>
          <w:color w:val="00B0F0"/>
          <w:lang w:eastAsia="zh-CN"/>
        </w:rPr>
        <w:t>HW, Apple, SK Telecom, BUPT, Xiaomi, QC</w:t>
      </w:r>
    </w:p>
    <w:p w14:paraId="2BFFA3C1" w14:textId="77777777" w:rsidR="00117773" w:rsidRDefault="000D79C2">
      <w:pPr>
        <w:ind w:leftChars="200" w:left="400"/>
        <w:rPr>
          <w:rFonts w:eastAsiaTheme="minorEastAsia"/>
          <w:lang w:eastAsia="zh-CN"/>
        </w:rPr>
      </w:pPr>
      <w:r>
        <w:rPr>
          <w:noProof/>
          <w:sz w:val="21"/>
          <w:lang w:val="en-US" w:eastAsia="zh-CN"/>
        </w:rPr>
        <w:drawing>
          <wp:inline distT="0" distB="0" distL="0" distR="0" wp14:anchorId="6B6D5D01" wp14:editId="5D95ECF1">
            <wp:extent cx="3584575" cy="1981835"/>
            <wp:effectExtent l="0" t="0" r="0" b="0"/>
            <wp:docPr id="4458297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829754" name="图片 10"/>
                    <pic:cNvPicPr>
                      <a:picLocks noChangeAspect="1"/>
                    </pic:cNvPicPr>
                  </pic:nvPicPr>
                  <pic:blipFill>
                    <a:blip r:embed="rId204"/>
                    <a:stretch>
                      <a:fillRect/>
                    </a:stretch>
                  </pic:blipFill>
                  <pic:spPr>
                    <a:xfrm>
                      <a:off x="0" y="0"/>
                      <a:ext cx="3643467" cy="2014904"/>
                    </a:xfrm>
                    <a:prstGeom prst="rect">
                      <a:avLst/>
                    </a:prstGeom>
                  </pic:spPr>
                </pic:pic>
              </a:graphicData>
            </a:graphic>
          </wp:inline>
        </w:drawing>
      </w:r>
    </w:p>
    <w:p w14:paraId="0939FC48" w14:textId="77777777" w:rsidR="00117773" w:rsidRDefault="000D79C2">
      <w:pPr>
        <w:pStyle w:val="aff4"/>
        <w:numPr>
          <w:ilvl w:val="1"/>
          <w:numId w:val="63"/>
        </w:numPr>
        <w:rPr>
          <w:rFonts w:eastAsiaTheme="minorEastAsia"/>
          <w:lang w:eastAsia="zh-CN"/>
        </w:rPr>
      </w:pPr>
      <w:r>
        <w:rPr>
          <w:rFonts w:eastAsiaTheme="minorEastAsia"/>
          <w:lang w:eastAsia="zh-CN"/>
        </w:rPr>
        <w:t>Alt 2: Update the parameters of one or more cluster to represent target(s)</w:t>
      </w:r>
    </w:p>
    <w:p w14:paraId="10900F7B" w14:textId="77777777" w:rsidR="00117773" w:rsidRDefault="00117773">
      <w:pPr>
        <w:ind w:leftChars="200" w:left="400"/>
        <w:rPr>
          <w:rFonts w:eastAsiaTheme="minorEastAsia"/>
          <w:lang w:eastAsia="zh-CN"/>
        </w:rPr>
      </w:pPr>
    </w:p>
    <w:p w14:paraId="01AE9371" w14:textId="77777777" w:rsidR="00117773" w:rsidRDefault="000D79C2">
      <w:pPr>
        <w:pStyle w:val="aff4"/>
        <w:numPr>
          <w:ilvl w:val="0"/>
          <w:numId w:val="64"/>
        </w:numPr>
        <w:rPr>
          <w:rFonts w:eastAsiaTheme="minorEastAsia"/>
          <w:lang w:eastAsia="zh-CN"/>
        </w:rPr>
      </w:pPr>
      <w:r>
        <w:rPr>
          <w:rFonts w:eastAsiaTheme="minorEastAsia" w:hint="eastAsia"/>
          <w:lang w:eastAsia="zh-CN"/>
        </w:rPr>
        <w:t>O</w:t>
      </w:r>
      <w:r>
        <w:rPr>
          <w:rFonts w:eastAsiaTheme="minorEastAsia"/>
          <w:lang w:eastAsia="zh-CN"/>
        </w:rPr>
        <w:t xml:space="preserve">ption 2: Reducing the system level channel model for ISAC to single Tx and single Rx: </w:t>
      </w:r>
      <w:r>
        <w:rPr>
          <w:rFonts w:eastAsiaTheme="minorEastAsia"/>
          <w:color w:val="00B0F0"/>
          <w:lang w:eastAsia="zh-CN"/>
        </w:rPr>
        <w:t>CMCC, MTK</w:t>
      </w:r>
    </w:p>
    <w:p w14:paraId="215AFA8B" w14:textId="77777777" w:rsidR="00117773" w:rsidRDefault="000D79C2">
      <w:pPr>
        <w:pStyle w:val="aff4"/>
        <w:numPr>
          <w:ilvl w:val="0"/>
          <w:numId w:val="64"/>
        </w:numPr>
        <w:rPr>
          <w:rFonts w:eastAsiaTheme="minorEastAsia"/>
          <w:lang w:eastAsia="zh-CN"/>
        </w:rPr>
      </w:pPr>
      <w:r>
        <w:rPr>
          <w:rFonts w:eastAsiaTheme="minorEastAsia"/>
          <w:lang w:eastAsia="zh-CN"/>
        </w:rPr>
        <w:t xml:space="preserve">Option 3: The Tx-target link and target-Rx link are modelled by separate CDL channels, concatenation is then performed to get the target channel; the background channel is modelled by another CDL channel. </w:t>
      </w:r>
    </w:p>
    <w:p w14:paraId="3A4A6B95" w14:textId="77777777" w:rsidR="00117773" w:rsidRDefault="000D79C2">
      <w:pPr>
        <w:pStyle w:val="aff4"/>
        <w:ind w:left="420" w:firstLine="0"/>
        <w:rPr>
          <w:rFonts w:eastAsiaTheme="minorEastAsia"/>
          <w:lang w:eastAsia="zh-CN"/>
        </w:rPr>
      </w:pPr>
      <w:r>
        <w:rPr>
          <w:rFonts w:eastAsiaTheme="minorEastAsia" w:hint="eastAsia"/>
          <w:color w:val="00B0F0"/>
          <w:lang w:eastAsia="zh-CN"/>
        </w:rPr>
        <w:t>E</w:t>
      </w:r>
      <w:r>
        <w:rPr>
          <w:rFonts w:eastAsiaTheme="minorEastAsia"/>
          <w:color w:val="00B0F0"/>
          <w:lang w:eastAsia="zh-CN"/>
        </w:rPr>
        <w:t>ricsson</w:t>
      </w:r>
    </w:p>
    <w:p w14:paraId="540E0FBD" w14:textId="77777777" w:rsidR="00117773" w:rsidRDefault="000D79C2">
      <w:pPr>
        <w:pStyle w:val="aff4"/>
        <w:numPr>
          <w:ilvl w:val="0"/>
          <w:numId w:val="64"/>
        </w:numPr>
        <w:rPr>
          <w:rFonts w:eastAsiaTheme="minorEastAsia"/>
          <w:lang w:eastAsia="zh-CN"/>
        </w:rPr>
      </w:pPr>
      <w:r>
        <w:rPr>
          <w:rFonts w:eastAsiaTheme="minorEastAsia" w:hint="eastAsia"/>
          <w:lang w:eastAsia="zh-CN"/>
        </w:rPr>
        <w:t>O</w:t>
      </w:r>
      <w:r>
        <w:rPr>
          <w:rFonts w:eastAsiaTheme="minorEastAsia"/>
          <w:lang w:eastAsia="zh-CN"/>
        </w:rPr>
        <w:t xml:space="preserve">ption 4: Not supported: </w:t>
      </w:r>
      <w:r>
        <w:rPr>
          <w:rFonts w:eastAsiaTheme="minorEastAsia"/>
          <w:color w:val="00B0F0"/>
          <w:lang w:eastAsia="zh-CN"/>
        </w:rPr>
        <w:t>QC</w:t>
      </w:r>
    </w:p>
    <w:p w14:paraId="3A7EB2FB" w14:textId="77777777" w:rsidR="00117773" w:rsidRDefault="00117773">
      <w:pPr>
        <w:rPr>
          <w:rFonts w:eastAsiaTheme="minorEastAsia"/>
          <w:lang w:eastAsia="zh-CN"/>
        </w:rPr>
      </w:pPr>
    </w:p>
    <w:p w14:paraId="29A5218C" w14:textId="77777777" w:rsidR="00117773" w:rsidRDefault="000D79C2">
      <w:pPr>
        <w:rPr>
          <w:rFonts w:eastAsiaTheme="minorEastAsia"/>
          <w:lang w:eastAsia="zh-CN"/>
        </w:rPr>
      </w:pPr>
      <w:r>
        <w:rPr>
          <w:rFonts w:eastAsiaTheme="minorEastAsia"/>
          <w:lang w:eastAsia="zh-CN"/>
        </w:rPr>
        <w:t xml:space="preserve">Parameter values for the target cluster to be decided in evaluation stage: </w:t>
      </w:r>
      <w:r>
        <w:rPr>
          <w:rFonts w:eastAsiaTheme="minorEastAsia"/>
          <w:color w:val="00B0F0"/>
          <w:lang w:eastAsia="zh-CN"/>
        </w:rPr>
        <w:t>Huawei</w:t>
      </w:r>
    </w:p>
    <w:p w14:paraId="3F04D3F2" w14:textId="77777777" w:rsidR="00117773" w:rsidRDefault="000D79C2">
      <w:pPr>
        <w:rPr>
          <w:rFonts w:eastAsiaTheme="minorEastAsia"/>
          <w:lang w:eastAsia="zh-CN"/>
        </w:rPr>
      </w:pPr>
      <w:r>
        <w:rPr>
          <w:rFonts w:eastAsia="MS Mincho"/>
          <w:lang w:eastAsia="ja-JP"/>
        </w:rPr>
        <w:t>certain</w:t>
      </w:r>
      <w:r>
        <w:rPr>
          <w:rFonts w:eastAsiaTheme="minorEastAsia"/>
          <w:lang w:eastAsia="zh-CN"/>
        </w:rPr>
        <w:t xml:space="preserve"> modification, e.g., the delay, angle, velocity or doppler parameter to the target cluster: </w:t>
      </w:r>
      <w:r>
        <w:rPr>
          <w:rFonts w:eastAsiaTheme="minorEastAsia"/>
          <w:color w:val="00B0F0"/>
          <w:lang w:eastAsia="zh-CN"/>
        </w:rPr>
        <w:t>vivo</w:t>
      </w:r>
    </w:p>
    <w:p w14:paraId="3743CDD2" w14:textId="77777777" w:rsidR="00117773" w:rsidRDefault="00117773">
      <w:pPr>
        <w:rPr>
          <w:rFonts w:eastAsiaTheme="minorEastAsia"/>
          <w:lang w:eastAsia="zh-CN"/>
        </w:rPr>
      </w:pPr>
    </w:p>
    <w:p w14:paraId="3F3BC223" w14:textId="77777777" w:rsidR="00117773" w:rsidRDefault="000D79C2">
      <w:pPr>
        <w:rPr>
          <w:rFonts w:eastAsiaTheme="minorEastAsia"/>
          <w:lang w:eastAsia="zh-CN"/>
        </w:rPr>
      </w:pPr>
      <w:r>
        <w:rPr>
          <w:rFonts w:eastAsiaTheme="minorEastAsia" w:hint="eastAsia"/>
          <w:lang w:eastAsia="zh-CN"/>
        </w:rPr>
        <w:t>C</w:t>
      </w:r>
      <w:r>
        <w:rPr>
          <w:rFonts w:eastAsiaTheme="minorEastAsia"/>
          <w:lang w:eastAsia="zh-CN"/>
        </w:rPr>
        <w:t xml:space="preserve">DL only: </w:t>
      </w:r>
      <w:r>
        <w:rPr>
          <w:rFonts w:eastAsiaTheme="minorEastAsia"/>
          <w:color w:val="00B0F0"/>
          <w:lang w:eastAsia="zh-CN"/>
        </w:rPr>
        <w:t>Ericsson</w:t>
      </w:r>
    </w:p>
    <w:p w14:paraId="7293922D" w14:textId="77777777" w:rsidR="00117773" w:rsidRDefault="000D79C2">
      <w:pPr>
        <w:rPr>
          <w:rFonts w:eastAsiaTheme="minorEastAsia"/>
          <w:lang w:eastAsia="zh-CN"/>
        </w:rPr>
      </w:pPr>
      <w:r>
        <w:rPr>
          <w:rFonts w:eastAsiaTheme="minorEastAsia" w:hint="eastAsia"/>
          <w:lang w:eastAsia="zh-CN"/>
        </w:rPr>
        <w:t>C</w:t>
      </w:r>
      <w:r>
        <w:rPr>
          <w:rFonts w:eastAsiaTheme="minorEastAsia"/>
          <w:lang w:eastAsia="zh-CN"/>
        </w:rPr>
        <w:t xml:space="preserve">DL &amp; TDL: </w:t>
      </w:r>
    </w:p>
    <w:p w14:paraId="225BC3E8" w14:textId="77777777" w:rsidR="00117773" w:rsidRDefault="00117773">
      <w:pPr>
        <w:rPr>
          <w:rFonts w:eastAsiaTheme="minorEastAsia"/>
          <w:lang w:eastAsia="zh-CN"/>
        </w:rPr>
      </w:pPr>
    </w:p>
    <w:p w14:paraId="357762FD" w14:textId="77777777" w:rsidR="00117773" w:rsidRDefault="000D79C2">
      <w:pPr>
        <w:rPr>
          <w:rFonts w:eastAsiaTheme="minorEastAsia"/>
          <w:lang w:eastAsia="zh-CN"/>
        </w:rPr>
      </w:pPr>
      <w:r>
        <w:rPr>
          <w:rFonts w:eastAsiaTheme="minorEastAsia" w:hint="eastAsia"/>
          <w:color w:val="00B0F0"/>
          <w:lang w:eastAsia="zh-CN"/>
        </w:rPr>
        <w:t>E</w:t>
      </w:r>
      <w:r>
        <w:rPr>
          <w:rFonts w:eastAsiaTheme="minorEastAsia"/>
          <w:color w:val="00B0F0"/>
          <w:lang w:eastAsia="zh-CN"/>
        </w:rPr>
        <w:t>ricsson:</w:t>
      </w:r>
      <w:r>
        <w:rPr>
          <w:rFonts w:eastAsiaTheme="minorEastAsia"/>
          <w:color w:val="FFC000"/>
          <w:lang w:eastAsia="zh-CN"/>
        </w:rPr>
        <w:t xml:space="preserve"> </w:t>
      </w:r>
      <w:r>
        <w:rPr>
          <w:rFonts w:eastAsiaTheme="minorEastAsia"/>
          <w:lang w:eastAsia="zh-CN"/>
        </w:rPr>
        <w:t>For link-level ISAC channel models,</w:t>
      </w:r>
    </w:p>
    <w:p w14:paraId="401D573B" w14:textId="77777777" w:rsidR="00117773" w:rsidRDefault="000D79C2">
      <w:pPr>
        <w:pStyle w:val="aff4"/>
        <w:numPr>
          <w:ilvl w:val="0"/>
          <w:numId w:val="65"/>
        </w:numPr>
        <w:rPr>
          <w:rFonts w:eastAsiaTheme="minorEastAsia"/>
          <w:lang w:eastAsia="zh-CN"/>
        </w:rPr>
      </w:pPr>
      <w:r>
        <w:rPr>
          <w:rFonts w:eastAsiaTheme="minorEastAsia"/>
          <w:lang w:eastAsia="zh-CN"/>
        </w:rPr>
        <w:t>H_ISAC=H_target+H_background still holds.</w:t>
      </w:r>
    </w:p>
    <w:p w14:paraId="40A84BAC" w14:textId="77777777" w:rsidR="00117773" w:rsidRDefault="000D79C2">
      <w:pPr>
        <w:pStyle w:val="aff4"/>
        <w:numPr>
          <w:ilvl w:val="0"/>
          <w:numId w:val="65"/>
        </w:numPr>
        <w:rPr>
          <w:rFonts w:eastAsiaTheme="minorEastAsia"/>
          <w:lang w:eastAsia="zh-CN"/>
        </w:rPr>
      </w:pPr>
      <w:r>
        <w:rPr>
          <w:rFonts w:eastAsiaTheme="minorEastAsia"/>
          <w:lang w:eastAsia="zh-CN"/>
        </w:rPr>
        <w:t>legacy CDL models are reused to model Tx-target and target-Rx links of target channel and Tx-Rx channel of background channel.</w:t>
      </w:r>
    </w:p>
    <w:p w14:paraId="136BEC24" w14:textId="77777777" w:rsidR="00117773" w:rsidRDefault="000D79C2">
      <w:pPr>
        <w:pStyle w:val="aff4"/>
        <w:numPr>
          <w:ilvl w:val="0"/>
          <w:numId w:val="65"/>
        </w:numPr>
        <w:rPr>
          <w:rFonts w:eastAsiaTheme="minorEastAsia"/>
          <w:lang w:eastAsia="zh-CN"/>
        </w:rPr>
      </w:pPr>
      <w:r>
        <w:rPr>
          <w:rFonts w:eastAsiaTheme="minorEastAsia"/>
          <w:lang w:eastAsia="zh-CN"/>
        </w:rPr>
        <w:t>target channel is generated by concatenating Tx-target and target-Rx link</w:t>
      </w:r>
    </w:p>
    <w:p w14:paraId="2E4ECEB6" w14:textId="77777777" w:rsidR="00117773" w:rsidRDefault="00117773">
      <w:pPr>
        <w:rPr>
          <w:rFonts w:eastAsiaTheme="minorEastAsia"/>
          <w:lang w:eastAsia="zh-CN"/>
        </w:rPr>
      </w:pPr>
    </w:p>
    <w:p w14:paraId="205CE759" w14:textId="77777777" w:rsidR="00117773" w:rsidRDefault="000D79C2">
      <w:pPr>
        <w:rPr>
          <w:rFonts w:eastAsiaTheme="minorEastAsia"/>
          <w:lang w:eastAsia="zh-CN"/>
        </w:rPr>
      </w:pPr>
      <w:r>
        <w:rPr>
          <w:color w:val="FF0000"/>
        </w:rPr>
        <w:t>[Moderator’s note]</w:t>
      </w:r>
      <w:r>
        <w:t xml:space="preserve"> For better understanding, please proponent companies clarify the 3 options. </w:t>
      </w:r>
    </w:p>
    <w:p w14:paraId="272402E5" w14:textId="77777777" w:rsidR="00117773" w:rsidRDefault="000D79C2">
      <w:pPr>
        <w:pStyle w:val="3"/>
        <w:numPr>
          <w:ilvl w:val="0"/>
          <w:numId w:val="0"/>
        </w:numPr>
        <w:ind w:left="720" w:hanging="720"/>
        <w:rPr>
          <w:szCs w:val="20"/>
          <w:highlight w:val="cyan"/>
        </w:rPr>
      </w:pPr>
      <w:r>
        <w:rPr>
          <w:highlight w:val="cyan"/>
        </w:rPr>
        <w:t>[FL1]</w:t>
      </w:r>
      <w:r>
        <w:rPr>
          <w:szCs w:val="20"/>
          <w:highlight w:val="cyan"/>
        </w:rPr>
        <w:t>[M] Question 8-1</w:t>
      </w:r>
    </w:p>
    <w:p w14:paraId="2B8FE28F" w14:textId="77777777" w:rsidR="00117773" w:rsidRDefault="000D79C2">
      <w:pPr>
        <w:tabs>
          <w:tab w:val="left" w:pos="0"/>
        </w:tabs>
        <w:rPr>
          <w:rFonts w:eastAsiaTheme="minorEastAsia"/>
          <w:szCs w:val="20"/>
          <w:lang w:eastAsia="zh-CN"/>
        </w:rPr>
      </w:pPr>
      <w:r>
        <w:rPr>
          <w:lang w:val="en-US"/>
        </w:rPr>
        <w:t xml:space="preserve">For Option 1, please clarify whether/how to apply RCS of a target. Comments are other details are welcome too. </w:t>
      </w:r>
    </w:p>
    <w:p w14:paraId="49F359D8"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3C063D80"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7CAA1C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3AC9E1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038BF0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71BC866" w14:textId="77777777">
        <w:tc>
          <w:tcPr>
            <w:tcW w:w="1271" w:type="dxa"/>
            <w:tcBorders>
              <w:top w:val="single" w:sz="4" w:space="0" w:color="auto"/>
              <w:left w:val="single" w:sz="4" w:space="0" w:color="auto"/>
              <w:bottom w:val="single" w:sz="4" w:space="0" w:color="auto"/>
              <w:right w:val="single" w:sz="4" w:space="0" w:color="auto"/>
            </w:tcBorders>
          </w:tcPr>
          <w:p w14:paraId="567220E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992" w:type="dxa"/>
            <w:tcBorders>
              <w:top w:val="single" w:sz="4" w:space="0" w:color="auto"/>
              <w:left w:val="single" w:sz="4" w:space="0" w:color="auto"/>
              <w:bottom w:val="single" w:sz="4" w:space="0" w:color="auto"/>
              <w:right w:val="single" w:sz="4" w:space="0" w:color="auto"/>
            </w:tcBorders>
          </w:tcPr>
          <w:p w14:paraId="7366249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3096EF21"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Option 1 with Alt 1 may be more aligned with the logic of the current ISAC SLS design. </w:t>
            </w:r>
          </w:p>
          <w:p w14:paraId="29608E0C"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RCS is reflected in the power of the new cluster(s) which represent target(s) as marked in yellow below. The specific values for normalized delay, power, angles and velocity depend on the type of target, and can be discussed in evaluation phase if time budget is not sufficient in this release. </w:t>
            </w:r>
          </w:p>
          <w:p w14:paraId="783619A7" w14:textId="77777777" w:rsidR="00117773" w:rsidRDefault="000D79C2">
            <w:pPr>
              <w:widowControl w:val="0"/>
              <w:spacing w:before="60"/>
              <w:rPr>
                <w:rFonts w:eastAsiaTheme="minorEastAsia"/>
                <w:lang w:val="en-US" w:eastAsia="zh-CN"/>
              </w:rPr>
            </w:pPr>
            <w:r>
              <w:rPr>
                <w:rFonts w:eastAsiaTheme="minorEastAsia" w:hint="eastAsia"/>
                <w:lang w:val="en-US" w:eastAsia="zh-CN"/>
              </w:rPr>
              <w:t>From our view, the angle spread should be much smaller than existing cluster values if a direct path in a new cluster is not introduced. 2</w:t>
            </w:r>
            <w:r>
              <w:rPr>
                <w:rFonts w:eastAsiaTheme="minorEastAsia" w:hint="eastAsia"/>
                <w:lang w:val="en-US" w:eastAsia="zh-CN"/>
              </w:rPr>
              <w:t>°</w:t>
            </w:r>
            <w:r>
              <w:rPr>
                <w:rFonts w:eastAsiaTheme="minorEastAsia" w:hint="eastAsia"/>
                <w:lang w:val="en-US" w:eastAsia="zh-CN"/>
              </w:rPr>
              <w:t xml:space="preserve"> is suggested by the LS R1-2501370 sent by ETSI ISAC ISG. Alternatively, one direct path for sensing target may be enough without intra-cluster spread. </w:t>
            </w:r>
          </w:p>
          <w:p w14:paraId="4E831DD1" w14:textId="77777777" w:rsidR="00117773" w:rsidRDefault="000D79C2">
            <w:pPr>
              <w:widowControl w:val="0"/>
              <w:spacing w:before="60"/>
              <w:rPr>
                <w:rFonts w:eastAsiaTheme="minorEastAsia"/>
                <w:lang w:val="en-US" w:eastAsia="zh-CN"/>
              </w:rPr>
            </w:pPr>
            <w:r>
              <w:rPr>
                <w:noProof/>
                <w:lang w:val="en-US" w:eastAsia="zh-CN"/>
              </w:rPr>
              <w:drawing>
                <wp:inline distT="0" distB="0" distL="114300" distR="114300" wp14:anchorId="5BAFC3DF" wp14:editId="00FA388D">
                  <wp:extent cx="4538345" cy="26308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05"/>
                          <a:stretch>
                            <a:fillRect/>
                          </a:stretch>
                        </pic:blipFill>
                        <pic:spPr>
                          <a:xfrm>
                            <a:off x="0" y="0"/>
                            <a:ext cx="4538345" cy="2630805"/>
                          </a:xfrm>
                          <a:prstGeom prst="rect">
                            <a:avLst/>
                          </a:prstGeom>
                          <a:noFill/>
                          <a:ln>
                            <a:noFill/>
                          </a:ln>
                        </pic:spPr>
                      </pic:pic>
                    </a:graphicData>
                  </a:graphic>
                </wp:inline>
              </w:drawing>
            </w:r>
          </w:p>
        </w:tc>
      </w:tr>
      <w:tr w:rsidR="00117773" w14:paraId="5E074B81" w14:textId="77777777">
        <w:tc>
          <w:tcPr>
            <w:tcW w:w="1271" w:type="dxa"/>
            <w:tcBorders>
              <w:top w:val="single" w:sz="4" w:space="0" w:color="auto"/>
              <w:left w:val="single" w:sz="4" w:space="0" w:color="auto"/>
              <w:bottom w:val="single" w:sz="4" w:space="0" w:color="auto"/>
              <w:right w:val="single" w:sz="4" w:space="0" w:color="auto"/>
            </w:tcBorders>
          </w:tcPr>
          <w:p w14:paraId="1FE3B2FE"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BUPT</w:t>
            </w:r>
          </w:p>
        </w:tc>
        <w:tc>
          <w:tcPr>
            <w:tcW w:w="992" w:type="dxa"/>
            <w:tcBorders>
              <w:top w:val="single" w:sz="4" w:space="0" w:color="auto"/>
              <w:left w:val="single" w:sz="4" w:space="0" w:color="auto"/>
              <w:bottom w:val="single" w:sz="4" w:space="0" w:color="auto"/>
              <w:right w:val="single" w:sz="4" w:space="0" w:color="auto"/>
            </w:tcBorders>
          </w:tcPr>
          <w:p w14:paraId="7D568E1D"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7C96F88D" w14:textId="60E45FF0"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Here, we present a feasible solution based on the </w:t>
            </w:r>
            <w:r w:rsidR="00612E04">
              <w:rPr>
                <w:rFonts w:ascii="Times New Roman" w:eastAsiaTheme="minorEastAsia" w:hAnsi="Times New Roman"/>
                <w:lang w:eastAsia="zh-CN"/>
              </w:rPr>
              <w:t>“</w:t>
            </w:r>
            <w:r>
              <w:rPr>
                <w:rFonts w:ascii="Times New Roman" w:eastAsiaTheme="minorEastAsia" w:hAnsi="Times New Roman"/>
                <w:lang w:eastAsia="zh-CN"/>
              </w:rPr>
              <w:t>add-on</w:t>
            </w:r>
            <w:r w:rsidR="00612E04">
              <w:rPr>
                <w:rFonts w:ascii="Times New Roman" w:eastAsiaTheme="minorEastAsia" w:hAnsi="Times New Roman"/>
                <w:lang w:eastAsia="zh-CN"/>
              </w:rPr>
              <w:t>”</w:t>
            </w:r>
            <w:r>
              <w:rPr>
                <w:rFonts w:ascii="Times New Roman" w:eastAsiaTheme="minorEastAsia" w:hAnsi="Times New Roman"/>
                <w:lang w:eastAsia="zh-CN"/>
              </w:rPr>
              <w:t xml:space="preserve"> concept from Section 9.7.2</w:t>
            </w:r>
            <w:r w:rsidR="00612E04">
              <w:rPr>
                <w:rFonts w:ascii="Times New Roman" w:eastAsiaTheme="minorEastAsia" w:hAnsi="Times New Roman"/>
                <w:lang w:eastAsia="zh-CN"/>
              </w:rPr>
              <w:t>’</w:t>
            </w:r>
            <w:r>
              <w:rPr>
                <w:rFonts w:ascii="Times New Roman" w:eastAsiaTheme="minorEastAsia" w:hAnsi="Times New Roman"/>
                <w:lang w:eastAsia="zh-CN"/>
              </w:rPr>
              <w:t>s channel combination approach:</w:t>
            </w:r>
          </w:p>
          <w:p w14:paraId="46CA298A" w14:textId="495B410D" w:rsidR="00117773" w:rsidRDefault="000D79C2">
            <w:pPr>
              <w:pStyle w:val="aff4"/>
              <w:widowControl w:val="0"/>
              <w:numPr>
                <w:ilvl w:val="0"/>
                <w:numId w:val="66"/>
              </w:numPr>
              <w:spacing w:before="60"/>
              <w:rPr>
                <w:rFonts w:ascii="Times New Roman" w:eastAsiaTheme="minorEastAsia" w:hAnsi="Times New Roman"/>
                <w:lang w:eastAsia="zh-CN"/>
              </w:rPr>
            </w:pPr>
            <w:r>
              <w:rPr>
                <w:rFonts w:ascii="Times New Roman" w:eastAsiaTheme="minorEastAsia" w:hAnsi="Times New Roman"/>
                <w:lang w:eastAsia="zh-CN"/>
              </w:rPr>
              <w:t xml:space="preserve">The original </w:t>
            </w:r>
            <w:r>
              <w:rPr>
                <w:rFonts w:ascii="Times New Roman" w:eastAsiaTheme="minorEastAsia" w:hAnsi="Times New Roman" w:hint="eastAsia"/>
                <w:lang w:eastAsia="zh-CN"/>
              </w:rPr>
              <w:t>TR38.</w:t>
            </w:r>
            <w:r>
              <w:rPr>
                <w:rFonts w:ascii="Times New Roman" w:eastAsiaTheme="minorEastAsia" w:hAnsi="Times New Roman"/>
                <w:lang w:eastAsia="zh-CN"/>
              </w:rPr>
              <w:t xml:space="preserve">901 CDL model serves as the background channel. For newly added sensing target components, we propose deterministic </w:t>
            </w:r>
            <w:r w:rsidR="00612E04">
              <w:rPr>
                <w:rFonts w:ascii="Times New Roman" w:eastAsiaTheme="minorEastAsia" w:hAnsi="Times New Roman"/>
                <w:lang w:eastAsia="zh-CN"/>
              </w:rPr>
              <w:pgNum/>
            </w:r>
            <w:r w:rsidR="00612E04">
              <w:rPr>
                <w:rFonts w:ascii="Times New Roman" w:eastAsiaTheme="minorEastAsia" w:hAnsi="Times New Roman"/>
                <w:lang w:eastAsia="zh-CN"/>
              </w:rPr>
              <w:t>odelling</w:t>
            </w:r>
            <w:r>
              <w:rPr>
                <w:rFonts w:ascii="Times New Roman" w:eastAsiaTheme="minorEastAsia" w:hAnsi="Times New Roman"/>
                <w:lang w:eastAsia="zh-CN"/>
              </w:rPr>
              <w:t xml:space="preserve"> while considering only LOS</w:t>
            </w:r>
            <w:r>
              <w:rPr>
                <w:rFonts w:ascii="Times New Roman" w:eastAsiaTheme="minorEastAsia" w:hAnsi="Times New Roman" w:hint="eastAsia"/>
                <w:lang w:eastAsia="zh-CN"/>
              </w:rPr>
              <w:t>+</w:t>
            </w:r>
            <w:r>
              <w:rPr>
                <w:rFonts w:ascii="Times New Roman" w:eastAsiaTheme="minorEastAsia" w:hAnsi="Times New Roman"/>
                <w:lang w:eastAsia="zh-CN"/>
              </w:rPr>
              <w:t xml:space="preserve">LOS </w:t>
            </w:r>
            <w:r>
              <w:rPr>
                <w:rFonts w:ascii="Times New Roman" w:eastAsiaTheme="minorEastAsia" w:hAnsi="Times New Roman" w:hint="eastAsia"/>
                <w:lang w:val="en-US" w:eastAsia="zh-CN"/>
              </w:rPr>
              <w:t>ray</w:t>
            </w:r>
            <w:r>
              <w:rPr>
                <w:rFonts w:ascii="Times New Roman" w:eastAsiaTheme="minorEastAsia" w:hAnsi="Times New Roman"/>
                <w:lang w:eastAsia="zh-CN"/>
              </w:rPr>
              <w:t xml:space="preserve">. Based on deterministic positioning, we generate path loss for two sub-links and RCS values (A, B1, and B2) </w:t>
            </w: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before </w:t>
            </w:r>
            <w:r>
              <w:rPr>
                <w:rFonts w:ascii="Times New Roman" w:eastAsiaTheme="minorEastAsia" w:hAnsi="Times New Roman" w:hint="eastAsia"/>
                <w:lang w:eastAsia="zh-CN"/>
              </w:rPr>
              <w:t>concatenation</w:t>
            </w:r>
            <w:r>
              <w:rPr>
                <w:rFonts w:ascii="Times New Roman" w:eastAsiaTheme="minorEastAsia" w:hAnsi="Times New Roman"/>
                <w:lang w:eastAsia="zh-CN"/>
              </w:rPr>
              <w:t>.</w:t>
            </w:r>
          </w:p>
          <w:p w14:paraId="54A877C3"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lang w:eastAsia="zh-CN"/>
              </w:rPr>
              <w:t>For sensing algorithm performance evaluation, the critical factor remains signal-to-noise ratio (SNR). As long as the SNR matches that of the SLS cascaded link, there will be no impact on the assessment of key performance metrics such as sensing accuracy and detection probability.</w:t>
            </w:r>
          </w:p>
        </w:tc>
      </w:tr>
      <w:tr w:rsidR="00117773" w14:paraId="52131AFF" w14:textId="77777777">
        <w:tc>
          <w:tcPr>
            <w:tcW w:w="1271" w:type="dxa"/>
            <w:tcBorders>
              <w:top w:val="single" w:sz="4" w:space="0" w:color="auto"/>
              <w:left w:val="single" w:sz="4" w:space="0" w:color="auto"/>
              <w:bottom w:val="single" w:sz="4" w:space="0" w:color="auto"/>
              <w:right w:val="single" w:sz="4" w:space="0" w:color="auto"/>
            </w:tcBorders>
          </w:tcPr>
          <w:p w14:paraId="58E881A2"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992" w:type="dxa"/>
            <w:tcBorders>
              <w:top w:val="single" w:sz="4" w:space="0" w:color="auto"/>
              <w:left w:val="single" w:sz="4" w:space="0" w:color="auto"/>
              <w:bottom w:val="single" w:sz="4" w:space="0" w:color="auto"/>
              <w:right w:val="single" w:sz="4" w:space="0" w:color="auto"/>
            </w:tcBorders>
          </w:tcPr>
          <w:p w14:paraId="6AC201A9" w14:textId="77777777" w:rsidR="00117773" w:rsidRDefault="000D79C2">
            <w:pPr>
              <w:widowControl w:val="0"/>
              <w:spacing w:before="60"/>
              <w:rPr>
                <w:rFonts w:eastAsiaTheme="minorEastAsia"/>
                <w:lang w:val="en-US" w:eastAsia="ko-KR"/>
              </w:rPr>
            </w:pPr>
            <w:r>
              <w:rPr>
                <w:rFonts w:eastAsiaTheme="minorEastAsia" w:hint="eastAsia"/>
                <w:lang w:val="en-US" w:eastAsia="zh-CN"/>
              </w:rPr>
              <w:t>Y</w:t>
            </w:r>
            <w:r>
              <w:rPr>
                <w:rFonts w:eastAsiaTheme="minorEastAsia"/>
                <w:lang w:val="en-US" w:eastAsia="zh-CN"/>
              </w:rPr>
              <w:t>es</w:t>
            </w:r>
          </w:p>
        </w:tc>
        <w:tc>
          <w:tcPr>
            <w:tcW w:w="7367" w:type="dxa"/>
            <w:tcBorders>
              <w:top w:val="single" w:sz="4" w:space="0" w:color="auto"/>
              <w:left w:val="single" w:sz="4" w:space="0" w:color="auto"/>
              <w:bottom w:val="single" w:sz="4" w:space="0" w:color="auto"/>
              <w:right w:val="single" w:sz="4" w:space="0" w:color="auto"/>
            </w:tcBorders>
          </w:tcPr>
          <w:p w14:paraId="2FC69A1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he purpose for the LLS is to evaluate the physical layer technologies such as the waveform. The physical layer evaluation mainly focusses on the SNR/SINR with the interested sensing KPIs e.g. accuracy. The SNR/SINR is simulated from the SLS that including the RCS and the deployment effect. </w:t>
            </w:r>
          </w:p>
          <w:p w14:paraId="7113560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For the CDL model, the section 7.7.1 in TR38.901 can be reused for the channel generation with the velocity in step11 in Clause 7.5 should be updated as the relative velocity to the ST from the UT perspective.</w:t>
            </w:r>
          </w:p>
          <w:p w14:paraId="0DD912CF" w14:textId="188D2991" w:rsidR="00117773" w:rsidRDefault="000D79C2">
            <w:pPr>
              <w:widowControl w:val="0"/>
              <w:spacing w:before="60"/>
              <w:rPr>
                <w:lang w:eastAsia="ko-KR"/>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the TDL model, </w:t>
            </w:r>
            <w:r>
              <w:rPr>
                <w:lang w:eastAsia="ko-KR"/>
              </w:rPr>
              <w:t xml:space="preserve">The Doppler spectrum for each tap is characterized by a classical (Jakes) spectrum shape and a maximum Doppler shift </w:t>
            </w:r>
            <w:r>
              <w:rPr>
                <w:i/>
                <w:lang w:eastAsia="ko-KR"/>
              </w:rPr>
              <w:t>f</w:t>
            </w:r>
            <w:r>
              <w:rPr>
                <w:i/>
                <w:vertAlign w:val="subscript"/>
                <w:lang w:eastAsia="ko-KR"/>
              </w:rPr>
              <w:t>D</w:t>
            </w:r>
            <w:r>
              <w:rPr>
                <w:lang w:eastAsia="ko-KR"/>
              </w:rPr>
              <w:t xml:space="preserve"> where </w:t>
            </w:r>
            <w:r>
              <w:rPr>
                <w:position w:val="-14"/>
              </w:rPr>
              <w:object w:dxaOrig="1186" w:dyaOrig="439" w14:anchorId="1A583A57">
                <v:shape id="_x0000_i1118" type="#_x0000_t75" style="width:58.9pt;height:21.95pt" o:ole="">
                  <v:imagedata r:id="rId206" o:title=""/>
                </v:shape>
                <o:OLEObject Type="Embed" ProgID="Equation.3" ShapeID="_x0000_i1118" DrawAspect="Content" ObjectID="_1809224279" r:id="rId207"/>
              </w:object>
            </w:r>
            <w:r>
              <w:rPr>
                <w:lang w:eastAsia="ko-KR"/>
              </w:rPr>
              <w:t xml:space="preserve">, in which the velocity is the relative value between ST and UT. </w:t>
            </w:r>
            <w:r w:rsidR="00612E04">
              <w:rPr>
                <w:lang w:eastAsia="ko-KR"/>
              </w:rPr>
              <w:t>E</w:t>
            </w:r>
            <w:r>
              <w:rPr>
                <w:lang w:eastAsia="ko-KR"/>
              </w:rPr>
              <w:t>.g. if the ST and UT move with the same direction, the v = v</w:t>
            </w:r>
            <w:r>
              <w:rPr>
                <w:vertAlign w:val="subscript"/>
                <w:lang w:eastAsia="ko-KR"/>
              </w:rPr>
              <w:t>ut</w:t>
            </w:r>
            <w:r>
              <w:rPr>
                <w:lang w:eastAsia="ko-KR"/>
              </w:rPr>
              <w:t xml:space="preserve"> + v</w:t>
            </w:r>
            <w:r>
              <w:rPr>
                <w:vertAlign w:val="subscript"/>
                <w:lang w:eastAsia="ko-KR"/>
              </w:rPr>
              <w:t>st</w:t>
            </w:r>
            <w:r>
              <w:rPr>
                <w:lang w:eastAsia="ko-KR"/>
              </w:rPr>
              <w:t>.</w:t>
            </w:r>
          </w:p>
          <w:p w14:paraId="5BB339D5"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Since the sensing target may appear in anywhere in a scenario with arbitrary delay and angular. Therefore, the parameters of the sensing target path can be set as a range within the current CDL/TDL and the values can be designed per the evaluation requirements.</w:t>
            </w:r>
          </w:p>
          <w:p w14:paraId="05BE87C9" w14:textId="77777777" w:rsidR="00117773" w:rsidRDefault="000D79C2">
            <w:pPr>
              <w:keepNext/>
              <w:suppressAutoHyphens w:val="0"/>
              <w:spacing w:after="120"/>
              <w:jc w:val="center"/>
              <w:rPr>
                <w:rFonts w:ascii="Times New Roman" w:eastAsia="Times" w:hAnsi="Times New Roman"/>
                <w:szCs w:val="20"/>
              </w:rPr>
            </w:pPr>
            <w:bookmarkStart w:id="66" w:name="_Ref193805763"/>
            <w:bookmarkStart w:id="67" w:name="_Ref193805743"/>
            <w:r>
              <w:rPr>
                <w:rFonts w:ascii="Times New Roman" w:eastAsia="Times" w:hAnsi="Times New Roman"/>
                <w:szCs w:val="20"/>
              </w:rPr>
              <w:t xml:space="preserve">Table </w:t>
            </w:r>
            <w:bookmarkEnd w:id="66"/>
            <w:r>
              <w:rPr>
                <w:rFonts w:ascii="Times New Roman" w:eastAsia="Times" w:hAnsi="Times New Roman"/>
                <w:szCs w:val="20"/>
              </w:rPr>
              <w:t>1 The ISAC link level simulation for CDL-A</w:t>
            </w:r>
            <w:bookmarkEnd w:id="67"/>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1081"/>
              <w:gridCol w:w="230"/>
              <w:gridCol w:w="764"/>
              <w:gridCol w:w="392"/>
              <w:gridCol w:w="687"/>
              <w:gridCol w:w="449"/>
              <w:gridCol w:w="619"/>
              <w:gridCol w:w="226"/>
              <w:gridCol w:w="619"/>
              <w:gridCol w:w="904"/>
              <w:gridCol w:w="45"/>
            </w:tblGrid>
            <w:tr w:rsidR="00117773" w14:paraId="58808144" w14:textId="77777777">
              <w:trPr>
                <w:cantSplit/>
                <w:jc w:val="center"/>
              </w:trPr>
              <w:tc>
                <w:tcPr>
                  <w:tcW w:w="880" w:type="dxa"/>
                  <w:shd w:val="clear" w:color="auto" w:fill="D9D9D9"/>
                  <w:vAlign w:val="center"/>
                </w:tcPr>
                <w:p w14:paraId="796BD09B"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Cluster #</w:t>
                  </w:r>
                </w:p>
              </w:tc>
              <w:tc>
                <w:tcPr>
                  <w:tcW w:w="1081" w:type="dxa"/>
                  <w:shd w:val="clear" w:color="auto" w:fill="D9D9D9"/>
                  <w:vAlign w:val="center"/>
                </w:tcPr>
                <w:p w14:paraId="382EB90E"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Normalized delay</w:t>
                  </w:r>
                </w:p>
              </w:tc>
              <w:tc>
                <w:tcPr>
                  <w:tcW w:w="994" w:type="dxa"/>
                  <w:gridSpan w:val="2"/>
                  <w:shd w:val="clear" w:color="auto" w:fill="D9D9D9"/>
                  <w:vAlign w:val="center"/>
                </w:tcPr>
                <w:p w14:paraId="737E138B" w14:textId="77777777" w:rsidR="00117773" w:rsidRDefault="000D79C2">
                  <w:pPr>
                    <w:keepNext/>
                    <w:keepLines/>
                    <w:suppressAutoHyphens w:val="0"/>
                    <w:jc w:val="center"/>
                    <w:rPr>
                      <w:rFonts w:ascii="Times New Roman" w:eastAsia="Times" w:hAnsi="Times New Roman"/>
                      <w:b/>
                      <w:szCs w:val="18"/>
                      <w:lang w:eastAsia="zh-CN"/>
                    </w:rPr>
                  </w:pPr>
                  <w:r>
                    <w:rPr>
                      <w:rFonts w:ascii="Times New Roman" w:eastAsia="Times" w:hAnsi="Times New Roman"/>
                      <w:b/>
                      <w:szCs w:val="18"/>
                      <w:lang w:eastAsia="zh-CN"/>
                    </w:rPr>
                    <w:t>Power in [dB]</w:t>
                  </w:r>
                </w:p>
              </w:tc>
              <w:tc>
                <w:tcPr>
                  <w:tcW w:w="1079" w:type="dxa"/>
                  <w:gridSpan w:val="2"/>
                  <w:shd w:val="clear" w:color="auto" w:fill="D9D9D9"/>
                  <w:vAlign w:val="center"/>
                </w:tcPr>
                <w:p w14:paraId="46C0A3F2"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AOD in [°]</w:t>
                  </w:r>
                </w:p>
              </w:tc>
              <w:tc>
                <w:tcPr>
                  <w:tcW w:w="1068" w:type="dxa"/>
                  <w:gridSpan w:val="2"/>
                  <w:shd w:val="clear" w:color="auto" w:fill="D9D9D9"/>
                  <w:vAlign w:val="center"/>
                </w:tcPr>
                <w:p w14:paraId="675E5CD8"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AOA in [°]</w:t>
                  </w:r>
                </w:p>
              </w:tc>
              <w:tc>
                <w:tcPr>
                  <w:tcW w:w="845" w:type="dxa"/>
                  <w:gridSpan w:val="2"/>
                  <w:shd w:val="clear" w:color="auto" w:fill="D9D9D9"/>
                  <w:vAlign w:val="center"/>
                </w:tcPr>
                <w:p w14:paraId="2A1CB3D2"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ZOD in [°]</w:t>
                  </w:r>
                </w:p>
              </w:tc>
              <w:tc>
                <w:tcPr>
                  <w:tcW w:w="949" w:type="dxa"/>
                  <w:gridSpan w:val="2"/>
                  <w:shd w:val="clear" w:color="auto" w:fill="D9D9D9"/>
                  <w:vAlign w:val="center"/>
                </w:tcPr>
                <w:p w14:paraId="2A2B419A"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ZOA in [°]</w:t>
                  </w:r>
                </w:p>
              </w:tc>
            </w:tr>
            <w:tr w:rsidR="00117773" w14:paraId="13677BE2" w14:textId="77777777">
              <w:trPr>
                <w:cantSplit/>
                <w:jc w:val="center"/>
              </w:trPr>
              <w:tc>
                <w:tcPr>
                  <w:tcW w:w="880" w:type="dxa"/>
                  <w:shd w:val="clear" w:color="auto" w:fill="auto"/>
                  <w:vAlign w:val="center"/>
                </w:tcPr>
                <w:p w14:paraId="54EC031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w:t>
                  </w:r>
                </w:p>
              </w:tc>
              <w:tc>
                <w:tcPr>
                  <w:tcW w:w="1081" w:type="dxa"/>
                  <w:shd w:val="clear" w:color="auto" w:fill="auto"/>
                  <w:vAlign w:val="center"/>
                </w:tcPr>
                <w:p w14:paraId="7D40619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0.0000</w:t>
                  </w:r>
                </w:p>
              </w:tc>
              <w:tc>
                <w:tcPr>
                  <w:tcW w:w="994" w:type="dxa"/>
                  <w:gridSpan w:val="2"/>
                  <w:shd w:val="clear" w:color="auto" w:fill="auto"/>
                  <w:vAlign w:val="center"/>
                </w:tcPr>
                <w:p w14:paraId="29EC2FC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-13.4</w:t>
                  </w:r>
                </w:p>
              </w:tc>
              <w:tc>
                <w:tcPr>
                  <w:tcW w:w="1079" w:type="dxa"/>
                  <w:gridSpan w:val="2"/>
                  <w:shd w:val="clear" w:color="auto" w:fill="auto"/>
                  <w:vAlign w:val="center"/>
                </w:tcPr>
                <w:p w14:paraId="64F1A40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-178.1</w:t>
                  </w:r>
                </w:p>
              </w:tc>
              <w:tc>
                <w:tcPr>
                  <w:tcW w:w="1068" w:type="dxa"/>
                  <w:gridSpan w:val="2"/>
                  <w:shd w:val="clear" w:color="auto" w:fill="auto"/>
                  <w:vAlign w:val="center"/>
                </w:tcPr>
                <w:p w14:paraId="252DBBD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51.3</w:t>
                  </w:r>
                </w:p>
              </w:tc>
              <w:tc>
                <w:tcPr>
                  <w:tcW w:w="845" w:type="dxa"/>
                  <w:gridSpan w:val="2"/>
                  <w:shd w:val="clear" w:color="auto" w:fill="auto"/>
                  <w:vAlign w:val="center"/>
                </w:tcPr>
                <w:p w14:paraId="668BFC2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50.2</w:t>
                  </w:r>
                </w:p>
              </w:tc>
              <w:tc>
                <w:tcPr>
                  <w:tcW w:w="949" w:type="dxa"/>
                  <w:gridSpan w:val="2"/>
                  <w:shd w:val="clear" w:color="auto" w:fill="auto"/>
                  <w:vAlign w:val="center"/>
                </w:tcPr>
                <w:p w14:paraId="23551DD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125.4</w:t>
                  </w:r>
                </w:p>
              </w:tc>
            </w:tr>
            <w:tr w:rsidR="00117773" w14:paraId="138CAFA9" w14:textId="77777777">
              <w:trPr>
                <w:cantSplit/>
                <w:jc w:val="center"/>
              </w:trPr>
              <w:tc>
                <w:tcPr>
                  <w:tcW w:w="880" w:type="dxa"/>
                  <w:shd w:val="clear" w:color="auto" w:fill="auto"/>
                  <w:vAlign w:val="center"/>
                </w:tcPr>
                <w:p w14:paraId="0408435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w:t>
                  </w:r>
                </w:p>
              </w:tc>
              <w:tc>
                <w:tcPr>
                  <w:tcW w:w="1081" w:type="dxa"/>
                  <w:shd w:val="clear" w:color="auto" w:fill="auto"/>
                  <w:vAlign w:val="center"/>
                </w:tcPr>
                <w:p w14:paraId="4C0C9AA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0.3819</w:t>
                  </w:r>
                </w:p>
              </w:tc>
              <w:tc>
                <w:tcPr>
                  <w:tcW w:w="994" w:type="dxa"/>
                  <w:gridSpan w:val="2"/>
                  <w:shd w:val="clear" w:color="auto" w:fill="auto"/>
                  <w:vAlign w:val="center"/>
                </w:tcPr>
                <w:p w14:paraId="1A95D30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w:t>
                  </w:r>
                </w:p>
              </w:tc>
              <w:tc>
                <w:tcPr>
                  <w:tcW w:w="1079" w:type="dxa"/>
                  <w:gridSpan w:val="2"/>
                  <w:shd w:val="clear" w:color="auto" w:fill="auto"/>
                  <w:vAlign w:val="center"/>
                </w:tcPr>
                <w:p w14:paraId="00CDB5F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-4.2</w:t>
                  </w:r>
                </w:p>
              </w:tc>
              <w:tc>
                <w:tcPr>
                  <w:tcW w:w="1068" w:type="dxa"/>
                  <w:gridSpan w:val="2"/>
                  <w:shd w:val="clear" w:color="auto" w:fill="auto"/>
                  <w:vAlign w:val="center"/>
                </w:tcPr>
                <w:p w14:paraId="6ECBB42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-152.7</w:t>
                  </w:r>
                </w:p>
              </w:tc>
              <w:tc>
                <w:tcPr>
                  <w:tcW w:w="845" w:type="dxa"/>
                  <w:gridSpan w:val="2"/>
                  <w:shd w:val="clear" w:color="auto" w:fill="auto"/>
                  <w:vAlign w:val="center"/>
                </w:tcPr>
                <w:p w14:paraId="17CC199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93.2</w:t>
                  </w:r>
                </w:p>
              </w:tc>
              <w:tc>
                <w:tcPr>
                  <w:tcW w:w="949" w:type="dxa"/>
                  <w:gridSpan w:val="2"/>
                  <w:shd w:val="clear" w:color="auto" w:fill="auto"/>
                  <w:vAlign w:val="center"/>
                </w:tcPr>
                <w:p w14:paraId="0BFD680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91.3</w:t>
                  </w:r>
                </w:p>
              </w:tc>
            </w:tr>
            <w:tr w:rsidR="00117773" w14:paraId="08EA225D" w14:textId="77777777">
              <w:trPr>
                <w:cantSplit/>
                <w:jc w:val="center"/>
              </w:trPr>
              <w:tc>
                <w:tcPr>
                  <w:tcW w:w="880" w:type="dxa"/>
                  <w:shd w:val="clear" w:color="auto" w:fill="auto"/>
                  <w:vAlign w:val="center"/>
                </w:tcPr>
                <w:p w14:paraId="173B951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w:t>
                  </w:r>
                </w:p>
              </w:tc>
              <w:tc>
                <w:tcPr>
                  <w:tcW w:w="1081" w:type="dxa"/>
                  <w:shd w:val="clear" w:color="auto" w:fill="auto"/>
                  <w:vAlign w:val="center"/>
                </w:tcPr>
                <w:p w14:paraId="63D2D9F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0.4025</w:t>
                  </w:r>
                </w:p>
              </w:tc>
              <w:tc>
                <w:tcPr>
                  <w:tcW w:w="994" w:type="dxa"/>
                  <w:gridSpan w:val="2"/>
                  <w:shd w:val="clear" w:color="auto" w:fill="auto"/>
                  <w:vAlign w:val="center"/>
                </w:tcPr>
                <w:p w14:paraId="2B0086F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w:t>
                  </w:r>
                </w:p>
              </w:tc>
              <w:tc>
                <w:tcPr>
                  <w:tcW w:w="1079" w:type="dxa"/>
                  <w:gridSpan w:val="2"/>
                  <w:shd w:val="clear" w:color="auto" w:fill="auto"/>
                  <w:vAlign w:val="center"/>
                </w:tcPr>
                <w:p w14:paraId="4E4667F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-4.2</w:t>
                  </w:r>
                </w:p>
              </w:tc>
              <w:tc>
                <w:tcPr>
                  <w:tcW w:w="1068" w:type="dxa"/>
                  <w:gridSpan w:val="2"/>
                  <w:shd w:val="clear" w:color="auto" w:fill="auto"/>
                  <w:vAlign w:val="center"/>
                </w:tcPr>
                <w:p w14:paraId="7E0FCF2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-152.7</w:t>
                  </w:r>
                </w:p>
              </w:tc>
              <w:tc>
                <w:tcPr>
                  <w:tcW w:w="845" w:type="dxa"/>
                  <w:gridSpan w:val="2"/>
                  <w:shd w:val="clear" w:color="auto" w:fill="auto"/>
                  <w:vAlign w:val="center"/>
                </w:tcPr>
                <w:p w14:paraId="3F8A727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93.2</w:t>
                  </w:r>
                </w:p>
              </w:tc>
              <w:tc>
                <w:tcPr>
                  <w:tcW w:w="949" w:type="dxa"/>
                  <w:gridSpan w:val="2"/>
                  <w:shd w:val="clear" w:color="auto" w:fill="auto"/>
                  <w:vAlign w:val="center"/>
                </w:tcPr>
                <w:p w14:paraId="3D55354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91.3</w:t>
                  </w:r>
                </w:p>
              </w:tc>
            </w:tr>
            <w:tr w:rsidR="00117773" w14:paraId="57CDBD9F" w14:textId="77777777">
              <w:trPr>
                <w:cantSplit/>
                <w:jc w:val="center"/>
              </w:trPr>
              <w:tc>
                <w:tcPr>
                  <w:tcW w:w="880" w:type="dxa"/>
                  <w:shd w:val="clear" w:color="auto" w:fill="auto"/>
                  <w:vAlign w:val="center"/>
                </w:tcPr>
                <w:p w14:paraId="1935126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w:t>
                  </w:r>
                </w:p>
              </w:tc>
              <w:tc>
                <w:tcPr>
                  <w:tcW w:w="1081" w:type="dxa"/>
                  <w:shd w:val="clear" w:color="auto" w:fill="auto"/>
                  <w:vAlign w:val="center"/>
                </w:tcPr>
                <w:p w14:paraId="240F608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0.5868</w:t>
                  </w:r>
                </w:p>
              </w:tc>
              <w:tc>
                <w:tcPr>
                  <w:tcW w:w="994" w:type="dxa"/>
                  <w:gridSpan w:val="2"/>
                  <w:shd w:val="clear" w:color="auto" w:fill="auto"/>
                  <w:vAlign w:val="center"/>
                </w:tcPr>
                <w:p w14:paraId="7CF782A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w:t>
                  </w:r>
                </w:p>
              </w:tc>
              <w:tc>
                <w:tcPr>
                  <w:tcW w:w="1079" w:type="dxa"/>
                  <w:gridSpan w:val="2"/>
                  <w:shd w:val="clear" w:color="auto" w:fill="auto"/>
                  <w:vAlign w:val="center"/>
                </w:tcPr>
                <w:p w14:paraId="3E5BDF1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-4.2</w:t>
                  </w:r>
                </w:p>
              </w:tc>
              <w:tc>
                <w:tcPr>
                  <w:tcW w:w="1068" w:type="dxa"/>
                  <w:gridSpan w:val="2"/>
                  <w:shd w:val="clear" w:color="auto" w:fill="auto"/>
                  <w:vAlign w:val="center"/>
                </w:tcPr>
                <w:p w14:paraId="658A459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-152.7</w:t>
                  </w:r>
                </w:p>
              </w:tc>
              <w:tc>
                <w:tcPr>
                  <w:tcW w:w="845" w:type="dxa"/>
                  <w:gridSpan w:val="2"/>
                  <w:shd w:val="clear" w:color="auto" w:fill="auto"/>
                  <w:vAlign w:val="center"/>
                </w:tcPr>
                <w:p w14:paraId="049D136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93.2</w:t>
                  </w:r>
                </w:p>
              </w:tc>
              <w:tc>
                <w:tcPr>
                  <w:tcW w:w="949" w:type="dxa"/>
                  <w:gridSpan w:val="2"/>
                  <w:shd w:val="clear" w:color="auto" w:fill="auto"/>
                  <w:vAlign w:val="center"/>
                </w:tcPr>
                <w:p w14:paraId="18FDB32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91.3</w:t>
                  </w:r>
                </w:p>
              </w:tc>
            </w:tr>
            <w:tr w:rsidR="00117773" w14:paraId="47A79CDC" w14:textId="77777777">
              <w:trPr>
                <w:cantSplit/>
                <w:jc w:val="center"/>
              </w:trPr>
              <w:tc>
                <w:tcPr>
                  <w:tcW w:w="880" w:type="dxa"/>
                  <w:shd w:val="clear" w:color="auto" w:fill="auto"/>
                  <w:vAlign w:val="center"/>
                </w:tcPr>
                <w:p w14:paraId="0AF0654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w:t>
                  </w:r>
                </w:p>
              </w:tc>
              <w:tc>
                <w:tcPr>
                  <w:tcW w:w="1081" w:type="dxa"/>
                  <w:shd w:val="clear" w:color="auto" w:fill="auto"/>
                  <w:vAlign w:val="center"/>
                </w:tcPr>
                <w:p w14:paraId="436A8A4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0.4610</w:t>
                  </w:r>
                </w:p>
              </w:tc>
              <w:tc>
                <w:tcPr>
                  <w:tcW w:w="994" w:type="dxa"/>
                  <w:gridSpan w:val="2"/>
                  <w:shd w:val="clear" w:color="auto" w:fill="auto"/>
                  <w:vAlign w:val="center"/>
                </w:tcPr>
                <w:p w14:paraId="6947505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-6</w:t>
                  </w:r>
                </w:p>
              </w:tc>
              <w:tc>
                <w:tcPr>
                  <w:tcW w:w="1079" w:type="dxa"/>
                  <w:gridSpan w:val="2"/>
                  <w:shd w:val="clear" w:color="auto" w:fill="auto"/>
                  <w:vAlign w:val="center"/>
                </w:tcPr>
                <w:p w14:paraId="6FE2A45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90.2</w:t>
                  </w:r>
                </w:p>
              </w:tc>
              <w:tc>
                <w:tcPr>
                  <w:tcW w:w="1068" w:type="dxa"/>
                  <w:gridSpan w:val="2"/>
                  <w:shd w:val="clear" w:color="auto" w:fill="auto"/>
                  <w:vAlign w:val="center"/>
                </w:tcPr>
                <w:p w14:paraId="64C7DCB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626C734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w:t>
                  </w:r>
                </w:p>
              </w:tc>
              <w:tc>
                <w:tcPr>
                  <w:tcW w:w="949" w:type="dxa"/>
                  <w:gridSpan w:val="2"/>
                  <w:shd w:val="clear" w:color="auto" w:fill="auto"/>
                  <w:vAlign w:val="center"/>
                </w:tcPr>
                <w:p w14:paraId="75909B6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w:t>
                  </w:r>
                </w:p>
              </w:tc>
            </w:tr>
            <w:tr w:rsidR="00117773" w14:paraId="4463E7B4" w14:textId="77777777">
              <w:trPr>
                <w:cantSplit/>
                <w:jc w:val="center"/>
              </w:trPr>
              <w:tc>
                <w:tcPr>
                  <w:tcW w:w="880" w:type="dxa"/>
                  <w:shd w:val="clear" w:color="auto" w:fill="auto"/>
                  <w:vAlign w:val="center"/>
                </w:tcPr>
                <w:p w14:paraId="04396BE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6</w:t>
                  </w:r>
                </w:p>
              </w:tc>
              <w:tc>
                <w:tcPr>
                  <w:tcW w:w="1081" w:type="dxa"/>
                  <w:shd w:val="clear" w:color="auto" w:fill="auto"/>
                  <w:vAlign w:val="center"/>
                </w:tcPr>
                <w:p w14:paraId="29EE524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0.5375</w:t>
                  </w:r>
                </w:p>
              </w:tc>
              <w:tc>
                <w:tcPr>
                  <w:tcW w:w="994" w:type="dxa"/>
                  <w:gridSpan w:val="2"/>
                  <w:shd w:val="clear" w:color="auto" w:fill="auto"/>
                  <w:vAlign w:val="center"/>
                </w:tcPr>
                <w:p w14:paraId="36D7D00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-8.2</w:t>
                  </w:r>
                </w:p>
              </w:tc>
              <w:tc>
                <w:tcPr>
                  <w:tcW w:w="1079" w:type="dxa"/>
                  <w:gridSpan w:val="2"/>
                  <w:shd w:val="clear" w:color="auto" w:fill="auto"/>
                  <w:vAlign w:val="center"/>
                </w:tcPr>
                <w:p w14:paraId="1053782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90.2</w:t>
                  </w:r>
                </w:p>
              </w:tc>
              <w:tc>
                <w:tcPr>
                  <w:tcW w:w="1068" w:type="dxa"/>
                  <w:gridSpan w:val="2"/>
                  <w:shd w:val="clear" w:color="auto" w:fill="auto"/>
                  <w:vAlign w:val="center"/>
                </w:tcPr>
                <w:p w14:paraId="6D35361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2D6862C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w:t>
                  </w:r>
                </w:p>
              </w:tc>
              <w:tc>
                <w:tcPr>
                  <w:tcW w:w="949" w:type="dxa"/>
                  <w:gridSpan w:val="2"/>
                  <w:shd w:val="clear" w:color="auto" w:fill="auto"/>
                  <w:vAlign w:val="center"/>
                </w:tcPr>
                <w:p w14:paraId="18A31B8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w:t>
                  </w:r>
                </w:p>
              </w:tc>
            </w:tr>
            <w:tr w:rsidR="00117773" w14:paraId="2B378D3F" w14:textId="77777777">
              <w:trPr>
                <w:cantSplit/>
                <w:jc w:val="center"/>
              </w:trPr>
              <w:tc>
                <w:tcPr>
                  <w:tcW w:w="880" w:type="dxa"/>
                  <w:shd w:val="clear" w:color="auto" w:fill="auto"/>
                  <w:vAlign w:val="center"/>
                </w:tcPr>
                <w:p w14:paraId="47BCC02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w:t>
                  </w:r>
                </w:p>
              </w:tc>
              <w:tc>
                <w:tcPr>
                  <w:tcW w:w="1081" w:type="dxa"/>
                  <w:shd w:val="clear" w:color="auto" w:fill="auto"/>
                  <w:vAlign w:val="center"/>
                </w:tcPr>
                <w:p w14:paraId="2F256BB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0.6708</w:t>
                  </w:r>
                </w:p>
              </w:tc>
              <w:tc>
                <w:tcPr>
                  <w:tcW w:w="994" w:type="dxa"/>
                  <w:gridSpan w:val="2"/>
                  <w:shd w:val="clear" w:color="auto" w:fill="auto"/>
                  <w:vAlign w:val="center"/>
                </w:tcPr>
                <w:p w14:paraId="49A3395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-9.9</w:t>
                  </w:r>
                </w:p>
              </w:tc>
              <w:tc>
                <w:tcPr>
                  <w:tcW w:w="1079" w:type="dxa"/>
                  <w:gridSpan w:val="2"/>
                  <w:shd w:val="clear" w:color="auto" w:fill="auto"/>
                  <w:vAlign w:val="center"/>
                </w:tcPr>
                <w:p w14:paraId="15DC300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90.2</w:t>
                  </w:r>
                </w:p>
              </w:tc>
              <w:tc>
                <w:tcPr>
                  <w:tcW w:w="1068" w:type="dxa"/>
                  <w:gridSpan w:val="2"/>
                  <w:shd w:val="clear" w:color="auto" w:fill="auto"/>
                  <w:vAlign w:val="center"/>
                </w:tcPr>
                <w:p w14:paraId="3B2B397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0448313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w:t>
                  </w:r>
                </w:p>
              </w:tc>
              <w:tc>
                <w:tcPr>
                  <w:tcW w:w="949" w:type="dxa"/>
                  <w:gridSpan w:val="2"/>
                  <w:shd w:val="clear" w:color="auto" w:fill="auto"/>
                  <w:vAlign w:val="center"/>
                </w:tcPr>
                <w:p w14:paraId="6094100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w:t>
                  </w:r>
                </w:p>
              </w:tc>
            </w:tr>
            <w:tr w:rsidR="00117773" w14:paraId="24D0590D" w14:textId="77777777">
              <w:trPr>
                <w:cantSplit/>
                <w:jc w:val="center"/>
              </w:trPr>
              <w:tc>
                <w:tcPr>
                  <w:tcW w:w="880" w:type="dxa"/>
                  <w:shd w:val="clear" w:color="auto" w:fill="auto"/>
                  <w:vAlign w:val="center"/>
                </w:tcPr>
                <w:p w14:paraId="0D32864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w:t>
                  </w:r>
                </w:p>
              </w:tc>
              <w:tc>
                <w:tcPr>
                  <w:tcW w:w="1081" w:type="dxa"/>
                  <w:shd w:val="clear" w:color="auto" w:fill="auto"/>
                  <w:vAlign w:val="center"/>
                </w:tcPr>
                <w:p w14:paraId="665603D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0.5750</w:t>
                  </w:r>
                </w:p>
              </w:tc>
              <w:tc>
                <w:tcPr>
                  <w:tcW w:w="994" w:type="dxa"/>
                  <w:gridSpan w:val="2"/>
                  <w:shd w:val="clear" w:color="auto" w:fill="auto"/>
                  <w:vAlign w:val="center"/>
                </w:tcPr>
                <w:p w14:paraId="0CDE5C3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-10.5</w:t>
                  </w:r>
                </w:p>
              </w:tc>
              <w:tc>
                <w:tcPr>
                  <w:tcW w:w="1079" w:type="dxa"/>
                  <w:gridSpan w:val="2"/>
                  <w:shd w:val="clear" w:color="auto" w:fill="auto"/>
                  <w:vAlign w:val="center"/>
                </w:tcPr>
                <w:p w14:paraId="4983C52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121.5</w:t>
                  </w:r>
                </w:p>
              </w:tc>
              <w:tc>
                <w:tcPr>
                  <w:tcW w:w="1068" w:type="dxa"/>
                  <w:gridSpan w:val="2"/>
                  <w:shd w:val="clear" w:color="auto" w:fill="auto"/>
                  <w:vAlign w:val="center"/>
                </w:tcPr>
                <w:p w14:paraId="5F2E4A1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w:t>
                  </w:r>
                </w:p>
              </w:tc>
              <w:tc>
                <w:tcPr>
                  <w:tcW w:w="845" w:type="dxa"/>
                  <w:gridSpan w:val="2"/>
                  <w:shd w:val="clear" w:color="auto" w:fill="auto"/>
                  <w:vAlign w:val="center"/>
                </w:tcPr>
                <w:p w14:paraId="0DDD630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150.2</w:t>
                  </w:r>
                </w:p>
              </w:tc>
              <w:tc>
                <w:tcPr>
                  <w:tcW w:w="949" w:type="dxa"/>
                  <w:gridSpan w:val="2"/>
                  <w:shd w:val="clear" w:color="auto" w:fill="auto"/>
                  <w:vAlign w:val="center"/>
                </w:tcPr>
                <w:p w14:paraId="012C8AA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47.1</w:t>
                  </w:r>
                </w:p>
              </w:tc>
            </w:tr>
            <w:tr w:rsidR="00117773" w14:paraId="480AE6EE" w14:textId="77777777">
              <w:trPr>
                <w:cantSplit/>
                <w:jc w:val="center"/>
              </w:trPr>
              <w:tc>
                <w:tcPr>
                  <w:tcW w:w="880" w:type="dxa"/>
                  <w:shd w:val="clear" w:color="auto" w:fill="auto"/>
                  <w:vAlign w:val="center"/>
                </w:tcPr>
                <w:p w14:paraId="67F5118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w:t>
                  </w:r>
                </w:p>
              </w:tc>
              <w:tc>
                <w:tcPr>
                  <w:tcW w:w="1081" w:type="dxa"/>
                  <w:shd w:val="clear" w:color="auto" w:fill="auto"/>
                  <w:vAlign w:val="center"/>
                </w:tcPr>
                <w:p w14:paraId="3FAE4A2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0.7618</w:t>
                  </w:r>
                </w:p>
              </w:tc>
              <w:tc>
                <w:tcPr>
                  <w:tcW w:w="994" w:type="dxa"/>
                  <w:gridSpan w:val="2"/>
                  <w:shd w:val="clear" w:color="auto" w:fill="auto"/>
                  <w:vAlign w:val="center"/>
                </w:tcPr>
                <w:p w14:paraId="1C5FEE7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-7.5</w:t>
                  </w:r>
                </w:p>
              </w:tc>
              <w:tc>
                <w:tcPr>
                  <w:tcW w:w="1079" w:type="dxa"/>
                  <w:gridSpan w:val="2"/>
                  <w:shd w:val="clear" w:color="auto" w:fill="auto"/>
                  <w:vAlign w:val="center"/>
                </w:tcPr>
                <w:p w14:paraId="274B664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-81.7</w:t>
                  </w:r>
                </w:p>
              </w:tc>
              <w:tc>
                <w:tcPr>
                  <w:tcW w:w="1068" w:type="dxa"/>
                  <w:gridSpan w:val="2"/>
                  <w:shd w:val="clear" w:color="auto" w:fill="auto"/>
                  <w:vAlign w:val="center"/>
                </w:tcPr>
                <w:p w14:paraId="12A07E7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-41.9</w:t>
                  </w:r>
                </w:p>
              </w:tc>
              <w:tc>
                <w:tcPr>
                  <w:tcW w:w="845" w:type="dxa"/>
                  <w:gridSpan w:val="2"/>
                  <w:shd w:val="clear" w:color="auto" w:fill="auto"/>
                  <w:vAlign w:val="center"/>
                </w:tcPr>
                <w:p w14:paraId="3220D46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55.2</w:t>
                  </w:r>
                </w:p>
              </w:tc>
              <w:tc>
                <w:tcPr>
                  <w:tcW w:w="949" w:type="dxa"/>
                  <w:gridSpan w:val="2"/>
                  <w:shd w:val="clear" w:color="auto" w:fill="auto"/>
                  <w:vAlign w:val="center"/>
                </w:tcPr>
                <w:p w14:paraId="308060B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56</w:t>
                  </w:r>
                </w:p>
              </w:tc>
            </w:tr>
            <w:tr w:rsidR="00117773" w14:paraId="6631F53B" w14:textId="77777777">
              <w:trPr>
                <w:cantSplit/>
                <w:jc w:val="center"/>
              </w:trPr>
              <w:tc>
                <w:tcPr>
                  <w:tcW w:w="880" w:type="dxa"/>
                  <w:shd w:val="clear" w:color="auto" w:fill="auto"/>
                  <w:vAlign w:val="center"/>
                </w:tcPr>
                <w:p w14:paraId="654A16D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w:t>
                  </w:r>
                </w:p>
              </w:tc>
              <w:tc>
                <w:tcPr>
                  <w:tcW w:w="1081" w:type="dxa"/>
                  <w:shd w:val="clear" w:color="auto" w:fill="auto"/>
                  <w:vAlign w:val="center"/>
                </w:tcPr>
                <w:p w14:paraId="665C3DC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1.5375</w:t>
                  </w:r>
                </w:p>
              </w:tc>
              <w:tc>
                <w:tcPr>
                  <w:tcW w:w="994" w:type="dxa"/>
                  <w:gridSpan w:val="2"/>
                  <w:shd w:val="clear" w:color="auto" w:fill="auto"/>
                  <w:vAlign w:val="center"/>
                </w:tcPr>
                <w:p w14:paraId="7BB9FFA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-15.9</w:t>
                  </w:r>
                </w:p>
              </w:tc>
              <w:tc>
                <w:tcPr>
                  <w:tcW w:w="1079" w:type="dxa"/>
                  <w:gridSpan w:val="2"/>
                  <w:shd w:val="clear" w:color="auto" w:fill="auto"/>
                  <w:vAlign w:val="center"/>
                </w:tcPr>
                <w:p w14:paraId="2991DB7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158.4</w:t>
                  </w:r>
                </w:p>
              </w:tc>
              <w:tc>
                <w:tcPr>
                  <w:tcW w:w="1068" w:type="dxa"/>
                  <w:gridSpan w:val="2"/>
                  <w:shd w:val="clear" w:color="auto" w:fill="auto"/>
                  <w:vAlign w:val="center"/>
                </w:tcPr>
                <w:p w14:paraId="5B9D8C2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94.2</w:t>
                  </w:r>
                </w:p>
              </w:tc>
              <w:tc>
                <w:tcPr>
                  <w:tcW w:w="845" w:type="dxa"/>
                  <w:gridSpan w:val="2"/>
                  <w:shd w:val="clear" w:color="auto" w:fill="auto"/>
                  <w:vAlign w:val="center"/>
                </w:tcPr>
                <w:p w14:paraId="4616437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26.4</w:t>
                  </w:r>
                </w:p>
              </w:tc>
              <w:tc>
                <w:tcPr>
                  <w:tcW w:w="949" w:type="dxa"/>
                  <w:gridSpan w:val="2"/>
                  <w:shd w:val="clear" w:color="auto" w:fill="auto"/>
                  <w:vAlign w:val="center"/>
                </w:tcPr>
                <w:p w14:paraId="5F26951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30.1</w:t>
                  </w:r>
                </w:p>
              </w:tc>
            </w:tr>
            <w:tr w:rsidR="00117773" w14:paraId="6DE51F06" w14:textId="77777777">
              <w:trPr>
                <w:cantSplit/>
                <w:jc w:val="center"/>
              </w:trPr>
              <w:tc>
                <w:tcPr>
                  <w:tcW w:w="880" w:type="dxa"/>
                  <w:shd w:val="clear" w:color="auto" w:fill="auto"/>
                  <w:vAlign w:val="center"/>
                </w:tcPr>
                <w:p w14:paraId="2599D7E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w:t>
                  </w:r>
                </w:p>
              </w:tc>
              <w:tc>
                <w:tcPr>
                  <w:tcW w:w="1081" w:type="dxa"/>
                  <w:shd w:val="clear" w:color="auto" w:fill="auto"/>
                  <w:vAlign w:val="center"/>
                </w:tcPr>
                <w:p w14:paraId="19FBF82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1.8978</w:t>
                  </w:r>
                </w:p>
              </w:tc>
              <w:tc>
                <w:tcPr>
                  <w:tcW w:w="994" w:type="dxa"/>
                  <w:gridSpan w:val="2"/>
                  <w:shd w:val="clear" w:color="auto" w:fill="auto"/>
                  <w:vAlign w:val="center"/>
                </w:tcPr>
                <w:p w14:paraId="726CD8F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-6.6</w:t>
                  </w:r>
                </w:p>
              </w:tc>
              <w:tc>
                <w:tcPr>
                  <w:tcW w:w="1079" w:type="dxa"/>
                  <w:gridSpan w:val="2"/>
                  <w:shd w:val="clear" w:color="auto" w:fill="auto"/>
                  <w:vAlign w:val="center"/>
                </w:tcPr>
                <w:p w14:paraId="54CBACC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-83</w:t>
                  </w:r>
                </w:p>
              </w:tc>
              <w:tc>
                <w:tcPr>
                  <w:tcW w:w="1068" w:type="dxa"/>
                  <w:gridSpan w:val="2"/>
                  <w:shd w:val="clear" w:color="auto" w:fill="auto"/>
                  <w:vAlign w:val="center"/>
                </w:tcPr>
                <w:p w14:paraId="24AF573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51.9</w:t>
                  </w:r>
                </w:p>
              </w:tc>
              <w:tc>
                <w:tcPr>
                  <w:tcW w:w="845" w:type="dxa"/>
                  <w:gridSpan w:val="2"/>
                  <w:shd w:val="clear" w:color="auto" w:fill="auto"/>
                  <w:vAlign w:val="center"/>
                </w:tcPr>
                <w:p w14:paraId="75B25A9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126.4</w:t>
                  </w:r>
                </w:p>
              </w:tc>
              <w:tc>
                <w:tcPr>
                  <w:tcW w:w="949" w:type="dxa"/>
                  <w:gridSpan w:val="2"/>
                  <w:shd w:val="clear" w:color="auto" w:fill="auto"/>
                  <w:vAlign w:val="center"/>
                </w:tcPr>
                <w:p w14:paraId="5649F26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58.8</w:t>
                  </w:r>
                </w:p>
              </w:tc>
            </w:tr>
            <w:tr w:rsidR="00117773" w14:paraId="0C675386" w14:textId="77777777">
              <w:trPr>
                <w:cantSplit/>
                <w:jc w:val="center"/>
              </w:trPr>
              <w:tc>
                <w:tcPr>
                  <w:tcW w:w="880" w:type="dxa"/>
                  <w:shd w:val="clear" w:color="auto" w:fill="auto"/>
                  <w:vAlign w:val="center"/>
                </w:tcPr>
                <w:p w14:paraId="09E41F9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w:t>
                  </w:r>
                </w:p>
              </w:tc>
              <w:tc>
                <w:tcPr>
                  <w:tcW w:w="1081" w:type="dxa"/>
                  <w:shd w:val="clear" w:color="auto" w:fill="auto"/>
                  <w:vAlign w:val="center"/>
                </w:tcPr>
                <w:p w14:paraId="0F9BD73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2.2242</w:t>
                  </w:r>
                </w:p>
              </w:tc>
              <w:tc>
                <w:tcPr>
                  <w:tcW w:w="994" w:type="dxa"/>
                  <w:gridSpan w:val="2"/>
                  <w:shd w:val="clear" w:color="auto" w:fill="auto"/>
                  <w:vAlign w:val="center"/>
                </w:tcPr>
                <w:p w14:paraId="689C352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-16.7</w:t>
                  </w:r>
                </w:p>
              </w:tc>
              <w:tc>
                <w:tcPr>
                  <w:tcW w:w="1079" w:type="dxa"/>
                  <w:gridSpan w:val="2"/>
                  <w:shd w:val="clear" w:color="auto" w:fill="auto"/>
                  <w:vAlign w:val="center"/>
                </w:tcPr>
                <w:p w14:paraId="4BAF8FF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134.8</w:t>
                  </w:r>
                </w:p>
              </w:tc>
              <w:tc>
                <w:tcPr>
                  <w:tcW w:w="1068" w:type="dxa"/>
                  <w:gridSpan w:val="2"/>
                  <w:shd w:val="clear" w:color="auto" w:fill="auto"/>
                  <w:vAlign w:val="center"/>
                </w:tcPr>
                <w:p w14:paraId="2932505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-115.9</w:t>
                  </w:r>
                </w:p>
              </w:tc>
              <w:tc>
                <w:tcPr>
                  <w:tcW w:w="845" w:type="dxa"/>
                  <w:gridSpan w:val="2"/>
                  <w:shd w:val="clear" w:color="auto" w:fill="auto"/>
                  <w:vAlign w:val="center"/>
                </w:tcPr>
                <w:p w14:paraId="0A41FFF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171.6</w:t>
                  </w:r>
                </w:p>
              </w:tc>
              <w:tc>
                <w:tcPr>
                  <w:tcW w:w="949" w:type="dxa"/>
                  <w:gridSpan w:val="2"/>
                  <w:shd w:val="clear" w:color="auto" w:fill="auto"/>
                  <w:vAlign w:val="center"/>
                </w:tcPr>
                <w:p w14:paraId="21065E9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26</w:t>
                  </w:r>
                </w:p>
              </w:tc>
            </w:tr>
            <w:tr w:rsidR="00117773" w14:paraId="5950BEFA" w14:textId="77777777">
              <w:trPr>
                <w:cantSplit/>
                <w:jc w:val="center"/>
              </w:trPr>
              <w:tc>
                <w:tcPr>
                  <w:tcW w:w="880" w:type="dxa"/>
                  <w:shd w:val="clear" w:color="auto" w:fill="auto"/>
                  <w:vAlign w:val="center"/>
                </w:tcPr>
                <w:p w14:paraId="72FBE38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w:t>
                  </w:r>
                </w:p>
              </w:tc>
              <w:tc>
                <w:tcPr>
                  <w:tcW w:w="1081" w:type="dxa"/>
                  <w:shd w:val="clear" w:color="auto" w:fill="auto"/>
                  <w:vAlign w:val="center"/>
                </w:tcPr>
                <w:p w14:paraId="4455174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2.1718</w:t>
                  </w:r>
                </w:p>
              </w:tc>
              <w:tc>
                <w:tcPr>
                  <w:tcW w:w="994" w:type="dxa"/>
                  <w:gridSpan w:val="2"/>
                  <w:shd w:val="clear" w:color="auto" w:fill="auto"/>
                  <w:vAlign w:val="center"/>
                </w:tcPr>
                <w:p w14:paraId="0F69BE4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-12.4</w:t>
                  </w:r>
                </w:p>
              </w:tc>
              <w:tc>
                <w:tcPr>
                  <w:tcW w:w="1079" w:type="dxa"/>
                  <w:gridSpan w:val="2"/>
                  <w:shd w:val="clear" w:color="auto" w:fill="auto"/>
                  <w:vAlign w:val="center"/>
                </w:tcPr>
                <w:p w14:paraId="66B677D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-153</w:t>
                  </w:r>
                </w:p>
              </w:tc>
              <w:tc>
                <w:tcPr>
                  <w:tcW w:w="1068" w:type="dxa"/>
                  <w:gridSpan w:val="2"/>
                  <w:shd w:val="clear" w:color="auto" w:fill="auto"/>
                  <w:vAlign w:val="center"/>
                </w:tcPr>
                <w:p w14:paraId="011FAA0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26.6</w:t>
                  </w:r>
                </w:p>
              </w:tc>
              <w:tc>
                <w:tcPr>
                  <w:tcW w:w="845" w:type="dxa"/>
                  <w:gridSpan w:val="2"/>
                  <w:shd w:val="clear" w:color="auto" w:fill="auto"/>
                  <w:vAlign w:val="center"/>
                </w:tcPr>
                <w:p w14:paraId="36CB8AB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151.4</w:t>
                  </w:r>
                </w:p>
              </w:tc>
              <w:tc>
                <w:tcPr>
                  <w:tcW w:w="949" w:type="dxa"/>
                  <w:gridSpan w:val="2"/>
                  <w:shd w:val="clear" w:color="auto" w:fill="auto"/>
                  <w:vAlign w:val="center"/>
                </w:tcPr>
                <w:p w14:paraId="3996629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49.2</w:t>
                  </w:r>
                </w:p>
              </w:tc>
            </w:tr>
            <w:tr w:rsidR="00117773" w14:paraId="643E0FA7" w14:textId="77777777">
              <w:trPr>
                <w:cantSplit/>
                <w:jc w:val="center"/>
              </w:trPr>
              <w:tc>
                <w:tcPr>
                  <w:tcW w:w="880" w:type="dxa"/>
                  <w:shd w:val="clear" w:color="auto" w:fill="auto"/>
                  <w:vAlign w:val="center"/>
                </w:tcPr>
                <w:p w14:paraId="09BB564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w:t>
                  </w:r>
                </w:p>
              </w:tc>
              <w:tc>
                <w:tcPr>
                  <w:tcW w:w="1081" w:type="dxa"/>
                  <w:shd w:val="clear" w:color="auto" w:fill="auto"/>
                  <w:vAlign w:val="center"/>
                </w:tcPr>
                <w:p w14:paraId="72EA03B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2.4942</w:t>
                  </w:r>
                </w:p>
              </w:tc>
              <w:tc>
                <w:tcPr>
                  <w:tcW w:w="994" w:type="dxa"/>
                  <w:gridSpan w:val="2"/>
                  <w:shd w:val="clear" w:color="auto" w:fill="auto"/>
                  <w:vAlign w:val="center"/>
                </w:tcPr>
                <w:p w14:paraId="169D4B1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w:t>
                  </w:r>
                </w:p>
              </w:tc>
              <w:tc>
                <w:tcPr>
                  <w:tcW w:w="1079" w:type="dxa"/>
                  <w:gridSpan w:val="2"/>
                  <w:shd w:val="clear" w:color="auto" w:fill="auto"/>
                  <w:vAlign w:val="center"/>
                </w:tcPr>
                <w:p w14:paraId="2B5763E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-172</w:t>
                  </w:r>
                </w:p>
              </w:tc>
              <w:tc>
                <w:tcPr>
                  <w:tcW w:w="1068" w:type="dxa"/>
                  <w:gridSpan w:val="2"/>
                  <w:shd w:val="clear" w:color="auto" w:fill="auto"/>
                  <w:vAlign w:val="center"/>
                </w:tcPr>
                <w:p w14:paraId="529FD8D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594DFCE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157.2</w:t>
                  </w:r>
                </w:p>
              </w:tc>
              <w:tc>
                <w:tcPr>
                  <w:tcW w:w="949" w:type="dxa"/>
                  <w:gridSpan w:val="2"/>
                  <w:shd w:val="clear" w:color="auto" w:fill="auto"/>
                  <w:vAlign w:val="center"/>
                </w:tcPr>
                <w:p w14:paraId="1FED0DF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143.1</w:t>
                  </w:r>
                </w:p>
              </w:tc>
            </w:tr>
            <w:tr w:rsidR="00117773" w14:paraId="40FE3F89" w14:textId="77777777">
              <w:trPr>
                <w:cantSplit/>
                <w:jc w:val="center"/>
              </w:trPr>
              <w:tc>
                <w:tcPr>
                  <w:tcW w:w="880" w:type="dxa"/>
                  <w:shd w:val="clear" w:color="auto" w:fill="auto"/>
                  <w:vAlign w:val="center"/>
                </w:tcPr>
                <w:p w14:paraId="3BEB5FB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w:t>
                  </w:r>
                </w:p>
              </w:tc>
              <w:tc>
                <w:tcPr>
                  <w:tcW w:w="1081" w:type="dxa"/>
                  <w:shd w:val="clear" w:color="auto" w:fill="auto"/>
                  <w:vAlign w:val="center"/>
                </w:tcPr>
                <w:p w14:paraId="4FC3FED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2.5119</w:t>
                  </w:r>
                </w:p>
              </w:tc>
              <w:tc>
                <w:tcPr>
                  <w:tcW w:w="994" w:type="dxa"/>
                  <w:gridSpan w:val="2"/>
                  <w:shd w:val="clear" w:color="auto" w:fill="auto"/>
                  <w:vAlign w:val="center"/>
                </w:tcPr>
                <w:p w14:paraId="2D13842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-10.8</w:t>
                  </w:r>
                </w:p>
              </w:tc>
              <w:tc>
                <w:tcPr>
                  <w:tcW w:w="1079" w:type="dxa"/>
                  <w:gridSpan w:val="2"/>
                  <w:shd w:val="clear" w:color="auto" w:fill="auto"/>
                  <w:vAlign w:val="center"/>
                </w:tcPr>
                <w:p w14:paraId="60C07E3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-129.9</w:t>
                  </w:r>
                </w:p>
              </w:tc>
              <w:tc>
                <w:tcPr>
                  <w:tcW w:w="1068" w:type="dxa"/>
                  <w:gridSpan w:val="2"/>
                  <w:shd w:val="clear" w:color="auto" w:fill="auto"/>
                  <w:vAlign w:val="center"/>
                </w:tcPr>
                <w:p w14:paraId="53B5EAF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w:t>
                  </w:r>
                </w:p>
              </w:tc>
              <w:tc>
                <w:tcPr>
                  <w:tcW w:w="845" w:type="dxa"/>
                  <w:gridSpan w:val="2"/>
                  <w:shd w:val="clear" w:color="auto" w:fill="auto"/>
                  <w:vAlign w:val="center"/>
                </w:tcPr>
                <w:p w14:paraId="0504561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47.2</w:t>
                  </w:r>
                </w:p>
              </w:tc>
              <w:tc>
                <w:tcPr>
                  <w:tcW w:w="949" w:type="dxa"/>
                  <w:gridSpan w:val="2"/>
                  <w:shd w:val="clear" w:color="auto" w:fill="auto"/>
                  <w:vAlign w:val="center"/>
                </w:tcPr>
                <w:p w14:paraId="1268291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117.4</w:t>
                  </w:r>
                </w:p>
              </w:tc>
            </w:tr>
            <w:tr w:rsidR="00117773" w14:paraId="3CD7DE58" w14:textId="77777777">
              <w:trPr>
                <w:cantSplit/>
                <w:jc w:val="center"/>
              </w:trPr>
              <w:tc>
                <w:tcPr>
                  <w:tcW w:w="880" w:type="dxa"/>
                  <w:shd w:val="clear" w:color="auto" w:fill="auto"/>
                  <w:vAlign w:val="center"/>
                </w:tcPr>
                <w:p w14:paraId="74D84A3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w:t>
                  </w:r>
                </w:p>
              </w:tc>
              <w:tc>
                <w:tcPr>
                  <w:tcW w:w="1081" w:type="dxa"/>
                  <w:shd w:val="clear" w:color="auto" w:fill="auto"/>
                  <w:vAlign w:val="center"/>
                </w:tcPr>
                <w:p w14:paraId="28A47CA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3.0582</w:t>
                  </w:r>
                </w:p>
              </w:tc>
              <w:tc>
                <w:tcPr>
                  <w:tcW w:w="994" w:type="dxa"/>
                  <w:gridSpan w:val="2"/>
                  <w:shd w:val="clear" w:color="auto" w:fill="auto"/>
                  <w:vAlign w:val="center"/>
                </w:tcPr>
                <w:p w14:paraId="494E9D3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-11.3</w:t>
                  </w:r>
                </w:p>
              </w:tc>
              <w:tc>
                <w:tcPr>
                  <w:tcW w:w="1079" w:type="dxa"/>
                  <w:gridSpan w:val="2"/>
                  <w:shd w:val="clear" w:color="auto" w:fill="auto"/>
                  <w:vAlign w:val="center"/>
                </w:tcPr>
                <w:p w14:paraId="67F2D1B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-136</w:t>
                  </w:r>
                </w:p>
              </w:tc>
              <w:tc>
                <w:tcPr>
                  <w:tcW w:w="1068" w:type="dxa"/>
                  <w:gridSpan w:val="2"/>
                  <w:shd w:val="clear" w:color="auto" w:fill="auto"/>
                  <w:vAlign w:val="center"/>
                </w:tcPr>
                <w:p w14:paraId="6964989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-23</w:t>
                  </w:r>
                </w:p>
              </w:tc>
              <w:tc>
                <w:tcPr>
                  <w:tcW w:w="845" w:type="dxa"/>
                  <w:gridSpan w:val="2"/>
                  <w:shd w:val="clear" w:color="auto" w:fill="auto"/>
                  <w:vAlign w:val="center"/>
                </w:tcPr>
                <w:p w14:paraId="533FF39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40.4</w:t>
                  </w:r>
                </w:p>
              </w:tc>
              <w:tc>
                <w:tcPr>
                  <w:tcW w:w="949" w:type="dxa"/>
                  <w:gridSpan w:val="2"/>
                  <w:shd w:val="clear" w:color="auto" w:fill="auto"/>
                  <w:vAlign w:val="center"/>
                </w:tcPr>
                <w:p w14:paraId="57719E6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122.7</w:t>
                  </w:r>
                </w:p>
              </w:tc>
            </w:tr>
            <w:tr w:rsidR="00117773" w14:paraId="34BBA93A" w14:textId="77777777">
              <w:trPr>
                <w:cantSplit/>
                <w:jc w:val="center"/>
              </w:trPr>
              <w:tc>
                <w:tcPr>
                  <w:tcW w:w="880" w:type="dxa"/>
                  <w:shd w:val="clear" w:color="auto" w:fill="auto"/>
                  <w:vAlign w:val="center"/>
                </w:tcPr>
                <w:p w14:paraId="40799D8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w:t>
                  </w:r>
                </w:p>
              </w:tc>
              <w:tc>
                <w:tcPr>
                  <w:tcW w:w="1081" w:type="dxa"/>
                  <w:shd w:val="clear" w:color="auto" w:fill="auto"/>
                  <w:vAlign w:val="center"/>
                </w:tcPr>
                <w:p w14:paraId="149D096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4.0810</w:t>
                  </w:r>
                </w:p>
              </w:tc>
              <w:tc>
                <w:tcPr>
                  <w:tcW w:w="994" w:type="dxa"/>
                  <w:gridSpan w:val="2"/>
                  <w:shd w:val="clear" w:color="auto" w:fill="auto"/>
                  <w:vAlign w:val="center"/>
                </w:tcPr>
                <w:p w14:paraId="677F7C1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-12.7</w:t>
                  </w:r>
                </w:p>
              </w:tc>
              <w:tc>
                <w:tcPr>
                  <w:tcW w:w="1079" w:type="dxa"/>
                  <w:gridSpan w:val="2"/>
                  <w:shd w:val="clear" w:color="auto" w:fill="auto"/>
                  <w:vAlign w:val="center"/>
                </w:tcPr>
                <w:p w14:paraId="20C7F12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165.4</w:t>
                  </w:r>
                </w:p>
              </w:tc>
              <w:tc>
                <w:tcPr>
                  <w:tcW w:w="1068" w:type="dxa"/>
                  <w:gridSpan w:val="2"/>
                  <w:shd w:val="clear" w:color="auto" w:fill="auto"/>
                  <w:vAlign w:val="center"/>
                </w:tcPr>
                <w:p w14:paraId="317BD9A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-47.2</w:t>
                  </w:r>
                </w:p>
              </w:tc>
              <w:tc>
                <w:tcPr>
                  <w:tcW w:w="845" w:type="dxa"/>
                  <w:gridSpan w:val="2"/>
                  <w:shd w:val="clear" w:color="auto" w:fill="auto"/>
                  <w:vAlign w:val="center"/>
                </w:tcPr>
                <w:p w14:paraId="7759F67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43.3</w:t>
                  </w:r>
                </w:p>
              </w:tc>
              <w:tc>
                <w:tcPr>
                  <w:tcW w:w="949" w:type="dxa"/>
                  <w:gridSpan w:val="2"/>
                  <w:shd w:val="clear" w:color="auto" w:fill="auto"/>
                  <w:vAlign w:val="center"/>
                </w:tcPr>
                <w:p w14:paraId="51513DC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123.2</w:t>
                  </w:r>
                </w:p>
              </w:tc>
            </w:tr>
            <w:tr w:rsidR="00117773" w14:paraId="062C7949" w14:textId="77777777">
              <w:trPr>
                <w:cantSplit/>
                <w:jc w:val="center"/>
              </w:trPr>
              <w:tc>
                <w:tcPr>
                  <w:tcW w:w="880" w:type="dxa"/>
                  <w:shd w:val="clear" w:color="auto" w:fill="auto"/>
                  <w:vAlign w:val="center"/>
                </w:tcPr>
                <w:p w14:paraId="1E57D6D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w:t>
                  </w:r>
                </w:p>
              </w:tc>
              <w:tc>
                <w:tcPr>
                  <w:tcW w:w="1081" w:type="dxa"/>
                  <w:shd w:val="clear" w:color="auto" w:fill="auto"/>
                  <w:vAlign w:val="center"/>
                </w:tcPr>
                <w:p w14:paraId="2AD89AA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4.4579</w:t>
                  </w:r>
                </w:p>
              </w:tc>
              <w:tc>
                <w:tcPr>
                  <w:tcW w:w="994" w:type="dxa"/>
                  <w:gridSpan w:val="2"/>
                  <w:shd w:val="clear" w:color="auto" w:fill="auto"/>
                  <w:vAlign w:val="center"/>
                </w:tcPr>
                <w:p w14:paraId="52B15E7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-16.2</w:t>
                  </w:r>
                </w:p>
              </w:tc>
              <w:tc>
                <w:tcPr>
                  <w:tcW w:w="1079" w:type="dxa"/>
                  <w:gridSpan w:val="2"/>
                  <w:shd w:val="clear" w:color="auto" w:fill="auto"/>
                  <w:vAlign w:val="center"/>
                </w:tcPr>
                <w:p w14:paraId="7980FF3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148.4</w:t>
                  </w:r>
                </w:p>
              </w:tc>
              <w:tc>
                <w:tcPr>
                  <w:tcW w:w="1068" w:type="dxa"/>
                  <w:gridSpan w:val="2"/>
                  <w:shd w:val="clear" w:color="auto" w:fill="auto"/>
                  <w:vAlign w:val="center"/>
                </w:tcPr>
                <w:p w14:paraId="64CC164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110.4</w:t>
                  </w:r>
                </w:p>
              </w:tc>
              <w:tc>
                <w:tcPr>
                  <w:tcW w:w="845" w:type="dxa"/>
                  <w:gridSpan w:val="2"/>
                  <w:shd w:val="clear" w:color="auto" w:fill="auto"/>
                  <w:vAlign w:val="center"/>
                </w:tcPr>
                <w:p w14:paraId="04809E0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161.8</w:t>
                  </w:r>
                </w:p>
              </w:tc>
              <w:tc>
                <w:tcPr>
                  <w:tcW w:w="949" w:type="dxa"/>
                  <w:gridSpan w:val="2"/>
                  <w:shd w:val="clear" w:color="auto" w:fill="auto"/>
                  <w:vAlign w:val="center"/>
                </w:tcPr>
                <w:p w14:paraId="553C524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32.6</w:t>
                  </w:r>
                </w:p>
              </w:tc>
            </w:tr>
            <w:tr w:rsidR="00117773" w14:paraId="41E64566" w14:textId="77777777">
              <w:trPr>
                <w:cantSplit/>
                <w:jc w:val="center"/>
              </w:trPr>
              <w:tc>
                <w:tcPr>
                  <w:tcW w:w="880" w:type="dxa"/>
                  <w:shd w:val="clear" w:color="auto" w:fill="auto"/>
                  <w:vAlign w:val="center"/>
                </w:tcPr>
                <w:p w14:paraId="733587A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19</w:t>
                  </w:r>
                </w:p>
              </w:tc>
              <w:tc>
                <w:tcPr>
                  <w:tcW w:w="1081" w:type="dxa"/>
                  <w:shd w:val="clear" w:color="auto" w:fill="auto"/>
                  <w:vAlign w:val="center"/>
                </w:tcPr>
                <w:p w14:paraId="67A33E2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4.5695</w:t>
                  </w:r>
                </w:p>
              </w:tc>
              <w:tc>
                <w:tcPr>
                  <w:tcW w:w="994" w:type="dxa"/>
                  <w:gridSpan w:val="2"/>
                  <w:shd w:val="clear" w:color="auto" w:fill="auto"/>
                  <w:vAlign w:val="center"/>
                </w:tcPr>
                <w:p w14:paraId="7C95636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-18.3</w:t>
                  </w:r>
                </w:p>
              </w:tc>
              <w:tc>
                <w:tcPr>
                  <w:tcW w:w="1079" w:type="dxa"/>
                  <w:gridSpan w:val="2"/>
                  <w:shd w:val="clear" w:color="auto" w:fill="auto"/>
                  <w:vAlign w:val="center"/>
                </w:tcPr>
                <w:p w14:paraId="0A13F19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132.7</w:t>
                  </w:r>
                </w:p>
              </w:tc>
              <w:tc>
                <w:tcPr>
                  <w:tcW w:w="1068" w:type="dxa"/>
                  <w:gridSpan w:val="2"/>
                  <w:shd w:val="clear" w:color="auto" w:fill="auto"/>
                  <w:vAlign w:val="center"/>
                </w:tcPr>
                <w:p w14:paraId="3A28E3A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144.5</w:t>
                  </w:r>
                </w:p>
              </w:tc>
              <w:tc>
                <w:tcPr>
                  <w:tcW w:w="845" w:type="dxa"/>
                  <w:gridSpan w:val="2"/>
                  <w:shd w:val="clear" w:color="auto" w:fill="auto"/>
                  <w:vAlign w:val="center"/>
                </w:tcPr>
                <w:p w14:paraId="4DB38DA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10.8</w:t>
                  </w:r>
                </w:p>
              </w:tc>
              <w:tc>
                <w:tcPr>
                  <w:tcW w:w="949" w:type="dxa"/>
                  <w:gridSpan w:val="2"/>
                  <w:shd w:val="clear" w:color="auto" w:fill="auto"/>
                  <w:vAlign w:val="center"/>
                </w:tcPr>
                <w:p w14:paraId="7C4D709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27.2</w:t>
                  </w:r>
                </w:p>
              </w:tc>
            </w:tr>
            <w:tr w:rsidR="00117773" w14:paraId="323F6152" w14:textId="77777777">
              <w:trPr>
                <w:cantSplit/>
                <w:jc w:val="center"/>
              </w:trPr>
              <w:tc>
                <w:tcPr>
                  <w:tcW w:w="880" w:type="dxa"/>
                  <w:shd w:val="clear" w:color="auto" w:fill="auto"/>
                  <w:vAlign w:val="center"/>
                </w:tcPr>
                <w:p w14:paraId="3A01386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20</w:t>
                  </w:r>
                </w:p>
              </w:tc>
              <w:tc>
                <w:tcPr>
                  <w:tcW w:w="1081" w:type="dxa"/>
                  <w:shd w:val="clear" w:color="auto" w:fill="auto"/>
                  <w:vAlign w:val="center"/>
                </w:tcPr>
                <w:p w14:paraId="5BDD221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4.7966</w:t>
                  </w:r>
                </w:p>
              </w:tc>
              <w:tc>
                <w:tcPr>
                  <w:tcW w:w="994" w:type="dxa"/>
                  <w:gridSpan w:val="2"/>
                  <w:shd w:val="clear" w:color="auto" w:fill="auto"/>
                  <w:vAlign w:val="center"/>
                </w:tcPr>
                <w:p w14:paraId="4D722E1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-18.9</w:t>
                  </w:r>
                </w:p>
              </w:tc>
              <w:tc>
                <w:tcPr>
                  <w:tcW w:w="1079" w:type="dxa"/>
                  <w:gridSpan w:val="2"/>
                  <w:shd w:val="clear" w:color="auto" w:fill="auto"/>
                  <w:vAlign w:val="center"/>
                </w:tcPr>
                <w:p w14:paraId="305FF33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-118.6</w:t>
                  </w:r>
                </w:p>
              </w:tc>
              <w:tc>
                <w:tcPr>
                  <w:tcW w:w="1068" w:type="dxa"/>
                  <w:gridSpan w:val="2"/>
                  <w:shd w:val="clear" w:color="auto" w:fill="auto"/>
                  <w:vAlign w:val="center"/>
                </w:tcPr>
                <w:p w14:paraId="6C0349C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155.3</w:t>
                  </w:r>
                </w:p>
              </w:tc>
              <w:tc>
                <w:tcPr>
                  <w:tcW w:w="845" w:type="dxa"/>
                  <w:gridSpan w:val="2"/>
                  <w:shd w:val="clear" w:color="auto" w:fill="auto"/>
                  <w:vAlign w:val="center"/>
                </w:tcPr>
                <w:p w14:paraId="5532DA6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16.7</w:t>
                  </w:r>
                </w:p>
              </w:tc>
              <w:tc>
                <w:tcPr>
                  <w:tcW w:w="949" w:type="dxa"/>
                  <w:gridSpan w:val="2"/>
                  <w:shd w:val="clear" w:color="auto" w:fill="auto"/>
                  <w:vAlign w:val="center"/>
                </w:tcPr>
                <w:p w14:paraId="1AF1330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w:t>
                  </w:r>
                </w:p>
              </w:tc>
            </w:tr>
            <w:tr w:rsidR="00117773" w14:paraId="1EDEB99C" w14:textId="77777777">
              <w:trPr>
                <w:cantSplit/>
                <w:jc w:val="center"/>
              </w:trPr>
              <w:tc>
                <w:tcPr>
                  <w:tcW w:w="880" w:type="dxa"/>
                  <w:shd w:val="clear" w:color="auto" w:fill="auto"/>
                  <w:vAlign w:val="center"/>
                </w:tcPr>
                <w:p w14:paraId="44854F1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21</w:t>
                  </w:r>
                </w:p>
              </w:tc>
              <w:tc>
                <w:tcPr>
                  <w:tcW w:w="1081" w:type="dxa"/>
                  <w:shd w:val="clear" w:color="auto" w:fill="auto"/>
                  <w:vAlign w:val="center"/>
                </w:tcPr>
                <w:p w14:paraId="4938306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5.0066</w:t>
                  </w:r>
                </w:p>
              </w:tc>
              <w:tc>
                <w:tcPr>
                  <w:tcW w:w="994" w:type="dxa"/>
                  <w:gridSpan w:val="2"/>
                  <w:shd w:val="clear" w:color="auto" w:fill="auto"/>
                  <w:vAlign w:val="center"/>
                </w:tcPr>
                <w:p w14:paraId="0BA67DD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-16.6</w:t>
                  </w:r>
                </w:p>
              </w:tc>
              <w:tc>
                <w:tcPr>
                  <w:tcW w:w="1079" w:type="dxa"/>
                  <w:gridSpan w:val="2"/>
                  <w:shd w:val="clear" w:color="auto" w:fill="auto"/>
                  <w:vAlign w:val="center"/>
                </w:tcPr>
                <w:p w14:paraId="0D37974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-154.1</w:t>
                  </w:r>
                </w:p>
              </w:tc>
              <w:tc>
                <w:tcPr>
                  <w:tcW w:w="1068" w:type="dxa"/>
                  <w:gridSpan w:val="2"/>
                  <w:shd w:val="clear" w:color="auto" w:fill="auto"/>
                  <w:vAlign w:val="center"/>
                </w:tcPr>
                <w:p w14:paraId="28B41CC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102</w:t>
                  </w:r>
                </w:p>
              </w:tc>
              <w:tc>
                <w:tcPr>
                  <w:tcW w:w="845" w:type="dxa"/>
                  <w:gridSpan w:val="2"/>
                  <w:shd w:val="clear" w:color="auto" w:fill="auto"/>
                  <w:vAlign w:val="center"/>
                </w:tcPr>
                <w:p w14:paraId="20C17DF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171.7</w:t>
                  </w:r>
                </w:p>
              </w:tc>
              <w:tc>
                <w:tcPr>
                  <w:tcW w:w="949" w:type="dxa"/>
                  <w:gridSpan w:val="2"/>
                  <w:shd w:val="clear" w:color="auto" w:fill="auto"/>
                  <w:vAlign w:val="center"/>
                </w:tcPr>
                <w:p w14:paraId="3A09A3D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146</w:t>
                  </w:r>
                </w:p>
              </w:tc>
            </w:tr>
            <w:tr w:rsidR="00117773" w14:paraId="59F4A15F" w14:textId="77777777">
              <w:trPr>
                <w:cantSplit/>
                <w:jc w:val="center"/>
              </w:trPr>
              <w:tc>
                <w:tcPr>
                  <w:tcW w:w="880" w:type="dxa"/>
                  <w:shd w:val="clear" w:color="auto" w:fill="auto"/>
                  <w:vAlign w:val="center"/>
                </w:tcPr>
                <w:p w14:paraId="618354F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w:t>
                  </w:r>
                </w:p>
              </w:tc>
              <w:tc>
                <w:tcPr>
                  <w:tcW w:w="1081" w:type="dxa"/>
                  <w:shd w:val="clear" w:color="auto" w:fill="auto"/>
                  <w:vAlign w:val="center"/>
                </w:tcPr>
                <w:p w14:paraId="0660340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5.3043</w:t>
                  </w:r>
                </w:p>
              </w:tc>
              <w:tc>
                <w:tcPr>
                  <w:tcW w:w="994" w:type="dxa"/>
                  <w:gridSpan w:val="2"/>
                  <w:shd w:val="clear" w:color="auto" w:fill="auto"/>
                  <w:vAlign w:val="center"/>
                </w:tcPr>
                <w:p w14:paraId="33B96470" w14:textId="77777777" w:rsidR="00117773" w:rsidRDefault="000D79C2">
                  <w:pPr>
                    <w:keepNext/>
                    <w:keepLines/>
                    <w:suppressAutoHyphens w:val="0"/>
                    <w:jc w:val="center"/>
                    <w:rPr>
                      <w:rFonts w:ascii="Times New Roman" w:eastAsia="Times" w:hAnsi="Times New Roman"/>
                      <w:szCs w:val="18"/>
                      <w:lang w:eastAsia="ko-KR"/>
                    </w:rPr>
                  </w:pPr>
                  <w:r>
                    <w:rPr>
                      <w:rFonts w:ascii="Times New Roman" w:eastAsia="Times" w:hAnsi="Times New Roman"/>
                      <w:szCs w:val="18"/>
                    </w:rPr>
                    <w:t>-19</w:t>
                  </w:r>
                  <w:r>
                    <w:rPr>
                      <w:rFonts w:ascii="Times New Roman" w:eastAsia="Times" w:hAnsi="Times New Roman"/>
                      <w:szCs w:val="18"/>
                      <w:lang w:eastAsia="ko-KR"/>
                    </w:rPr>
                    <w:t>.9</w:t>
                  </w:r>
                </w:p>
              </w:tc>
              <w:tc>
                <w:tcPr>
                  <w:tcW w:w="1079" w:type="dxa"/>
                  <w:gridSpan w:val="2"/>
                  <w:shd w:val="clear" w:color="auto" w:fill="auto"/>
                  <w:vAlign w:val="center"/>
                </w:tcPr>
                <w:p w14:paraId="6A4ED96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126.5</w:t>
                  </w:r>
                </w:p>
              </w:tc>
              <w:tc>
                <w:tcPr>
                  <w:tcW w:w="1068" w:type="dxa"/>
                  <w:gridSpan w:val="2"/>
                  <w:shd w:val="clear" w:color="auto" w:fill="auto"/>
                  <w:vAlign w:val="center"/>
                </w:tcPr>
                <w:p w14:paraId="6DF63D0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-151.8</w:t>
                  </w:r>
                </w:p>
              </w:tc>
              <w:tc>
                <w:tcPr>
                  <w:tcW w:w="845" w:type="dxa"/>
                  <w:gridSpan w:val="2"/>
                  <w:shd w:val="clear" w:color="auto" w:fill="auto"/>
                  <w:vAlign w:val="center"/>
                </w:tcPr>
                <w:p w14:paraId="1A8FE06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22.7</w:t>
                  </w:r>
                </w:p>
              </w:tc>
              <w:tc>
                <w:tcPr>
                  <w:tcW w:w="949" w:type="dxa"/>
                  <w:gridSpan w:val="2"/>
                  <w:shd w:val="clear" w:color="auto" w:fill="auto"/>
                  <w:vAlign w:val="center"/>
                </w:tcPr>
                <w:p w14:paraId="1CA0A55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150.7</w:t>
                  </w:r>
                </w:p>
              </w:tc>
            </w:tr>
            <w:tr w:rsidR="00117773" w14:paraId="1C070B13" w14:textId="77777777">
              <w:trPr>
                <w:cantSplit/>
                <w:jc w:val="center"/>
              </w:trPr>
              <w:tc>
                <w:tcPr>
                  <w:tcW w:w="880" w:type="dxa"/>
                  <w:shd w:val="clear" w:color="auto" w:fill="auto"/>
                  <w:vAlign w:val="center"/>
                </w:tcPr>
                <w:p w14:paraId="18DFA96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23</w:t>
                  </w:r>
                </w:p>
              </w:tc>
              <w:tc>
                <w:tcPr>
                  <w:tcW w:w="1081" w:type="dxa"/>
                  <w:shd w:val="clear" w:color="auto" w:fill="auto"/>
                  <w:vAlign w:val="center"/>
                </w:tcPr>
                <w:p w14:paraId="5771CF5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9.6586</w:t>
                  </w:r>
                </w:p>
              </w:tc>
              <w:tc>
                <w:tcPr>
                  <w:tcW w:w="994" w:type="dxa"/>
                  <w:gridSpan w:val="2"/>
                  <w:shd w:val="clear" w:color="auto" w:fill="auto"/>
                  <w:vAlign w:val="center"/>
                </w:tcPr>
                <w:p w14:paraId="442C4C65" w14:textId="77777777" w:rsidR="00117773" w:rsidRDefault="000D79C2">
                  <w:pPr>
                    <w:keepNext/>
                    <w:keepLines/>
                    <w:suppressAutoHyphens w:val="0"/>
                    <w:jc w:val="center"/>
                    <w:rPr>
                      <w:rFonts w:ascii="Times New Roman" w:eastAsia="Times" w:hAnsi="Times New Roman"/>
                      <w:szCs w:val="18"/>
                      <w:lang w:eastAsia="ko-KR"/>
                    </w:rPr>
                  </w:pPr>
                  <w:r>
                    <w:rPr>
                      <w:rFonts w:ascii="Times New Roman" w:eastAsia="Times" w:hAnsi="Times New Roman"/>
                      <w:szCs w:val="18"/>
                    </w:rPr>
                    <w:t>-</w:t>
                  </w:r>
                  <w:r>
                    <w:rPr>
                      <w:rFonts w:ascii="Times New Roman" w:eastAsia="Times" w:hAnsi="Times New Roman"/>
                      <w:szCs w:val="18"/>
                      <w:lang w:eastAsia="ko-KR"/>
                    </w:rPr>
                    <w:t>29.7</w:t>
                  </w:r>
                </w:p>
              </w:tc>
              <w:tc>
                <w:tcPr>
                  <w:tcW w:w="1079" w:type="dxa"/>
                  <w:gridSpan w:val="2"/>
                  <w:shd w:val="clear" w:color="auto" w:fill="auto"/>
                  <w:vAlign w:val="center"/>
                </w:tcPr>
                <w:p w14:paraId="727B87F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-56.2</w:t>
                  </w:r>
                </w:p>
              </w:tc>
              <w:tc>
                <w:tcPr>
                  <w:tcW w:w="1068" w:type="dxa"/>
                  <w:gridSpan w:val="2"/>
                  <w:shd w:val="clear" w:color="auto" w:fill="auto"/>
                  <w:vAlign w:val="center"/>
                </w:tcPr>
                <w:p w14:paraId="081C27A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55.2</w:t>
                  </w:r>
                </w:p>
              </w:tc>
              <w:tc>
                <w:tcPr>
                  <w:tcW w:w="845" w:type="dxa"/>
                  <w:gridSpan w:val="2"/>
                  <w:shd w:val="clear" w:color="auto" w:fill="auto"/>
                  <w:vAlign w:val="center"/>
                </w:tcPr>
                <w:p w14:paraId="3B2A4DE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144.9</w:t>
                  </w:r>
                </w:p>
              </w:tc>
              <w:tc>
                <w:tcPr>
                  <w:tcW w:w="949" w:type="dxa"/>
                  <w:gridSpan w:val="2"/>
                  <w:shd w:val="clear" w:color="auto" w:fill="auto"/>
                  <w:vAlign w:val="center"/>
                </w:tcPr>
                <w:p w14:paraId="60FB195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156.1</w:t>
                  </w:r>
                </w:p>
              </w:tc>
            </w:tr>
            <w:tr w:rsidR="00117773" w14:paraId="78B47498" w14:textId="77777777">
              <w:trPr>
                <w:cantSplit/>
                <w:jc w:val="center"/>
              </w:trPr>
              <w:tc>
                <w:tcPr>
                  <w:tcW w:w="880" w:type="dxa"/>
                  <w:shd w:val="clear" w:color="auto" w:fill="auto"/>
                  <w:vAlign w:val="center"/>
                </w:tcPr>
                <w:p w14:paraId="554098CA"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ST</w:t>
                  </w:r>
                </w:p>
              </w:tc>
              <w:tc>
                <w:tcPr>
                  <w:tcW w:w="1081" w:type="dxa"/>
                  <w:shd w:val="clear" w:color="auto" w:fill="auto"/>
                  <w:vAlign w:val="center"/>
                </w:tcPr>
                <w:p w14:paraId="2A3262C3"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[-0.5,</w:t>
                  </w:r>
                  <w:r>
                    <w:rPr>
                      <w:rFonts w:ascii="Times New Roman" w:eastAsia="Times" w:hAnsi="Times New Roman"/>
                      <w:i/>
                      <w:color w:val="FF0000"/>
                      <w:sz w:val="18"/>
                      <w:szCs w:val="18"/>
                    </w:rPr>
                    <w:t>10</w:t>
                  </w:r>
                  <w:r>
                    <w:rPr>
                      <w:rFonts w:ascii="Times New Roman" w:eastAsia="宋体" w:hAnsi="Times New Roman"/>
                      <w:i/>
                      <w:color w:val="FF0000"/>
                      <w:sz w:val="18"/>
                      <w:szCs w:val="18"/>
                      <w:lang w:eastAsia="zh-CN"/>
                    </w:rPr>
                    <w:t>]</w:t>
                  </w:r>
                </w:p>
              </w:tc>
              <w:tc>
                <w:tcPr>
                  <w:tcW w:w="994" w:type="dxa"/>
                  <w:gridSpan w:val="2"/>
                  <w:shd w:val="clear" w:color="auto" w:fill="auto"/>
                  <w:vAlign w:val="center"/>
                </w:tcPr>
                <w:p w14:paraId="6A03A376"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[-30,10]</w:t>
                  </w:r>
                </w:p>
              </w:tc>
              <w:tc>
                <w:tcPr>
                  <w:tcW w:w="1079" w:type="dxa"/>
                  <w:gridSpan w:val="2"/>
                  <w:shd w:val="clear" w:color="auto" w:fill="auto"/>
                  <w:vAlign w:val="center"/>
                </w:tcPr>
                <w:p w14:paraId="28A2D0CB"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[-180,180]</w:t>
                  </w:r>
                </w:p>
              </w:tc>
              <w:tc>
                <w:tcPr>
                  <w:tcW w:w="1068" w:type="dxa"/>
                  <w:gridSpan w:val="2"/>
                  <w:shd w:val="clear" w:color="auto" w:fill="auto"/>
                  <w:vAlign w:val="center"/>
                </w:tcPr>
                <w:p w14:paraId="0930B6F1"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[-180,180]</w:t>
                  </w:r>
                </w:p>
              </w:tc>
              <w:tc>
                <w:tcPr>
                  <w:tcW w:w="845" w:type="dxa"/>
                  <w:gridSpan w:val="2"/>
                  <w:shd w:val="clear" w:color="auto" w:fill="auto"/>
                  <w:vAlign w:val="center"/>
                </w:tcPr>
                <w:p w14:paraId="2CE7020F"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[0,180]</w:t>
                  </w:r>
                </w:p>
              </w:tc>
              <w:tc>
                <w:tcPr>
                  <w:tcW w:w="949" w:type="dxa"/>
                  <w:gridSpan w:val="2"/>
                  <w:shd w:val="clear" w:color="auto" w:fill="auto"/>
                  <w:vAlign w:val="center"/>
                </w:tcPr>
                <w:p w14:paraId="3546D05E"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[0,180]</w:t>
                  </w:r>
                </w:p>
              </w:tc>
            </w:tr>
            <w:tr w:rsidR="00117773" w14:paraId="52FEF449" w14:textId="77777777">
              <w:trPr>
                <w:cantSplit/>
                <w:jc w:val="center"/>
              </w:trPr>
              <w:tc>
                <w:tcPr>
                  <w:tcW w:w="6896" w:type="dxa"/>
                  <w:gridSpan w:val="12"/>
                  <w:shd w:val="clear" w:color="auto" w:fill="D9D9D9"/>
                  <w:vAlign w:val="center"/>
                </w:tcPr>
                <w:p w14:paraId="3DE9F23D"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Per-Cluster Parameters</w:t>
                  </w:r>
                </w:p>
              </w:tc>
            </w:tr>
            <w:tr w:rsidR="00117773" w14:paraId="56C266D6" w14:textId="77777777">
              <w:trPr>
                <w:gridAfter w:val="1"/>
                <w:wAfter w:w="45" w:type="dxa"/>
                <w:cantSplit/>
                <w:jc w:val="center"/>
              </w:trPr>
              <w:tc>
                <w:tcPr>
                  <w:tcW w:w="880" w:type="dxa"/>
                  <w:shd w:val="clear" w:color="auto" w:fill="auto"/>
                  <w:vAlign w:val="center"/>
                </w:tcPr>
                <w:p w14:paraId="19EE8477"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Parameter</w:t>
                  </w:r>
                </w:p>
              </w:tc>
              <w:tc>
                <w:tcPr>
                  <w:tcW w:w="1311" w:type="dxa"/>
                  <w:gridSpan w:val="2"/>
                  <w:shd w:val="clear" w:color="auto" w:fill="auto"/>
                  <w:vAlign w:val="center"/>
                </w:tcPr>
                <w:p w14:paraId="6E5C8AF1"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ASD</w:t>
                  </w:r>
                  <w:r>
                    <w:rPr>
                      <w:rFonts w:ascii="Times New Roman" w:eastAsia="Times" w:hAnsi="Times New Roman"/>
                      <w:szCs w:val="18"/>
                      <w:lang w:val="en-CA"/>
                    </w:rPr>
                    <w:t xml:space="preserve"> in [°]</w:t>
                  </w:r>
                </w:p>
              </w:tc>
              <w:tc>
                <w:tcPr>
                  <w:tcW w:w="1156" w:type="dxa"/>
                  <w:gridSpan w:val="2"/>
                  <w:shd w:val="clear" w:color="auto" w:fill="auto"/>
                  <w:vAlign w:val="center"/>
                </w:tcPr>
                <w:p w14:paraId="6F4B24DA"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ASA</w:t>
                  </w:r>
                  <w:r>
                    <w:rPr>
                      <w:rFonts w:ascii="Times New Roman" w:eastAsia="Times" w:hAnsi="Times New Roman"/>
                      <w:szCs w:val="18"/>
                      <w:lang w:val="en-CA"/>
                    </w:rPr>
                    <w:t xml:space="preserve"> in [°]</w:t>
                  </w:r>
                </w:p>
              </w:tc>
              <w:tc>
                <w:tcPr>
                  <w:tcW w:w="1136" w:type="dxa"/>
                  <w:gridSpan w:val="2"/>
                  <w:shd w:val="clear" w:color="auto" w:fill="auto"/>
                  <w:vAlign w:val="center"/>
                </w:tcPr>
                <w:p w14:paraId="30D1AF37"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ZSD</w:t>
                  </w:r>
                  <w:r>
                    <w:rPr>
                      <w:rFonts w:ascii="Times New Roman" w:eastAsia="Times" w:hAnsi="Times New Roman"/>
                      <w:szCs w:val="18"/>
                      <w:lang w:val="en-CA"/>
                    </w:rPr>
                    <w:t xml:space="preserve"> in [°]</w:t>
                  </w:r>
                </w:p>
              </w:tc>
              <w:tc>
                <w:tcPr>
                  <w:tcW w:w="845" w:type="dxa"/>
                  <w:gridSpan w:val="2"/>
                  <w:shd w:val="clear" w:color="auto" w:fill="auto"/>
                  <w:vAlign w:val="center"/>
                </w:tcPr>
                <w:p w14:paraId="773B99BC"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ZSA</w:t>
                  </w:r>
                  <w:r>
                    <w:rPr>
                      <w:rFonts w:ascii="Times New Roman" w:eastAsia="Times" w:hAnsi="Times New Roman"/>
                      <w:szCs w:val="18"/>
                      <w:lang w:val="en-CA"/>
                    </w:rPr>
                    <w:t xml:space="preserve"> in [°]</w:t>
                  </w:r>
                </w:p>
              </w:tc>
              <w:tc>
                <w:tcPr>
                  <w:tcW w:w="1523" w:type="dxa"/>
                  <w:gridSpan w:val="2"/>
                  <w:shd w:val="clear" w:color="auto" w:fill="auto"/>
                  <w:vAlign w:val="center"/>
                </w:tcPr>
                <w:p w14:paraId="4485A972"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XPR in [dB]</w:t>
                  </w:r>
                </w:p>
              </w:tc>
            </w:tr>
            <w:tr w:rsidR="00117773" w14:paraId="3731820A" w14:textId="77777777">
              <w:trPr>
                <w:gridAfter w:val="1"/>
                <w:wAfter w:w="45" w:type="dxa"/>
                <w:cantSplit/>
                <w:jc w:val="center"/>
              </w:trPr>
              <w:tc>
                <w:tcPr>
                  <w:tcW w:w="880" w:type="dxa"/>
                  <w:shd w:val="clear" w:color="auto" w:fill="auto"/>
                  <w:vAlign w:val="center"/>
                </w:tcPr>
                <w:p w14:paraId="7AEFF336"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Value</w:t>
                  </w:r>
                </w:p>
              </w:tc>
              <w:tc>
                <w:tcPr>
                  <w:tcW w:w="1311" w:type="dxa"/>
                  <w:gridSpan w:val="2"/>
                  <w:shd w:val="clear" w:color="auto" w:fill="auto"/>
                  <w:vAlign w:val="center"/>
                </w:tcPr>
                <w:p w14:paraId="625245CB"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5</w:t>
                  </w:r>
                </w:p>
              </w:tc>
              <w:tc>
                <w:tcPr>
                  <w:tcW w:w="1156" w:type="dxa"/>
                  <w:gridSpan w:val="2"/>
                  <w:shd w:val="clear" w:color="auto" w:fill="auto"/>
                  <w:vAlign w:val="center"/>
                </w:tcPr>
                <w:p w14:paraId="094C5B3C"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11</w:t>
                  </w:r>
                </w:p>
              </w:tc>
              <w:tc>
                <w:tcPr>
                  <w:tcW w:w="1136" w:type="dxa"/>
                  <w:gridSpan w:val="2"/>
                  <w:shd w:val="clear" w:color="auto" w:fill="auto"/>
                  <w:vAlign w:val="center"/>
                </w:tcPr>
                <w:p w14:paraId="5154C225"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3</w:t>
                  </w:r>
                </w:p>
              </w:tc>
              <w:tc>
                <w:tcPr>
                  <w:tcW w:w="845" w:type="dxa"/>
                  <w:gridSpan w:val="2"/>
                  <w:shd w:val="clear" w:color="auto" w:fill="auto"/>
                  <w:vAlign w:val="center"/>
                </w:tcPr>
                <w:p w14:paraId="3BA8EBDE"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3</w:t>
                  </w:r>
                </w:p>
              </w:tc>
              <w:tc>
                <w:tcPr>
                  <w:tcW w:w="1523" w:type="dxa"/>
                  <w:gridSpan w:val="2"/>
                  <w:shd w:val="clear" w:color="auto" w:fill="auto"/>
                  <w:vAlign w:val="center"/>
                </w:tcPr>
                <w:p w14:paraId="5A6D891A"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10</w:t>
                  </w:r>
                </w:p>
              </w:tc>
            </w:tr>
          </w:tbl>
          <w:p w14:paraId="01567A13" w14:textId="77777777" w:rsidR="00117773" w:rsidRDefault="00117773">
            <w:pPr>
              <w:widowControl w:val="0"/>
              <w:spacing w:before="60"/>
              <w:rPr>
                <w:rFonts w:ascii="Times New Roman" w:eastAsia="Malgun Gothic" w:hAnsi="Times New Roman"/>
                <w:szCs w:val="20"/>
                <w:lang w:val="en-US" w:eastAsia="ko-KR"/>
              </w:rPr>
            </w:pPr>
          </w:p>
          <w:p w14:paraId="6D95E678" w14:textId="77777777" w:rsidR="00117773" w:rsidRDefault="000D79C2">
            <w:pPr>
              <w:pStyle w:val="a4"/>
              <w:keepNext/>
              <w:jc w:val="center"/>
              <w:rPr>
                <w:rFonts w:ascii="Times New Roman" w:hAnsi="Times New Roman"/>
              </w:rPr>
            </w:pPr>
            <w:bookmarkStart w:id="68" w:name="_Ref193805853"/>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Pr>
                <w:rFonts w:ascii="Times New Roman" w:hAnsi="Times New Roman"/>
              </w:rPr>
              <w:t>8</w:t>
            </w:r>
            <w:r>
              <w:rPr>
                <w:rFonts w:ascii="Times New Roman" w:hAnsi="Times New Roman"/>
              </w:rPr>
              <w:fldChar w:fldCharType="end"/>
            </w:r>
            <w:bookmarkEnd w:id="68"/>
            <w:r>
              <w:rPr>
                <w:rFonts w:ascii="Times New Roman" w:hAnsi="Times New Roman"/>
              </w:rPr>
              <w:t xml:space="preserve"> The ISAC link level simulation for TDL-A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697"/>
              <w:gridCol w:w="1376"/>
              <w:gridCol w:w="1846"/>
            </w:tblGrid>
            <w:tr w:rsidR="00117773" w14:paraId="2E6489EE" w14:textId="77777777">
              <w:trPr>
                <w:cantSplit/>
                <w:jc w:val="center"/>
              </w:trPr>
              <w:tc>
                <w:tcPr>
                  <w:tcW w:w="687" w:type="dxa"/>
                  <w:shd w:val="clear" w:color="auto" w:fill="D9D9D9"/>
                  <w:vAlign w:val="center"/>
                </w:tcPr>
                <w:p w14:paraId="2AB772F2" w14:textId="77777777" w:rsidR="00117773" w:rsidRDefault="000D79C2">
                  <w:pPr>
                    <w:pStyle w:val="TAH"/>
                    <w:rPr>
                      <w:rFonts w:ascii="Times New Roman" w:hAnsi="Times New Roman"/>
                      <w:sz w:val="20"/>
                      <w:lang w:val="en-CA" w:eastAsia="zh-CN"/>
                    </w:rPr>
                  </w:pPr>
                  <w:r>
                    <w:rPr>
                      <w:rFonts w:ascii="Times New Roman" w:hAnsi="Times New Roman"/>
                      <w:sz w:val="20"/>
                      <w:lang w:val="en-CA" w:eastAsia="zh-CN"/>
                    </w:rPr>
                    <w:t>Tap #</w:t>
                  </w:r>
                </w:p>
              </w:tc>
              <w:tc>
                <w:tcPr>
                  <w:tcW w:w="1697" w:type="dxa"/>
                  <w:shd w:val="clear" w:color="auto" w:fill="D9D9D9"/>
                  <w:vAlign w:val="center"/>
                </w:tcPr>
                <w:p w14:paraId="5AC17BC3" w14:textId="77777777" w:rsidR="00117773" w:rsidRDefault="000D79C2">
                  <w:pPr>
                    <w:pStyle w:val="TAH"/>
                    <w:rPr>
                      <w:rFonts w:ascii="Times New Roman" w:hAnsi="Times New Roman"/>
                      <w:sz w:val="20"/>
                      <w:lang w:val="en-CA"/>
                    </w:rPr>
                  </w:pPr>
                  <w:r>
                    <w:rPr>
                      <w:rFonts w:ascii="Times New Roman" w:hAnsi="Times New Roman"/>
                      <w:sz w:val="20"/>
                      <w:lang w:val="en-CA"/>
                    </w:rPr>
                    <w:t>Normalized d</w:t>
                  </w:r>
                  <w:r>
                    <w:rPr>
                      <w:rFonts w:ascii="Times New Roman" w:hAnsi="Times New Roman"/>
                      <w:sz w:val="20"/>
                      <w:lang w:val="en-CA" w:eastAsia="zh-CN"/>
                    </w:rPr>
                    <w:t>elay</w:t>
                  </w:r>
                </w:p>
              </w:tc>
              <w:tc>
                <w:tcPr>
                  <w:tcW w:w="1376" w:type="dxa"/>
                  <w:shd w:val="clear" w:color="auto" w:fill="D9D9D9"/>
                  <w:vAlign w:val="center"/>
                </w:tcPr>
                <w:p w14:paraId="4BB5DD7A" w14:textId="77777777" w:rsidR="00117773" w:rsidRDefault="000D79C2">
                  <w:pPr>
                    <w:pStyle w:val="TAH"/>
                    <w:rPr>
                      <w:rFonts w:ascii="Times New Roman" w:hAnsi="Times New Roman"/>
                      <w:sz w:val="20"/>
                      <w:lang w:val="en-CA" w:eastAsia="zh-CN"/>
                    </w:rPr>
                  </w:pPr>
                  <w:r>
                    <w:rPr>
                      <w:rFonts w:ascii="Times New Roman" w:hAnsi="Times New Roman"/>
                      <w:sz w:val="20"/>
                      <w:lang w:val="en-CA" w:eastAsia="zh-CN"/>
                    </w:rPr>
                    <w:t>Power in [dB]</w:t>
                  </w:r>
                </w:p>
              </w:tc>
              <w:tc>
                <w:tcPr>
                  <w:tcW w:w="1846" w:type="dxa"/>
                  <w:shd w:val="clear" w:color="auto" w:fill="D9D9D9"/>
                  <w:vAlign w:val="center"/>
                </w:tcPr>
                <w:p w14:paraId="1AFE71E8" w14:textId="77777777" w:rsidR="00117773" w:rsidRDefault="000D79C2">
                  <w:pPr>
                    <w:pStyle w:val="TAH"/>
                    <w:rPr>
                      <w:rFonts w:ascii="Times New Roman" w:hAnsi="Times New Roman"/>
                      <w:sz w:val="20"/>
                      <w:lang w:val="en-CA"/>
                    </w:rPr>
                  </w:pPr>
                  <w:r>
                    <w:rPr>
                      <w:rFonts w:ascii="Times New Roman" w:hAnsi="Times New Roman"/>
                      <w:sz w:val="20"/>
                      <w:lang w:val="en-CA"/>
                    </w:rPr>
                    <w:t>Fading distribution</w:t>
                  </w:r>
                </w:p>
              </w:tc>
            </w:tr>
            <w:tr w:rsidR="00117773" w14:paraId="23555D27" w14:textId="77777777">
              <w:trPr>
                <w:cantSplit/>
                <w:jc w:val="center"/>
              </w:trPr>
              <w:tc>
                <w:tcPr>
                  <w:tcW w:w="687" w:type="dxa"/>
                  <w:shd w:val="clear" w:color="auto" w:fill="auto"/>
                  <w:vAlign w:val="center"/>
                </w:tcPr>
                <w:p w14:paraId="620C2F39"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w:t>
                  </w:r>
                </w:p>
              </w:tc>
              <w:tc>
                <w:tcPr>
                  <w:tcW w:w="1697" w:type="dxa"/>
                  <w:shd w:val="clear" w:color="auto" w:fill="auto"/>
                  <w:vAlign w:val="center"/>
                </w:tcPr>
                <w:p w14:paraId="087C8DA7" w14:textId="77777777" w:rsidR="00117773" w:rsidRDefault="000D79C2">
                  <w:pPr>
                    <w:pStyle w:val="TAC"/>
                    <w:rPr>
                      <w:rFonts w:ascii="Times New Roman" w:hAnsi="Times New Roman"/>
                      <w:sz w:val="20"/>
                    </w:rPr>
                  </w:pPr>
                  <w:r>
                    <w:rPr>
                      <w:rFonts w:ascii="Times New Roman" w:hAnsi="Times New Roman"/>
                      <w:sz w:val="20"/>
                    </w:rPr>
                    <w:t>0.0000</w:t>
                  </w:r>
                </w:p>
              </w:tc>
              <w:tc>
                <w:tcPr>
                  <w:tcW w:w="1376" w:type="dxa"/>
                  <w:shd w:val="clear" w:color="auto" w:fill="auto"/>
                  <w:vAlign w:val="center"/>
                </w:tcPr>
                <w:p w14:paraId="2D530162" w14:textId="77777777" w:rsidR="00117773" w:rsidRDefault="000D79C2">
                  <w:pPr>
                    <w:pStyle w:val="TAC"/>
                    <w:rPr>
                      <w:rFonts w:ascii="Times New Roman" w:hAnsi="Times New Roman"/>
                      <w:sz w:val="20"/>
                    </w:rPr>
                  </w:pPr>
                  <w:r>
                    <w:rPr>
                      <w:rFonts w:ascii="Times New Roman" w:hAnsi="Times New Roman"/>
                      <w:sz w:val="20"/>
                    </w:rPr>
                    <w:t>-13.4</w:t>
                  </w:r>
                </w:p>
              </w:tc>
              <w:tc>
                <w:tcPr>
                  <w:tcW w:w="1846" w:type="dxa"/>
                  <w:vAlign w:val="center"/>
                </w:tcPr>
                <w:p w14:paraId="6468CB8A"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FE8E1D4" w14:textId="77777777">
              <w:trPr>
                <w:cantSplit/>
                <w:jc w:val="center"/>
              </w:trPr>
              <w:tc>
                <w:tcPr>
                  <w:tcW w:w="687" w:type="dxa"/>
                  <w:shd w:val="clear" w:color="auto" w:fill="auto"/>
                  <w:vAlign w:val="center"/>
                </w:tcPr>
                <w:p w14:paraId="1CE369DA"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w:t>
                  </w:r>
                </w:p>
              </w:tc>
              <w:tc>
                <w:tcPr>
                  <w:tcW w:w="1697" w:type="dxa"/>
                  <w:shd w:val="clear" w:color="auto" w:fill="auto"/>
                  <w:vAlign w:val="center"/>
                </w:tcPr>
                <w:p w14:paraId="5B608B03" w14:textId="77777777" w:rsidR="00117773" w:rsidRDefault="000D79C2">
                  <w:pPr>
                    <w:pStyle w:val="TAC"/>
                    <w:rPr>
                      <w:rFonts w:ascii="Times New Roman" w:hAnsi="Times New Roman"/>
                      <w:sz w:val="20"/>
                    </w:rPr>
                  </w:pPr>
                  <w:r>
                    <w:rPr>
                      <w:rFonts w:ascii="Times New Roman" w:hAnsi="Times New Roman"/>
                      <w:sz w:val="20"/>
                    </w:rPr>
                    <w:t>0.3819</w:t>
                  </w:r>
                </w:p>
              </w:tc>
              <w:tc>
                <w:tcPr>
                  <w:tcW w:w="1376" w:type="dxa"/>
                  <w:shd w:val="clear" w:color="auto" w:fill="auto"/>
                  <w:vAlign w:val="center"/>
                </w:tcPr>
                <w:p w14:paraId="21C1E27C" w14:textId="77777777" w:rsidR="00117773" w:rsidRDefault="000D79C2">
                  <w:pPr>
                    <w:pStyle w:val="TAC"/>
                    <w:rPr>
                      <w:rFonts w:ascii="Times New Roman" w:hAnsi="Times New Roman"/>
                      <w:sz w:val="20"/>
                    </w:rPr>
                  </w:pPr>
                  <w:r>
                    <w:rPr>
                      <w:rFonts w:ascii="Times New Roman" w:hAnsi="Times New Roman"/>
                      <w:sz w:val="20"/>
                    </w:rPr>
                    <w:t>0</w:t>
                  </w:r>
                </w:p>
              </w:tc>
              <w:tc>
                <w:tcPr>
                  <w:tcW w:w="1846" w:type="dxa"/>
                  <w:vAlign w:val="center"/>
                </w:tcPr>
                <w:p w14:paraId="261A743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4332ABC9" w14:textId="77777777">
              <w:trPr>
                <w:cantSplit/>
                <w:jc w:val="center"/>
              </w:trPr>
              <w:tc>
                <w:tcPr>
                  <w:tcW w:w="687" w:type="dxa"/>
                  <w:shd w:val="clear" w:color="auto" w:fill="auto"/>
                  <w:vAlign w:val="center"/>
                </w:tcPr>
                <w:p w14:paraId="042C7449"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3</w:t>
                  </w:r>
                </w:p>
              </w:tc>
              <w:tc>
                <w:tcPr>
                  <w:tcW w:w="1697" w:type="dxa"/>
                  <w:shd w:val="clear" w:color="auto" w:fill="auto"/>
                  <w:vAlign w:val="center"/>
                </w:tcPr>
                <w:p w14:paraId="3875C812" w14:textId="77777777" w:rsidR="00117773" w:rsidRDefault="000D79C2">
                  <w:pPr>
                    <w:pStyle w:val="TAC"/>
                    <w:rPr>
                      <w:rFonts w:ascii="Times New Roman" w:hAnsi="Times New Roman"/>
                      <w:sz w:val="20"/>
                    </w:rPr>
                  </w:pPr>
                  <w:r>
                    <w:rPr>
                      <w:rFonts w:ascii="Times New Roman" w:hAnsi="Times New Roman"/>
                      <w:sz w:val="20"/>
                    </w:rPr>
                    <w:t>0.4025</w:t>
                  </w:r>
                </w:p>
              </w:tc>
              <w:tc>
                <w:tcPr>
                  <w:tcW w:w="1376" w:type="dxa"/>
                  <w:shd w:val="clear" w:color="auto" w:fill="auto"/>
                  <w:vAlign w:val="center"/>
                </w:tcPr>
                <w:p w14:paraId="1989332F" w14:textId="77777777" w:rsidR="00117773" w:rsidRDefault="000D79C2">
                  <w:pPr>
                    <w:pStyle w:val="TAC"/>
                    <w:rPr>
                      <w:rFonts w:ascii="Times New Roman" w:hAnsi="Times New Roman"/>
                      <w:sz w:val="20"/>
                    </w:rPr>
                  </w:pPr>
                  <w:r>
                    <w:rPr>
                      <w:rFonts w:ascii="Times New Roman" w:hAnsi="Times New Roman"/>
                      <w:sz w:val="20"/>
                    </w:rPr>
                    <w:t>-2.2</w:t>
                  </w:r>
                </w:p>
              </w:tc>
              <w:tc>
                <w:tcPr>
                  <w:tcW w:w="1846" w:type="dxa"/>
                  <w:vAlign w:val="center"/>
                </w:tcPr>
                <w:p w14:paraId="3F7D40FB"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1E099AB" w14:textId="77777777">
              <w:trPr>
                <w:cantSplit/>
                <w:jc w:val="center"/>
              </w:trPr>
              <w:tc>
                <w:tcPr>
                  <w:tcW w:w="687" w:type="dxa"/>
                  <w:shd w:val="clear" w:color="auto" w:fill="auto"/>
                  <w:vAlign w:val="center"/>
                </w:tcPr>
                <w:p w14:paraId="09F50641"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4</w:t>
                  </w:r>
                </w:p>
              </w:tc>
              <w:tc>
                <w:tcPr>
                  <w:tcW w:w="1697" w:type="dxa"/>
                  <w:shd w:val="clear" w:color="auto" w:fill="auto"/>
                  <w:vAlign w:val="center"/>
                </w:tcPr>
                <w:p w14:paraId="17FDA2FD" w14:textId="77777777" w:rsidR="00117773" w:rsidRDefault="000D79C2">
                  <w:pPr>
                    <w:pStyle w:val="TAC"/>
                    <w:rPr>
                      <w:rFonts w:ascii="Times New Roman" w:hAnsi="Times New Roman"/>
                      <w:sz w:val="20"/>
                    </w:rPr>
                  </w:pPr>
                  <w:r>
                    <w:rPr>
                      <w:rFonts w:ascii="Times New Roman" w:hAnsi="Times New Roman"/>
                      <w:sz w:val="20"/>
                    </w:rPr>
                    <w:t>0.5868</w:t>
                  </w:r>
                </w:p>
              </w:tc>
              <w:tc>
                <w:tcPr>
                  <w:tcW w:w="1376" w:type="dxa"/>
                  <w:shd w:val="clear" w:color="auto" w:fill="auto"/>
                  <w:vAlign w:val="center"/>
                </w:tcPr>
                <w:p w14:paraId="7862804D" w14:textId="77777777" w:rsidR="00117773" w:rsidRDefault="000D79C2">
                  <w:pPr>
                    <w:pStyle w:val="TAC"/>
                    <w:rPr>
                      <w:rFonts w:ascii="Times New Roman" w:hAnsi="Times New Roman"/>
                      <w:sz w:val="20"/>
                    </w:rPr>
                  </w:pPr>
                  <w:r>
                    <w:rPr>
                      <w:rFonts w:ascii="Times New Roman" w:hAnsi="Times New Roman"/>
                      <w:sz w:val="20"/>
                    </w:rPr>
                    <w:t>-4</w:t>
                  </w:r>
                </w:p>
              </w:tc>
              <w:tc>
                <w:tcPr>
                  <w:tcW w:w="1846" w:type="dxa"/>
                  <w:vAlign w:val="center"/>
                </w:tcPr>
                <w:p w14:paraId="75E0F33E"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CAEE186" w14:textId="77777777">
              <w:trPr>
                <w:cantSplit/>
                <w:jc w:val="center"/>
              </w:trPr>
              <w:tc>
                <w:tcPr>
                  <w:tcW w:w="687" w:type="dxa"/>
                  <w:shd w:val="clear" w:color="auto" w:fill="auto"/>
                  <w:vAlign w:val="center"/>
                </w:tcPr>
                <w:p w14:paraId="3074109C"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5</w:t>
                  </w:r>
                </w:p>
              </w:tc>
              <w:tc>
                <w:tcPr>
                  <w:tcW w:w="1697" w:type="dxa"/>
                  <w:shd w:val="clear" w:color="auto" w:fill="auto"/>
                  <w:vAlign w:val="center"/>
                </w:tcPr>
                <w:p w14:paraId="6FAE0231" w14:textId="77777777" w:rsidR="00117773" w:rsidRDefault="000D79C2">
                  <w:pPr>
                    <w:pStyle w:val="TAC"/>
                    <w:rPr>
                      <w:rFonts w:ascii="Times New Roman" w:hAnsi="Times New Roman"/>
                      <w:sz w:val="20"/>
                    </w:rPr>
                  </w:pPr>
                  <w:r>
                    <w:rPr>
                      <w:rFonts w:ascii="Times New Roman" w:hAnsi="Times New Roman"/>
                      <w:sz w:val="20"/>
                    </w:rPr>
                    <w:t>0.4610</w:t>
                  </w:r>
                </w:p>
              </w:tc>
              <w:tc>
                <w:tcPr>
                  <w:tcW w:w="1376" w:type="dxa"/>
                  <w:shd w:val="clear" w:color="auto" w:fill="auto"/>
                  <w:vAlign w:val="center"/>
                </w:tcPr>
                <w:p w14:paraId="0197039F" w14:textId="77777777" w:rsidR="00117773" w:rsidRDefault="000D79C2">
                  <w:pPr>
                    <w:pStyle w:val="TAC"/>
                    <w:rPr>
                      <w:rFonts w:ascii="Times New Roman" w:hAnsi="Times New Roman"/>
                      <w:sz w:val="20"/>
                    </w:rPr>
                  </w:pPr>
                  <w:r>
                    <w:rPr>
                      <w:rFonts w:ascii="Times New Roman" w:hAnsi="Times New Roman"/>
                      <w:sz w:val="20"/>
                    </w:rPr>
                    <w:t>-6</w:t>
                  </w:r>
                </w:p>
              </w:tc>
              <w:tc>
                <w:tcPr>
                  <w:tcW w:w="1846" w:type="dxa"/>
                  <w:vAlign w:val="center"/>
                </w:tcPr>
                <w:p w14:paraId="19729AF1"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2DCD50A6" w14:textId="77777777">
              <w:trPr>
                <w:cantSplit/>
                <w:jc w:val="center"/>
              </w:trPr>
              <w:tc>
                <w:tcPr>
                  <w:tcW w:w="687" w:type="dxa"/>
                  <w:shd w:val="clear" w:color="auto" w:fill="auto"/>
                  <w:vAlign w:val="center"/>
                </w:tcPr>
                <w:p w14:paraId="3C0EAC15"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6</w:t>
                  </w:r>
                </w:p>
              </w:tc>
              <w:tc>
                <w:tcPr>
                  <w:tcW w:w="1697" w:type="dxa"/>
                  <w:shd w:val="clear" w:color="auto" w:fill="auto"/>
                  <w:vAlign w:val="center"/>
                </w:tcPr>
                <w:p w14:paraId="19EC6E0F" w14:textId="77777777" w:rsidR="00117773" w:rsidRDefault="000D79C2">
                  <w:pPr>
                    <w:pStyle w:val="TAC"/>
                    <w:rPr>
                      <w:rFonts w:ascii="Times New Roman" w:hAnsi="Times New Roman"/>
                      <w:sz w:val="20"/>
                    </w:rPr>
                  </w:pPr>
                  <w:r>
                    <w:rPr>
                      <w:rFonts w:ascii="Times New Roman" w:hAnsi="Times New Roman"/>
                      <w:sz w:val="20"/>
                    </w:rPr>
                    <w:t>0.5375</w:t>
                  </w:r>
                </w:p>
              </w:tc>
              <w:tc>
                <w:tcPr>
                  <w:tcW w:w="1376" w:type="dxa"/>
                  <w:shd w:val="clear" w:color="auto" w:fill="auto"/>
                  <w:vAlign w:val="center"/>
                </w:tcPr>
                <w:p w14:paraId="1E46F36B" w14:textId="77777777" w:rsidR="00117773" w:rsidRDefault="000D79C2">
                  <w:pPr>
                    <w:pStyle w:val="TAC"/>
                    <w:rPr>
                      <w:rFonts w:ascii="Times New Roman" w:hAnsi="Times New Roman"/>
                      <w:sz w:val="20"/>
                    </w:rPr>
                  </w:pPr>
                  <w:r>
                    <w:rPr>
                      <w:rFonts w:ascii="Times New Roman" w:hAnsi="Times New Roman"/>
                      <w:sz w:val="20"/>
                    </w:rPr>
                    <w:t>-8.2</w:t>
                  </w:r>
                </w:p>
              </w:tc>
              <w:tc>
                <w:tcPr>
                  <w:tcW w:w="1846" w:type="dxa"/>
                  <w:vAlign w:val="center"/>
                </w:tcPr>
                <w:p w14:paraId="22F50BAA"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2FB4FD15" w14:textId="77777777">
              <w:trPr>
                <w:cantSplit/>
                <w:jc w:val="center"/>
              </w:trPr>
              <w:tc>
                <w:tcPr>
                  <w:tcW w:w="687" w:type="dxa"/>
                  <w:shd w:val="clear" w:color="auto" w:fill="auto"/>
                  <w:vAlign w:val="center"/>
                </w:tcPr>
                <w:p w14:paraId="389BCC9E"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7</w:t>
                  </w:r>
                </w:p>
              </w:tc>
              <w:tc>
                <w:tcPr>
                  <w:tcW w:w="1697" w:type="dxa"/>
                  <w:shd w:val="clear" w:color="auto" w:fill="auto"/>
                  <w:vAlign w:val="center"/>
                </w:tcPr>
                <w:p w14:paraId="4C059AD8" w14:textId="77777777" w:rsidR="00117773" w:rsidRDefault="000D79C2">
                  <w:pPr>
                    <w:pStyle w:val="TAC"/>
                    <w:rPr>
                      <w:rFonts w:ascii="Times New Roman" w:hAnsi="Times New Roman"/>
                      <w:sz w:val="20"/>
                    </w:rPr>
                  </w:pPr>
                  <w:r>
                    <w:rPr>
                      <w:rFonts w:ascii="Times New Roman" w:hAnsi="Times New Roman"/>
                      <w:sz w:val="20"/>
                    </w:rPr>
                    <w:t>0.6708</w:t>
                  </w:r>
                </w:p>
              </w:tc>
              <w:tc>
                <w:tcPr>
                  <w:tcW w:w="1376" w:type="dxa"/>
                  <w:shd w:val="clear" w:color="auto" w:fill="auto"/>
                  <w:vAlign w:val="center"/>
                </w:tcPr>
                <w:p w14:paraId="0E123B52" w14:textId="77777777" w:rsidR="00117773" w:rsidRDefault="000D79C2">
                  <w:pPr>
                    <w:pStyle w:val="TAC"/>
                    <w:rPr>
                      <w:rFonts w:ascii="Times New Roman" w:hAnsi="Times New Roman"/>
                      <w:sz w:val="20"/>
                    </w:rPr>
                  </w:pPr>
                  <w:r>
                    <w:rPr>
                      <w:rFonts w:ascii="Times New Roman" w:hAnsi="Times New Roman"/>
                      <w:sz w:val="20"/>
                    </w:rPr>
                    <w:t>-9.9</w:t>
                  </w:r>
                </w:p>
              </w:tc>
              <w:tc>
                <w:tcPr>
                  <w:tcW w:w="1846" w:type="dxa"/>
                  <w:vAlign w:val="center"/>
                </w:tcPr>
                <w:p w14:paraId="6C7A6D03"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79E25C6D" w14:textId="77777777">
              <w:trPr>
                <w:cantSplit/>
                <w:jc w:val="center"/>
              </w:trPr>
              <w:tc>
                <w:tcPr>
                  <w:tcW w:w="687" w:type="dxa"/>
                  <w:shd w:val="clear" w:color="auto" w:fill="auto"/>
                  <w:vAlign w:val="center"/>
                </w:tcPr>
                <w:p w14:paraId="4D5DE52C"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8</w:t>
                  </w:r>
                </w:p>
              </w:tc>
              <w:tc>
                <w:tcPr>
                  <w:tcW w:w="1697" w:type="dxa"/>
                  <w:shd w:val="clear" w:color="auto" w:fill="auto"/>
                  <w:vAlign w:val="center"/>
                </w:tcPr>
                <w:p w14:paraId="262D9AF5" w14:textId="77777777" w:rsidR="00117773" w:rsidRDefault="000D79C2">
                  <w:pPr>
                    <w:pStyle w:val="TAC"/>
                    <w:rPr>
                      <w:rFonts w:ascii="Times New Roman" w:hAnsi="Times New Roman"/>
                      <w:sz w:val="20"/>
                    </w:rPr>
                  </w:pPr>
                  <w:r>
                    <w:rPr>
                      <w:rFonts w:ascii="Times New Roman" w:hAnsi="Times New Roman"/>
                      <w:sz w:val="20"/>
                    </w:rPr>
                    <w:t>0.5750</w:t>
                  </w:r>
                </w:p>
              </w:tc>
              <w:tc>
                <w:tcPr>
                  <w:tcW w:w="1376" w:type="dxa"/>
                  <w:shd w:val="clear" w:color="auto" w:fill="auto"/>
                  <w:vAlign w:val="center"/>
                </w:tcPr>
                <w:p w14:paraId="3E9E77E7" w14:textId="77777777" w:rsidR="00117773" w:rsidRDefault="000D79C2">
                  <w:pPr>
                    <w:pStyle w:val="TAC"/>
                    <w:rPr>
                      <w:rFonts w:ascii="Times New Roman" w:hAnsi="Times New Roman"/>
                      <w:sz w:val="20"/>
                    </w:rPr>
                  </w:pPr>
                  <w:r>
                    <w:rPr>
                      <w:rFonts w:ascii="Times New Roman" w:hAnsi="Times New Roman"/>
                      <w:sz w:val="20"/>
                    </w:rPr>
                    <w:t>-10.5</w:t>
                  </w:r>
                </w:p>
              </w:tc>
              <w:tc>
                <w:tcPr>
                  <w:tcW w:w="1846" w:type="dxa"/>
                  <w:vAlign w:val="center"/>
                </w:tcPr>
                <w:p w14:paraId="606ABD0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13FFCA7" w14:textId="77777777">
              <w:trPr>
                <w:cantSplit/>
                <w:jc w:val="center"/>
              </w:trPr>
              <w:tc>
                <w:tcPr>
                  <w:tcW w:w="687" w:type="dxa"/>
                  <w:shd w:val="clear" w:color="auto" w:fill="auto"/>
                  <w:vAlign w:val="center"/>
                </w:tcPr>
                <w:p w14:paraId="7C00CC36"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9</w:t>
                  </w:r>
                </w:p>
              </w:tc>
              <w:tc>
                <w:tcPr>
                  <w:tcW w:w="1697" w:type="dxa"/>
                  <w:shd w:val="clear" w:color="auto" w:fill="auto"/>
                  <w:vAlign w:val="center"/>
                </w:tcPr>
                <w:p w14:paraId="45A73551" w14:textId="77777777" w:rsidR="00117773" w:rsidRDefault="000D79C2">
                  <w:pPr>
                    <w:pStyle w:val="TAC"/>
                    <w:rPr>
                      <w:rFonts w:ascii="Times New Roman" w:hAnsi="Times New Roman"/>
                      <w:sz w:val="20"/>
                    </w:rPr>
                  </w:pPr>
                  <w:r>
                    <w:rPr>
                      <w:rFonts w:ascii="Times New Roman" w:hAnsi="Times New Roman"/>
                      <w:sz w:val="20"/>
                    </w:rPr>
                    <w:t>0.7618</w:t>
                  </w:r>
                </w:p>
              </w:tc>
              <w:tc>
                <w:tcPr>
                  <w:tcW w:w="1376" w:type="dxa"/>
                  <w:shd w:val="clear" w:color="auto" w:fill="auto"/>
                  <w:vAlign w:val="center"/>
                </w:tcPr>
                <w:p w14:paraId="3AB54E73" w14:textId="77777777" w:rsidR="00117773" w:rsidRDefault="000D79C2">
                  <w:pPr>
                    <w:pStyle w:val="TAC"/>
                    <w:rPr>
                      <w:rFonts w:ascii="Times New Roman" w:hAnsi="Times New Roman"/>
                      <w:sz w:val="20"/>
                    </w:rPr>
                  </w:pPr>
                  <w:r>
                    <w:rPr>
                      <w:rFonts w:ascii="Times New Roman" w:hAnsi="Times New Roman"/>
                      <w:sz w:val="20"/>
                    </w:rPr>
                    <w:t>-7.5</w:t>
                  </w:r>
                </w:p>
              </w:tc>
              <w:tc>
                <w:tcPr>
                  <w:tcW w:w="1846" w:type="dxa"/>
                  <w:vAlign w:val="center"/>
                </w:tcPr>
                <w:p w14:paraId="588F6C70"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743F2C72" w14:textId="77777777">
              <w:trPr>
                <w:cantSplit/>
                <w:jc w:val="center"/>
              </w:trPr>
              <w:tc>
                <w:tcPr>
                  <w:tcW w:w="687" w:type="dxa"/>
                  <w:shd w:val="clear" w:color="auto" w:fill="auto"/>
                  <w:vAlign w:val="center"/>
                </w:tcPr>
                <w:p w14:paraId="5ECC3EB9"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10</w:t>
                  </w:r>
                </w:p>
              </w:tc>
              <w:tc>
                <w:tcPr>
                  <w:tcW w:w="1697" w:type="dxa"/>
                  <w:shd w:val="clear" w:color="auto" w:fill="auto"/>
                  <w:vAlign w:val="center"/>
                </w:tcPr>
                <w:p w14:paraId="5C8F37EA" w14:textId="77777777" w:rsidR="00117773" w:rsidRDefault="000D79C2">
                  <w:pPr>
                    <w:pStyle w:val="TAC"/>
                    <w:rPr>
                      <w:rFonts w:ascii="Times New Roman" w:hAnsi="Times New Roman"/>
                      <w:sz w:val="20"/>
                    </w:rPr>
                  </w:pPr>
                  <w:r>
                    <w:rPr>
                      <w:rFonts w:ascii="Times New Roman" w:hAnsi="Times New Roman"/>
                      <w:sz w:val="20"/>
                    </w:rPr>
                    <w:t>1.5375</w:t>
                  </w:r>
                </w:p>
              </w:tc>
              <w:tc>
                <w:tcPr>
                  <w:tcW w:w="1376" w:type="dxa"/>
                  <w:shd w:val="clear" w:color="auto" w:fill="auto"/>
                  <w:vAlign w:val="center"/>
                </w:tcPr>
                <w:p w14:paraId="7D60FDBF" w14:textId="77777777" w:rsidR="00117773" w:rsidRDefault="000D79C2">
                  <w:pPr>
                    <w:pStyle w:val="TAC"/>
                    <w:rPr>
                      <w:rFonts w:ascii="Times New Roman" w:hAnsi="Times New Roman"/>
                      <w:sz w:val="20"/>
                    </w:rPr>
                  </w:pPr>
                  <w:r>
                    <w:rPr>
                      <w:rFonts w:ascii="Times New Roman" w:hAnsi="Times New Roman"/>
                      <w:sz w:val="20"/>
                    </w:rPr>
                    <w:t>-15.9</w:t>
                  </w:r>
                </w:p>
              </w:tc>
              <w:tc>
                <w:tcPr>
                  <w:tcW w:w="1846" w:type="dxa"/>
                  <w:vAlign w:val="center"/>
                </w:tcPr>
                <w:p w14:paraId="0CF37E41"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083FBC96" w14:textId="77777777">
              <w:trPr>
                <w:cantSplit/>
                <w:jc w:val="center"/>
              </w:trPr>
              <w:tc>
                <w:tcPr>
                  <w:tcW w:w="687" w:type="dxa"/>
                  <w:shd w:val="clear" w:color="auto" w:fill="auto"/>
                  <w:vAlign w:val="center"/>
                </w:tcPr>
                <w:p w14:paraId="36991164"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11</w:t>
                  </w:r>
                </w:p>
              </w:tc>
              <w:tc>
                <w:tcPr>
                  <w:tcW w:w="1697" w:type="dxa"/>
                  <w:shd w:val="clear" w:color="auto" w:fill="auto"/>
                  <w:vAlign w:val="center"/>
                </w:tcPr>
                <w:p w14:paraId="293D0C76" w14:textId="77777777" w:rsidR="00117773" w:rsidRDefault="000D79C2">
                  <w:pPr>
                    <w:pStyle w:val="TAC"/>
                    <w:rPr>
                      <w:rFonts w:ascii="Times New Roman" w:hAnsi="Times New Roman"/>
                      <w:sz w:val="20"/>
                    </w:rPr>
                  </w:pPr>
                  <w:r>
                    <w:rPr>
                      <w:rFonts w:ascii="Times New Roman" w:hAnsi="Times New Roman"/>
                      <w:sz w:val="20"/>
                    </w:rPr>
                    <w:t>1.8978</w:t>
                  </w:r>
                </w:p>
              </w:tc>
              <w:tc>
                <w:tcPr>
                  <w:tcW w:w="1376" w:type="dxa"/>
                  <w:shd w:val="clear" w:color="auto" w:fill="auto"/>
                  <w:vAlign w:val="center"/>
                </w:tcPr>
                <w:p w14:paraId="2613CA42" w14:textId="77777777" w:rsidR="00117773" w:rsidRDefault="000D79C2">
                  <w:pPr>
                    <w:pStyle w:val="TAC"/>
                    <w:rPr>
                      <w:rFonts w:ascii="Times New Roman" w:hAnsi="Times New Roman"/>
                      <w:sz w:val="20"/>
                    </w:rPr>
                  </w:pPr>
                  <w:r>
                    <w:rPr>
                      <w:rFonts w:ascii="Times New Roman" w:hAnsi="Times New Roman"/>
                      <w:sz w:val="20"/>
                    </w:rPr>
                    <w:t>-6.6</w:t>
                  </w:r>
                </w:p>
              </w:tc>
              <w:tc>
                <w:tcPr>
                  <w:tcW w:w="1846" w:type="dxa"/>
                  <w:vAlign w:val="center"/>
                </w:tcPr>
                <w:p w14:paraId="60431313"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740B3944" w14:textId="77777777">
              <w:trPr>
                <w:cantSplit/>
                <w:jc w:val="center"/>
              </w:trPr>
              <w:tc>
                <w:tcPr>
                  <w:tcW w:w="687" w:type="dxa"/>
                  <w:shd w:val="clear" w:color="auto" w:fill="auto"/>
                  <w:vAlign w:val="center"/>
                </w:tcPr>
                <w:p w14:paraId="10328390"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12</w:t>
                  </w:r>
                </w:p>
              </w:tc>
              <w:tc>
                <w:tcPr>
                  <w:tcW w:w="1697" w:type="dxa"/>
                  <w:shd w:val="clear" w:color="auto" w:fill="auto"/>
                  <w:vAlign w:val="center"/>
                </w:tcPr>
                <w:p w14:paraId="7CEDE035" w14:textId="77777777" w:rsidR="00117773" w:rsidRDefault="000D79C2">
                  <w:pPr>
                    <w:pStyle w:val="TAC"/>
                    <w:rPr>
                      <w:rFonts w:ascii="Times New Roman" w:hAnsi="Times New Roman"/>
                      <w:sz w:val="20"/>
                    </w:rPr>
                  </w:pPr>
                  <w:r>
                    <w:rPr>
                      <w:rFonts w:ascii="Times New Roman" w:hAnsi="Times New Roman"/>
                      <w:sz w:val="20"/>
                    </w:rPr>
                    <w:t>2.2242</w:t>
                  </w:r>
                </w:p>
              </w:tc>
              <w:tc>
                <w:tcPr>
                  <w:tcW w:w="1376" w:type="dxa"/>
                  <w:shd w:val="clear" w:color="auto" w:fill="auto"/>
                  <w:vAlign w:val="center"/>
                </w:tcPr>
                <w:p w14:paraId="4CBF5A99" w14:textId="77777777" w:rsidR="00117773" w:rsidRDefault="000D79C2">
                  <w:pPr>
                    <w:pStyle w:val="TAC"/>
                    <w:rPr>
                      <w:rFonts w:ascii="Times New Roman" w:hAnsi="Times New Roman"/>
                      <w:sz w:val="20"/>
                    </w:rPr>
                  </w:pPr>
                  <w:r>
                    <w:rPr>
                      <w:rFonts w:ascii="Times New Roman" w:hAnsi="Times New Roman"/>
                      <w:sz w:val="20"/>
                    </w:rPr>
                    <w:t>-16.7</w:t>
                  </w:r>
                </w:p>
              </w:tc>
              <w:tc>
                <w:tcPr>
                  <w:tcW w:w="1846" w:type="dxa"/>
                  <w:vAlign w:val="center"/>
                </w:tcPr>
                <w:p w14:paraId="64037779"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964D9DE" w14:textId="77777777">
              <w:trPr>
                <w:cantSplit/>
                <w:jc w:val="center"/>
              </w:trPr>
              <w:tc>
                <w:tcPr>
                  <w:tcW w:w="687" w:type="dxa"/>
                  <w:shd w:val="clear" w:color="auto" w:fill="auto"/>
                  <w:vAlign w:val="center"/>
                </w:tcPr>
                <w:p w14:paraId="6DA0DD83"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13</w:t>
                  </w:r>
                </w:p>
              </w:tc>
              <w:tc>
                <w:tcPr>
                  <w:tcW w:w="1697" w:type="dxa"/>
                  <w:shd w:val="clear" w:color="auto" w:fill="auto"/>
                  <w:vAlign w:val="center"/>
                </w:tcPr>
                <w:p w14:paraId="4F5ED583" w14:textId="77777777" w:rsidR="00117773" w:rsidRDefault="000D79C2">
                  <w:pPr>
                    <w:pStyle w:val="TAC"/>
                    <w:rPr>
                      <w:rFonts w:ascii="Times New Roman" w:hAnsi="Times New Roman"/>
                      <w:sz w:val="20"/>
                    </w:rPr>
                  </w:pPr>
                  <w:r>
                    <w:rPr>
                      <w:rFonts w:ascii="Times New Roman" w:hAnsi="Times New Roman"/>
                      <w:sz w:val="20"/>
                    </w:rPr>
                    <w:t>2.1718</w:t>
                  </w:r>
                </w:p>
              </w:tc>
              <w:tc>
                <w:tcPr>
                  <w:tcW w:w="1376" w:type="dxa"/>
                  <w:shd w:val="clear" w:color="auto" w:fill="auto"/>
                  <w:vAlign w:val="center"/>
                </w:tcPr>
                <w:p w14:paraId="0431E43A" w14:textId="77777777" w:rsidR="00117773" w:rsidRDefault="000D79C2">
                  <w:pPr>
                    <w:pStyle w:val="TAC"/>
                    <w:rPr>
                      <w:rFonts w:ascii="Times New Roman" w:hAnsi="Times New Roman"/>
                      <w:sz w:val="20"/>
                    </w:rPr>
                  </w:pPr>
                  <w:r>
                    <w:rPr>
                      <w:rFonts w:ascii="Times New Roman" w:hAnsi="Times New Roman"/>
                      <w:sz w:val="20"/>
                    </w:rPr>
                    <w:t>-12.4</w:t>
                  </w:r>
                </w:p>
              </w:tc>
              <w:tc>
                <w:tcPr>
                  <w:tcW w:w="1846" w:type="dxa"/>
                  <w:vAlign w:val="center"/>
                </w:tcPr>
                <w:p w14:paraId="090D2C30"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686B746E" w14:textId="77777777">
              <w:trPr>
                <w:cantSplit/>
                <w:jc w:val="center"/>
              </w:trPr>
              <w:tc>
                <w:tcPr>
                  <w:tcW w:w="687" w:type="dxa"/>
                  <w:shd w:val="clear" w:color="auto" w:fill="auto"/>
                  <w:vAlign w:val="center"/>
                </w:tcPr>
                <w:p w14:paraId="0D070ED7"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14</w:t>
                  </w:r>
                </w:p>
              </w:tc>
              <w:tc>
                <w:tcPr>
                  <w:tcW w:w="1697" w:type="dxa"/>
                  <w:shd w:val="clear" w:color="auto" w:fill="auto"/>
                  <w:vAlign w:val="center"/>
                </w:tcPr>
                <w:p w14:paraId="62D104E0" w14:textId="77777777" w:rsidR="00117773" w:rsidRDefault="000D79C2">
                  <w:pPr>
                    <w:pStyle w:val="TAC"/>
                    <w:rPr>
                      <w:rFonts w:ascii="Times New Roman" w:hAnsi="Times New Roman"/>
                      <w:sz w:val="20"/>
                    </w:rPr>
                  </w:pPr>
                  <w:r>
                    <w:rPr>
                      <w:rFonts w:ascii="Times New Roman" w:hAnsi="Times New Roman"/>
                      <w:sz w:val="20"/>
                    </w:rPr>
                    <w:t>2.4942</w:t>
                  </w:r>
                </w:p>
              </w:tc>
              <w:tc>
                <w:tcPr>
                  <w:tcW w:w="1376" w:type="dxa"/>
                  <w:shd w:val="clear" w:color="auto" w:fill="auto"/>
                  <w:vAlign w:val="center"/>
                </w:tcPr>
                <w:p w14:paraId="07B4FD1D" w14:textId="77777777" w:rsidR="00117773" w:rsidRDefault="000D79C2">
                  <w:pPr>
                    <w:pStyle w:val="TAC"/>
                    <w:rPr>
                      <w:rFonts w:ascii="Times New Roman" w:hAnsi="Times New Roman"/>
                      <w:sz w:val="20"/>
                    </w:rPr>
                  </w:pPr>
                  <w:r>
                    <w:rPr>
                      <w:rFonts w:ascii="Times New Roman" w:hAnsi="Times New Roman"/>
                      <w:sz w:val="20"/>
                    </w:rPr>
                    <w:t>-15.2</w:t>
                  </w:r>
                </w:p>
              </w:tc>
              <w:tc>
                <w:tcPr>
                  <w:tcW w:w="1846" w:type="dxa"/>
                  <w:vAlign w:val="center"/>
                </w:tcPr>
                <w:p w14:paraId="455EFF0D"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123CE05" w14:textId="77777777">
              <w:trPr>
                <w:cantSplit/>
                <w:jc w:val="center"/>
              </w:trPr>
              <w:tc>
                <w:tcPr>
                  <w:tcW w:w="687" w:type="dxa"/>
                  <w:shd w:val="clear" w:color="auto" w:fill="auto"/>
                  <w:vAlign w:val="center"/>
                </w:tcPr>
                <w:p w14:paraId="7D5E9093"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15</w:t>
                  </w:r>
                </w:p>
              </w:tc>
              <w:tc>
                <w:tcPr>
                  <w:tcW w:w="1697" w:type="dxa"/>
                  <w:shd w:val="clear" w:color="auto" w:fill="auto"/>
                  <w:vAlign w:val="center"/>
                </w:tcPr>
                <w:p w14:paraId="2FDD57D5" w14:textId="77777777" w:rsidR="00117773" w:rsidRDefault="000D79C2">
                  <w:pPr>
                    <w:pStyle w:val="TAC"/>
                    <w:rPr>
                      <w:rFonts w:ascii="Times New Roman" w:hAnsi="Times New Roman"/>
                      <w:sz w:val="20"/>
                    </w:rPr>
                  </w:pPr>
                  <w:r>
                    <w:rPr>
                      <w:rFonts w:ascii="Times New Roman" w:hAnsi="Times New Roman"/>
                      <w:sz w:val="20"/>
                    </w:rPr>
                    <w:t>2.5119</w:t>
                  </w:r>
                </w:p>
              </w:tc>
              <w:tc>
                <w:tcPr>
                  <w:tcW w:w="1376" w:type="dxa"/>
                  <w:shd w:val="clear" w:color="auto" w:fill="auto"/>
                  <w:vAlign w:val="center"/>
                </w:tcPr>
                <w:p w14:paraId="597F46BE" w14:textId="77777777" w:rsidR="00117773" w:rsidRDefault="000D79C2">
                  <w:pPr>
                    <w:pStyle w:val="TAC"/>
                    <w:rPr>
                      <w:rFonts w:ascii="Times New Roman" w:hAnsi="Times New Roman"/>
                      <w:sz w:val="20"/>
                    </w:rPr>
                  </w:pPr>
                  <w:r>
                    <w:rPr>
                      <w:rFonts w:ascii="Times New Roman" w:hAnsi="Times New Roman"/>
                      <w:sz w:val="20"/>
                    </w:rPr>
                    <w:t>-10.8</w:t>
                  </w:r>
                </w:p>
              </w:tc>
              <w:tc>
                <w:tcPr>
                  <w:tcW w:w="1846" w:type="dxa"/>
                  <w:vAlign w:val="center"/>
                </w:tcPr>
                <w:p w14:paraId="02C9C1FE"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7C6DE65" w14:textId="77777777">
              <w:trPr>
                <w:cantSplit/>
                <w:jc w:val="center"/>
              </w:trPr>
              <w:tc>
                <w:tcPr>
                  <w:tcW w:w="687" w:type="dxa"/>
                  <w:shd w:val="clear" w:color="auto" w:fill="auto"/>
                  <w:vAlign w:val="center"/>
                </w:tcPr>
                <w:p w14:paraId="25A357C2"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16</w:t>
                  </w:r>
                </w:p>
              </w:tc>
              <w:tc>
                <w:tcPr>
                  <w:tcW w:w="1697" w:type="dxa"/>
                  <w:shd w:val="clear" w:color="auto" w:fill="auto"/>
                  <w:vAlign w:val="center"/>
                </w:tcPr>
                <w:p w14:paraId="066A71F7" w14:textId="77777777" w:rsidR="00117773" w:rsidRDefault="000D79C2">
                  <w:pPr>
                    <w:pStyle w:val="TAC"/>
                    <w:rPr>
                      <w:rFonts w:ascii="Times New Roman" w:hAnsi="Times New Roman"/>
                      <w:sz w:val="20"/>
                    </w:rPr>
                  </w:pPr>
                  <w:r>
                    <w:rPr>
                      <w:rFonts w:ascii="Times New Roman" w:hAnsi="Times New Roman"/>
                      <w:sz w:val="20"/>
                    </w:rPr>
                    <w:t>3.0582</w:t>
                  </w:r>
                </w:p>
              </w:tc>
              <w:tc>
                <w:tcPr>
                  <w:tcW w:w="1376" w:type="dxa"/>
                  <w:shd w:val="clear" w:color="auto" w:fill="auto"/>
                  <w:vAlign w:val="center"/>
                </w:tcPr>
                <w:p w14:paraId="3CA2C4F5" w14:textId="77777777" w:rsidR="00117773" w:rsidRDefault="000D79C2">
                  <w:pPr>
                    <w:pStyle w:val="TAC"/>
                    <w:rPr>
                      <w:rFonts w:ascii="Times New Roman" w:hAnsi="Times New Roman"/>
                      <w:sz w:val="20"/>
                    </w:rPr>
                  </w:pPr>
                  <w:r>
                    <w:rPr>
                      <w:rFonts w:ascii="Times New Roman" w:hAnsi="Times New Roman"/>
                      <w:sz w:val="20"/>
                    </w:rPr>
                    <w:t>-11.3</w:t>
                  </w:r>
                </w:p>
              </w:tc>
              <w:tc>
                <w:tcPr>
                  <w:tcW w:w="1846" w:type="dxa"/>
                  <w:vAlign w:val="center"/>
                </w:tcPr>
                <w:p w14:paraId="4B6AB5A2"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768BA28" w14:textId="77777777">
              <w:trPr>
                <w:cantSplit/>
                <w:jc w:val="center"/>
              </w:trPr>
              <w:tc>
                <w:tcPr>
                  <w:tcW w:w="687" w:type="dxa"/>
                  <w:shd w:val="clear" w:color="auto" w:fill="auto"/>
                  <w:vAlign w:val="center"/>
                </w:tcPr>
                <w:p w14:paraId="034E9AAB"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17</w:t>
                  </w:r>
                </w:p>
              </w:tc>
              <w:tc>
                <w:tcPr>
                  <w:tcW w:w="1697" w:type="dxa"/>
                  <w:shd w:val="clear" w:color="auto" w:fill="auto"/>
                  <w:vAlign w:val="center"/>
                </w:tcPr>
                <w:p w14:paraId="79903AA7" w14:textId="77777777" w:rsidR="00117773" w:rsidRDefault="000D79C2">
                  <w:pPr>
                    <w:pStyle w:val="TAC"/>
                    <w:rPr>
                      <w:rFonts w:ascii="Times New Roman" w:hAnsi="Times New Roman"/>
                      <w:sz w:val="20"/>
                    </w:rPr>
                  </w:pPr>
                  <w:r>
                    <w:rPr>
                      <w:rFonts w:ascii="Times New Roman" w:hAnsi="Times New Roman"/>
                      <w:sz w:val="20"/>
                    </w:rPr>
                    <w:t>4.0810</w:t>
                  </w:r>
                </w:p>
              </w:tc>
              <w:tc>
                <w:tcPr>
                  <w:tcW w:w="1376" w:type="dxa"/>
                  <w:shd w:val="clear" w:color="auto" w:fill="auto"/>
                  <w:vAlign w:val="center"/>
                </w:tcPr>
                <w:p w14:paraId="2D272324" w14:textId="77777777" w:rsidR="00117773" w:rsidRDefault="000D79C2">
                  <w:pPr>
                    <w:pStyle w:val="TAC"/>
                    <w:rPr>
                      <w:rFonts w:ascii="Times New Roman" w:hAnsi="Times New Roman"/>
                      <w:sz w:val="20"/>
                    </w:rPr>
                  </w:pPr>
                  <w:r>
                    <w:rPr>
                      <w:rFonts w:ascii="Times New Roman" w:hAnsi="Times New Roman"/>
                      <w:sz w:val="20"/>
                    </w:rPr>
                    <w:t>-12.7</w:t>
                  </w:r>
                </w:p>
              </w:tc>
              <w:tc>
                <w:tcPr>
                  <w:tcW w:w="1846" w:type="dxa"/>
                  <w:vAlign w:val="center"/>
                </w:tcPr>
                <w:p w14:paraId="517BDA0B"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05ACC2BE" w14:textId="77777777">
              <w:trPr>
                <w:cantSplit/>
                <w:jc w:val="center"/>
              </w:trPr>
              <w:tc>
                <w:tcPr>
                  <w:tcW w:w="687" w:type="dxa"/>
                  <w:shd w:val="clear" w:color="auto" w:fill="auto"/>
                  <w:vAlign w:val="center"/>
                </w:tcPr>
                <w:p w14:paraId="27BA4210"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18</w:t>
                  </w:r>
                </w:p>
              </w:tc>
              <w:tc>
                <w:tcPr>
                  <w:tcW w:w="1697" w:type="dxa"/>
                  <w:shd w:val="clear" w:color="auto" w:fill="auto"/>
                  <w:vAlign w:val="center"/>
                </w:tcPr>
                <w:p w14:paraId="2F8515C3" w14:textId="77777777" w:rsidR="00117773" w:rsidRDefault="000D79C2">
                  <w:pPr>
                    <w:pStyle w:val="TAC"/>
                    <w:rPr>
                      <w:rFonts w:ascii="Times New Roman" w:hAnsi="Times New Roman"/>
                      <w:sz w:val="20"/>
                    </w:rPr>
                  </w:pPr>
                  <w:r>
                    <w:rPr>
                      <w:rFonts w:ascii="Times New Roman" w:hAnsi="Times New Roman"/>
                      <w:sz w:val="20"/>
                    </w:rPr>
                    <w:t>4.4579</w:t>
                  </w:r>
                </w:p>
              </w:tc>
              <w:tc>
                <w:tcPr>
                  <w:tcW w:w="1376" w:type="dxa"/>
                  <w:shd w:val="clear" w:color="auto" w:fill="auto"/>
                  <w:vAlign w:val="center"/>
                </w:tcPr>
                <w:p w14:paraId="1FA0AB4A" w14:textId="77777777" w:rsidR="00117773" w:rsidRDefault="000D79C2">
                  <w:pPr>
                    <w:pStyle w:val="TAC"/>
                    <w:rPr>
                      <w:rFonts w:ascii="Times New Roman" w:hAnsi="Times New Roman"/>
                      <w:sz w:val="20"/>
                    </w:rPr>
                  </w:pPr>
                  <w:r>
                    <w:rPr>
                      <w:rFonts w:ascii="Times New Roman" w:hAnsi="Times New Roman"/>
                      <w:sz w:val="20"/>
                    </w:rPr>
                    <w:t>-16.2</w:t>
                  </w:r>
                </w:p>
              </w:tc>
              <w:tc>
                <w:tcPr>
                  <w:tcW w:w="1846" w:type="dxa"/>
                  <w:vAlign w:val="center"/>
                </w:tcPr>
                <w:p w14:paraId="71D7FA5D"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6E56CCA8" w14:textId="77777777">
              <w:trPr>
                <w:cantSplit/>
                <w:jc w:val="center"/>
              </w:trPr>
              <w:tc>
                <w:tcPr>
                  <w:tcW w:w="687" w:type="dxa"/>
                  <w:shd w:val="clear" w:color="auto" w:fill="auto"/>
                  <w:vAlign w:val="center"/>
                </w:tcPr>
                <w:p w14:paraId="4FB7975D"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19</w:t>
                  </w:r>
                </w:p>
              </w:tc>
              <w:tc>
                <w:tcPr>
                  <w:tcW w:w="1697" w:type="dxa"/>
                  <w:shd w:val="clear" w:color="auto" w:fill="auto"/>
                  <w:vAlign w:val="center"/>
                </w:tcPr>
                <w:p w14:paraId="5136A84C" w14:textId="77777777" w:rsidR="00117773" w:rsidRDefault="000D79C2">
                  <w:pPr>
                    <w:pStyle w:val="TAC"/>
                    <w:rPr>
                      <w:rFonts w:ascii="Times New Roman" w:hAnsi="Times New Roman"/>
                      <w:sz w:val="20"/>
                    </w:rPr>
                  </w:pPr>
                  <w:r>
                    <w:rPr>
                      <w:rFonts w:ascii="Times New Roman" w:hAnsi="Times New Roman"/>
                      <w:sz w:val="20"/>
                    </w:rPr>
                    <w:t>4.5695</w:t>
                  </w:r>
                </w:p>
              </w:tc>
              <w:tc>
                <w:tcPr>
                  <w:tcW w:w="1376" w:type="dxa"/>
                  <w:shd w:val="clear" w:color="auto" w:fill="auto"/>
                  <w:vAlign w:val="center"/>
                </w:tcPr>
                <w:p w14:paraId="38E33976" w14:textId="77777777" w:rsidR="00117773" w:rsidRDefault="000D79C2">
                  <w:pPr>
                    <w:pStyle w:val="TAC"/>
                    <w:rPr>
                      <w:rFonts w:ascii="Times New Roman" w:hAnsi="Times New Roman"/>
                      <w:sz w:val="20"/>
                    </w:rPr>
                  </w:pPr>
                  <w:r>
                    <w:rPr>
                      <w:rFonts w:ascii="Times New Roman" w:hAnsi="Times New Roman"/>
                      <w:sz w:val="20"/>
                    </w:rPr>
                    <w:t>-18.3</w:t>
                  </w:r>
                </w:p>
              </w:tc>
              <w:tc>
                <w:tcPr>
                  <w:tcW w:w="1846" w:type="dxa"/>
                  <w:vAlign w:val="center"/>
                </w:tcPr>
                <w:p w14:paraId="0020332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AF37013" w14:textId="77777777">
              <w:trPr>
                <w:cantSplit/>
                <w:jc w:val="center"/>
              </w:trPr>
              <w:tc>
                <w:tcPr>
                  <w:tcW w:w="687" w:type="dxa"/>
                  <w:shd w:val="clear" w:color="auto" w:fill="auto"/>
                  <w:vAlign w:val="center"/>
                </w:tcPr>
                <w:p w14:paraId="12F64E68"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20</w:t>
                  </w:r>
                </w:p>
              </w:tc>
              <w:tc>
                <w:tcPr>
                  <w:tcW w:w="1697" w:type="dxa"/>
                  <w:shd w:val="clear" w:color="auto" w:fill="auto"/>
                  <w:vAlign w:val="center"/>
                </w:tcPr>
                <w:p w14:paraId="0E2AB9EF" w14:textId="77777777" w:rsidR="00117773" w:rsidRDefault="000D79C2">
                  <w:pPr>
                    <w:pStyle w:val="TAC"/>
                    <w:rPr>
                      <w:rFonts w:ascii="Times New Roman" w:hAnsi="Times New Roman"/>
                      <w:sz w:val="20"/>
                    </w:rPr>
                  </w:pPr>
                  <w:r>
                    <w:rPr>
                      <w:rFonts w:ascii="Times New Roman" w:hAnsi="Times New Roman"/>
                      <w:sz w:val="20"/>
                    </w:rPr>
                    <w:t>4.7966</w:t>
                  </w:r>
                </w:p>
              </w:tc>
              <w:tc>
                <w:tcPr>
                  <w:tcW w:w="1376" w:type="dxa"/>
                  <w:shd w:val="clear" w:color="auto" w:fill="auto"/>
                  <w:vAlign w:val="center"/>
                </w:tcPr>
                <w:p w14:paraId="182BCA9C" w14:textId="77777777" w:rsidR="00117773" w:rsidRDefault="000D79C2">
                  <w:pPr>
                    <w:pStyle w:val="TAC"/>
                    <w:rPr>
                      <w:rFonts w:ascii="Times New Roman" w:hAnsi="Times New Roman"/>
                      <w:sz w:val="20"/>
                    </w:rPr>
                  </w:pPr>
                  <w:r>
                    <w:rPr>
                      <w:rFonts w:ascii="Times New Roman" w:hAnsi="Times New Roman"/>
                      <w:sz w:val="20"/>
                    </w:rPr>
                    <w:t>-18.9</w:t>
                  </w:r>
                </w:p>
              </w:tc>
              <w:tc>
                <w:tcPr>
                  <w:tcW w:w="1846" w:type="dxa"/>
                  <w:vAlign w:val="center"/>
                </w:tcPr>
                <w:p w14:paraId="630892C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0A5D0CD5" w14:textId="77777777">
              <w:trPr>
                <w:cantSplit/>
                <w:jc w:val="center"/>
              </w:trPr>
              <w:tc>
                <w:tcPr>
                  <w:tcW w:w="687" w:type="dxa"/>
                  <w:shd w:val="clear" w:color="auto" w:fill="auto"/>
                  <w:vAlign w:val="center"/>
                </w:tcPr>
                <w:p w14:paraId="481F60F1"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21</w:t>
                  </w:r>
                </w:p>
              </w:tc>
              <w:tc>
                <w:tcPr>
                  <w:tcW w:w="1697" w:type="dxa"/>
                  <w:shd w:val="clear" w:color="auto" w:fill="auto"/>
                  <w:vAlign w:val="center"/>
                </w:tcPr>
                <w:p w14:paraId="76D6E7CC" w14:textId="77777777" w:rsidR="00117773" w:rsidRDefault="000D79C2">
                  <w:pPr>
                    <w:pStyle w:val="TAC"/>
                    <w:rPr>
                      <w:rFonts w:ascii="Times New Roman" w:hAnsi="Times New Roman"/>
                      <w:sz w:val="20"/>
                    </w:rPr>
                  </w:pPr>
                  <w:r>
                    <w:rPr>
                      <w:rFonts w:ascii="Times New Roman" w:hAnsi="Times New Roman"/>
                      <w:sz w:val="20"/>
                    </w:rPr>
                    <w:t>5.0066</w:t>
                  </w:r>
                </w:p>
              </w:tc>
              <w:tc>
                <w:tcPr>
                  <w:tcW w:w="1376" w:type="dxa"/>
                  <w:shd w:val="clear" w:color="auto" w:fill="auto"/>
                  <w:vAlign w:val="center"/>
                </w:tcPr>
                <w:p w14:paraId="2D876CAE" w14:textId="77777777" w:rsidR="00117773" w:rsidRDefault="000D79C2">
                  <w:pPr>
                    <w:pStyle w:val="TAC"/>
                    <w:rPr>
                      <w:rFonts w:ascii="Times New Roman" w:hAnsi="Times New Roman"/>
                      <w:sz w:val="20"/>
                    </w:rPr>
                  </w:pPr>
                  <w:r>
                    <w:rPr>
                      <w:rFonts w:ascii="Times New Roman" w:hAnsi="Times New Roman"/>
                      <w:sz w:val="20"/>
                    </w:rPr>
                    <w:t>-16.6</w:t>
                  </w:r>
                </w:p>
              </w:tc>
              <w:tc>
                <w:tcPr>
                  <w:tcW w:w="1846" w:type="dxa"/>
                  <w:vAlign w:val="center"/>
                </w:tcPr>
                <w:p w14:paraId="3F61148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4135F032" w14:textId="77777777">
              <w:trPr>
                <w:cantSplit/>
                <w:jc w:val="center"/>
              </w:trPr>
              <w:tc>
                <w:tcPr>
                  <w:tcW w:w="687" w:type="dxa"/>
                  <w:shd w:val="clear" w:color="auto" w:fill="auto"/>
                  <w:vAlign w:val="center"/>
                </w:tcPr>
                <w:p w14:paraId="2EC20B0A"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22</w:t>
                  </w:r>
                </w:p>
              </w:tc>
              <w:tc>
                <w:tcPr>
                  <w:tcW w:w="1697" w:type="dxa"/>
                  <w:shd w:val="clear" w:color="auto" w:fill="auto"/>
                  <w:vAlign w:val="center"/>
                </w:tcPr>
                <w:p w14:paraId="652E594B" w14:textId="77777777" w:rsidR="00117773" w:rsidRDefault="000D79C2">
                  <w:pPr>
                    <w:pStyle w:val="TAC"/>
                    <w:rPr>
                      <w:rFonts w:ascii="Times New Roman" w:hAnsi="Times New Roman"/>
                      <w:sz w:val="20"/>
                    </w:rPr>
                  </w:pPr>
                  <w:r>
                    <w:rPr>
                      <w:rFonts w:ascii="Times New Roman" w:hAnsi="Times New Roman"/>
                      <w:sz w:val="20"/>
                    </w:rPr>
                    <w:t>5.3043</w:t>
                  </w:r>
                </w:p>
              </w:tc>
              <w:tc>
                <w:tcPr>
                  <w:tcW w:w="1376" w:type="dxa"/>
                  <w:shd w:val="clear" w:color="auto" w:fill="auto"/>
                  <w:vAlign w:val="center"/>
                </w:tcPr>
                <w:p w14:paraId="3E248A35" w14:textId="77777777" w:rsidR="00117773" w:rsidRDefault="000D79C2">
                  <w:pPr>
                    <w:pStyle w:val="TAC"/>
                    <w:rPr>
                      <w:rFonts w:ascii="Times New Roman" w:hAnsi="Times New Roman"/>
                      <w:sz w:val="20"/>
                      <w:lang w:eastAsia="ko-KR"/>
                    </w:rPr>
                  </w:pPr>
                  <w:r>
                    <w:rPr>
                      <w:rFonts w:ascii="Times New Roman" w:hAnsi="Times New Roman"/>
                      <w:sz w:val="20"/>
                    </w:rPr>
                    <w:t>-19</w:t>
                  </w:r>
                  <w:r>
                    <w:rPr>
                      <w:rFonts w:ascii="Times New Roman" w:hAnsi="Times New Roman"/>
                      <w:sz w:val="20"/>
                      <w:lang w:eastAsia="ko-KR"/>
                    </w:rPr>
                    <w:t>.9</w:t>
                  </w:r>
                </w:p>
              </w:tc>
              <w:tc>
                <w:tcPr>
                  <w:tcW w:w="1846" w:type="dxa"/>
                  <w:vAlign w:val="center"/>
                </w:tcPr>
                <w:p w14:paraId="1AD6E5AD"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FE5604D" w14:textId="77777777">
              <w:trPr>
                <w:cantSplit/>
                <w:jc w:val="center"/>
              </w:trPr>
              <w:tc>
                <w:tcPr>
                  <w:tcW w:w="687" w:type="dxa"/>
                  <w:shd w:val="clear" w:color="auto" w:fill="auto"/>
                  <w:vAlign w:val="center"/>
                </w:tcPr>
                <w:p w14:paraId="4D4C798B"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23</w:t>
                  </w:r>
                </w:p>
              </w:tc>
              <w:tc>
                <w:tcPr>
                  <w:tcW w:w="1697" w:type="dxa"/>
                  <w:shd w:val="clear" w:color="auto" w:fill="auto"/>
                  <w:vAlign w:val="center"/>
                </w:tcPr>
                <w:p w14:paraId="09DF9900" w14:textId="77777777" w:rsidR="00117773" w:rsidRDefault="000D79C2">
                  <w:pPr>
                    <w:pStyle w:val="TAC"/>
                    <w:rPr>
                      <w:rFonts w:ascii="Times New Roman" w:hAnsi="Times New Roman"/>
                      <w:sz w:val="20"/>
                    </w:rPr>
                  </w:pPr>
                  <w:r>
                    <w:rPr>
                      <w:rFonts w:ascii="Times New Roman" w:hAnsi="Times New Roman"/>
                      <w:sz w:val="20"/>
                    </w:rPr>
                    <w:t>9.6586</w:t>
                  </w:r>
                </w:p>
              </w:tc>
              <w:tc>
                <w:tcPr>
                  <w:tcW w:w="1376" w:type="dxa"/>
                  <w:shd w:val="clear" w:color="auto" w:fill="auto"/>
                  <w:vAlign w:val="center"/>
                </w:tcPr>
                <w:p w14:paraId="61FD3DC2" w14:textId="77777777" w:rsidR="00117773" w:rsidRDefault="000D79C2">
                  <w:pPr>
                    <w:pStyle w:val="TAC"/>
                    <w:rPr>
                      <w:rFonts w:ascii="Times New Roman" w:hAnsi="Times New Roman"/>
                      <w:sz w:val="20"/>
                      <w:lang w:eastAsia="ko-KR"/>
                    </w:rPr>
                  </w:pPr>
                  <w:r>
                    <w:rPr>
                      <w:rFonts w:ascii="Times New Roman" w:hAnsi="Times New Roman"/>
                      <w:sz w:val="20"/>
                    </w:rPr>
                    <w:t>-</w:t>
                  </w:r>
                  <w:r>
                    <w:rPr>
                      <w:rFonts w:ascii="Times New Roman" w:hAnsi="Times New Roman"/>
                      <w:sz w:val="20"/>
                      <w:lang w:eastAsia="ko-KR"/>
                    </w:rPr>
                    <w:t>29.7</w:t>
                  </w:r>
                </w:p>
              </w:tc>
              <w:tc>
                <w:tcPr>
                  <w:tcW w:w="1846" w:type="dxa"/>
                  <w:vAlign w:val="center"/>
                </w:tcPr>
                <w:p w14:paraId="4B37347C"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66532D68" w14:textId="77777777">
              <w:trPr>
                <w:cantSplit/>
                <w:jc w:val="center"/>
              </w:trPr>
              <w:tc>
                <w:tcPr>
                  <w:tcW w:w="687" w:type="dxa"/>
                  <w:shd w:val="clear" w:color="auto" w:fill="auto"/>
                  <w:vAlign w:val="center"/>
                </w:tcPr>
                <w:p w14:paraId="3DAC28FD" w14:textId="77777777" w:rsidR="00117773" w:rsidRDefault="000D79C2">
                  <w:pPr>
                    <w:pStyle w:val="TAC"/>
                    <w:rPr>
                      <w:rFonts w:ascii="Times New Roman" w:hAnsi="Times New Roman"/>
                      <w:sz w:val="20"/>
                      <w:lang w:val="en-CA" w:eastAsia="zh-CN"/>
                    </w:rPr>
                  </w:pPr>
                  <w:r>
                    <w:rPr>
                      <w:rFonts w:ascii="Times New Roman" w:eastAsiaTheme="minorEastAsia" w:hAnsi="Times New Roman"/>
                      <w:i/>
                      <w:color w:val="FF0000"/>
                      <w:sz w:val="20"/>
                      <w:lang w:eastAsia="zh-CN"/>
                    </w:rPr>
                    <w:t>ST</w:t>
                  </w:r>
                </w:p>
              </w:tc>
              <w:tc>
                <w:tcPr>
                  <w:tcW w:w="1697" w:type="dxa"/>
                  <w:shd w:val="clear" w:color="auto" w:fill="auto"/>
                  <w:vAlign w:val="center"/>
                </w:tcPr>
                <w:p w14:paraId="10AD4289" w14:textId="77777777" w:rsidR="00117773" w:rsidRDefault="000D79C2">
                  <w:pPr>
                    <w:pStyle w:val="TAC"/>
                    <w:rPr>
                      <w:rFonts w:ascii="Times New Roman" w:hAnsi="Times New Roman"/>
                      <w:sz w:val="20"/>
                    </w:rPr>
                  </w:pPr>
                  <w:r>
                    <w:rPr>
                      <w:rFonts w:ascii="Times New Roman" w:eastAsiaTheme="minorEastAsia" w:hAnsi="Times New Roman"/>
                      <w:i/>
                      <w:color w:val="FF0000"/>
                      <w:sz w:val="20"/>
                      <w:lang w:eastAsia="zh-CN"/>
                    </w:rPr>
                    <w:t>[-0.5, 10]</w:t>
                  </w:r>
                </w:p>
              </w:tc>
              <w:tc>
                <w:tcPr>
                  <w:tcW w:w="1376" w:type="dxa"/>
                  <w:shd w:val="clear" w:color="auto" w:fill="auto"/>
                  <w:vAlign w:val="center"/>
                </w:tcPr>
                <w:p w14:paraId="61DE4654" w14:textId="77777777" w:rsidR="00117773" w:rsidRDefault="000D79C2">
                  <w:pPr>
                    <w:pStyle w:val="TAC"/>
                    <w:rPr>
                      <w:rFonts w:ascii="Times New Roman" w:hAnsi="Times New Roman"/>
                      <w:sz w:val="20"/>
                    </w:rPr>
                  </w:pPr>
                  <w:r>
                    <w:rPr>
                      <w:rFonts w:ascii="Times New Roman" w:eastAsiaTheme="minorEastAsia" w:hAnsi="Times New Roman"/>
                      <w:i/>
                      <w:color w:val="FF0000"/>
                      <w:sz w:val="20"/>
                      <w:lang w:eastAsia="zh-CN"/>
                    </w:rPr>
                    <w:t>[-30,10]</w:t>
                  </w:r>
                </w:p>
              </w:tc>
              <w:tc>
                <w:tcPr>
                  <w:tcW w:w="1846" w:type="dxa"/>
                  <w:vAlign w:val="center"/>
                </w:tcPr>
                <w:p w14:paraId="273CE613" w14:textId="77777777" w:rsidR="00117773" w:rsidRDefault="000D79C2">
                  <w:pPr>
                    <w:pStyle w:val="TAC"/>
                    <w:rPr>
                      <w:rFonts w:ascii="Times New Roman" w:hAnsi="Times New Roman"/>
                      <w:sz w:val="20"/>
                    </w:rPr>
                  </w:pPr>
                  <w:r>
                    <w:rPr>
                      <w:rFonts w:ascii="Times New Roman" w:hAnsi="Times New Roman"/>
                      <w:i/>
                      <w:color w:val="FF0000"/>
                      <w:sz w:val="20"/>
                    </w:rPr>
                    <w:t>Rayleigh</w:t>
                  </w:r>
                </w:p>
              </w:tc>
            </w:tr>
          </w:tbl>
          <w:p w14:paraId="2001EC10" w14:textId="77777777" w:rsidR="00117773" w:rsidRDefault="00117773">
            <w:pPr>
              <w:widowControl w:val="0"/>
              <w:spacing w:before="60"/>
              <w:rPr>
                <w:rFonts w:ascii="Times New Roman" w:eastAsia="Malgun Gothic" w:hAnsi="Times New Roman"/>
                <w:szCs w:val="20"/>
                <w:lang w:val="en-US" w:eastAsia="ko-KR"/>
              </w:rPr>
            </w:pPr>
          </w:p>
          <w:p w14:paraId="04C9F044" w14:textId="77777777" w:rsidR="00117773" w:rsidRDefault="00117773">
            <w:pPr>
              <w:widowControl w:val="0"/>
              <w:spacing w:before="60"/>
              <w:rPr>
                <w:rFonts w:eastAsiaTheme="minorEastAsia"/>
                <w:lang w:val="en-US" w:eastAsia="zh-CN"/>
              </w:rPr>
            </w:pPr>
          </w:p>
        </w:tc>
      </w:tr>
      <w:tr w:rsidR="00117773" w14:paraId="16F2D8D5" w14:textId="77777777">
        <w:tc>
          <w:tcPr>
            <w:tcW w:w="1271" w:type="dxa"/>
          </w:tcPr>
          <w:p w14:paraId="41FF8E9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ediaTek</w:t>
            </w:r>
          </w:p>
        </w:tc>
        <w:tc>
          <w:tcPr>
            <w:tcW w:w="992" w:type="dxa"/>
          </w:tcPr>
          <w:p w14:paraId="040EFF0C" w14:textId="77777777" w:rsidR="00117773" w:rsidRDefault="00117773">
            <w:pPr>
              <w:widowControl w:val="0"/>
              <w:spacing w:before="60"/>
              <w:rPr>
                <w:rFonts w:eastAsiaTheme="minorEastAsia"/>
                <w:lang w:val="en-US" w:eastAsia="zh-CN"/>
              </w:rPr>
            </w:pPr>
          </w:p>
        </w:tc>
        <w:tc>
          <w:tcPr>
            <w:tcW w:w="7367" w:type="dxa"/>
          </w:tcPr>
          <w:p w14:paraId="4E5B12F3"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ur understanding is that the option 1 is not algin with our current SLS common framework. The newly added path is only the H-</w:t>
            </w:r>
            <w:r>
              <w:rPr>
                <w:rFonts w:ascii="Times New Roman" w:eastAsiaTheme="minorEastAsia" w:hAnsi="Times New Roman" w:hint="eastAsia"/>
                <w:lang w:eastAsia="zh-CN"/>
              </w:rPr>
              <w:t>direct</w:t>
            </w:r>
            <w:r>
              <w:rPr>
                <w:rFonts w:ascii="Times New Roman" w:eastAsiaTheme="minorEastAsia" w:hAnsi="Times New Roman"/>
                <w:lang w:eastAsia="zh-CN"/>
              </w:rPr>
              <w:t xml:space="preserve"> path of target channel, and there is not any reflection on H-indirect path of target channel. Instead, option 2 with simplified SLS design includes all the consensus </w:t>
            </w:r>
            <w:r>
              <w:rPr>
                <w:rFonts w:ascii="Times New Roman" w:eastAsiaTheme="minorEastAsia" w:hAnsi="Times New Roman" w:hint="eastAsia"/>
                <w:lang w:eastAsia="zh-CN"/>
              </w:rPr>
              <w:t>in</w:t>
            </w:r>
            <w:r>
              <w:rPr>
                <w:rFonts w:ascii="Times New Roman" w:eastAsiaTheme="minorEastAsia" w:hAnsi="Times New Roman"/>
                <w:lang w:eastAsia="zh-CN"/>
              </w:rPr>
              <w:t xml:space="preserve"> </w:t>
            </w:r>
            <w:r>
              <w:rPr>
                <w:rFonts w:ascii="Times New Roman" w:eastAsiaTheme="minorEastAsia" w:hAnsi="Times New Roman" w:hint="eastAsia"/>
                <w:lang w:eastAsia="zh-CN"/>
              </w:rPr>
              <w:t>previous</w:t>
            </w:r>
            <w:r>
              <w:rPr>
                <w:rFonts w:ascii="Times New Roman" w:eastAsiaTheme="minorEastAsia" w:hAnsi="Times New Roman"/>
                <w:lang w:eastAsia="zh-CN"/>
              </w:rPr>
              <w:t xml:space="preserve"> discussion, so, it is a better choice that option 1.</w:t>
            </w:r>
          </w:p>
        </w:tc>
      </w:tr>
      <w:tr w:rsidR="00117773" w14:paraId="13062E67" w14:textId="77777777">
        <w:tc>
          <w:tcPr>
            <w:tcW w:w="1271" w:type="dxa"/>
          </w:tcPr>
          <w:p w14:paraId="7D753413"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992" w:type="dxa"/>
          </w:tcPr>
          <w:p w14:paraId="145BAECC" w14:textId="77777777" w:rsidR="00117773" w:rsidRDefault="00117773">
            <w:pPr>
              <w:widowControl w:val="0"/>
              <w:spacing w:before="60"/>
              <w:rPr>
                <w:rFonts w:eastAsiaTheme="minorEastAsia"/>
                <w:lang w:val="en-US" w:eastAsia="zh-CN"/>
              </w:rPr>
            </w:pPr>
          </w:p>
        </w:tc>
        <w:tc>
          <w:tcPr>
            <w:tcW w:w="7367" w:type="dxa"/>
          </w:tcPr>
          <w:p w14:paraId="1C4D7F2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 xml:space="preserve">We are fine with Option 1 Alt 1. </w:t>
            </w:r>
          </w:p>
          <w:p w14:paraId="6414F4F4"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We think RCS impact can at least be reflected in power of the cluster.</w:t>
            </w:r>
          </w:p>
        </w:tc>
      </w:tr>
      <w:tr w:rsidR="00117773" w14:paraId="67A850C7" w14:textId="77777777">
        <w:tc>
          <w:tcPr>
            <w:tcW w:w="1271" w:type="dxa"/>
          </w:tcPr>
          <w:p w14:paraId="6F2EDF43" w14:textId="77777777" w:rsidR="00117773" w:rsidRDefault="000D79C2">
            <w:pPr>
              <w:widowControl w:val="0"/>
              <w:spacing w:before="60"/>
              <w:rPr>
                <w:rFonts w:eastAsiaTheme="minorEastAsia"/>
                <w:lang w:val="en-US" w:eastAsia="zh-CN"/>
              </w:rPr>
            </w:pPr>
            <w:r>
              <w:rPr>
                <w:rFonts w:eastAsiaTheme="minorEastAsia" w:hint="eastAsia"/>
                <w:lang w:val="en-US" w:eastAsia="zh-CN"/>
              </w:rPr>
              <w:t>DOCOMO</w:t>
            </w:r>
          </w:p>
        </w:tc>
        <w:tc>
          <w:tcPr>
            <w:tcW w:w="992" w:type="dxa"/>
          </w:tcPr>
          <w:p w14:paraId="7437EFDE"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7367" w:type="dxa"/>
          </w:tcPr>
          <w:p w14:paraId="20FA1275" w14:textId="77777777" w:rsidR="00117773" w:rsidRDefault="000D79C2">
            <w:pPr>
              <w:widowControl w:val="0"/>
              <w:spacing w:before="60"/>
              <w:rPr>
                <w:rFonts w:eastAsia="Yu Mincho"/>
                <w:lang w:val="en-US" w:eastAsia="ja-JP"/>
              </w:rPr>
            </w:pPr>
            <w:r>
              <w:rPr>
                <w:rFonts w:eastAsia="Yu Mincho" w:hint="eastAsia"/>
                <w:lang w:val="en-US" w:eastAsia="ja-JP"/>
              </w:rPr>
              <w:t xml:space="preserve">We have similar </w:t>
            </w:r>
            <w:r>
              <w:rPr>
                <w:rFonts w:eastAsia="Yu Mincho"/>
                <w:lang w:val="en-US" w:eastAsia="ja-JP"/>
              </w:rPr>
              <w:t>views</w:t>
            </w:r>
            <w:r>
              <w:rPr>
                <w:rFonts w:eastAsia="Yu Mincho" w:hint="eastAsia"/>
                <w:lang w:val="en-US" w:eastAsia="ja-JP"/>
              </w:rPr>
              <w:t xml:space="preserve"> </w:t>
            </w:r>
            <w:r>
              <w:rPr>
                <w:rFonts w:eastAsia="Yu Mincho"/>
                <w:lang w:val="en-US" w:eastAsia="ja-JP"/>
              </w:rPr>
              <w:t>to</w:t>
            </w:r>
            <w:r>
              <w:rPr>
                <w:rFonts w:eastAsia="Yu Mincho" w:hint="eastAsia"/>
                <w:lang w:val="en-US" w:eastAsia="ja-JP"/>
              </w:rPr>
              <w:t xml:space="preserve"> </w:t>
            </w:r>
            <w:r>
              <w:rPr>
                <w:rFonts w:eastAsiaTheme="minorEastAsia" w:hint="eastAsia"/>
                <w:lang w:val="en-US" w:eastAsia="zh-CN"/>
              </w:rPr>
              <w:t>ZTE</w:t>
            </w:r>
            <w:r>
              <w:rPr>
                <w:rFonts w:eastAsia="Yu Mincho" w:hint="eastAsia"/>
                <w:lang w:val="en-US" w:eastAsia="ja-JP"/>
              </w:rPr>
              <w:t xml:space="preserve">. </w:t>
            </w:r>
          </w:p>
          <w:p w14:paraId="34A2E141" w14:textId="77777777" w:rsidR="00117773" w:rsidRDefault="000D79C2">
            <w:pPr>
              <w:widowControl w:val="0"/>
              <w:spacing w:before="60"/>
              <w:rPr>
                <w:rFonts w:ascii="Times New Roman" w:eastAsiaTheme="minorEastAsia" w:hAnsi="Times New Roman"/>
                <w:szCs w:val="20"/>
                <w:lang w:val="en-US" w:eastAsia="zh-CN"/>
              </w:rPr>
            </w:pPr>
            <w:r>
              <w:rPr>
                <w:rFonts w:eastAsia="Yu Mincho" w:hint="eastAsia"/>
                <w:szCs w:val="20"/>
                <w:lang w:val="en-US" w:eastAsia="ja-JP"/>
              </w:rPr>
              <w:t xml:space="preserve">However, we suggest that </w:t>
            </w:r>
            <w:r>
              <w:rPr>
                <w:rFonts w:eastAsiaTheme="minorEastAsia" w:hint="eastAsia"/>
                <w:szCs w:val="20"/>
                <w:lang w:val="en-US" w:eastAsia="zh-CN"/>
              </w:rPr>
              <w:t xml:space="preserve">RCS </w:t>
            </w:r>
            <w:r>
              <w:rPr>
                <w:rFonts w:eastAsia="Yu Mincho" w:hint="eastAsia"/>
                <w:szCs w:val="20"/>
                <w:lang w:val="en-US" w:eastAsia="ja-JP"/>
              </w:rPr>
              <w:t>should be</w:t>
            </w:r>
            <w:r>
              <w:rPr>
                <w:rFonts w:eastAsiaTheme="minorEastAsia" w:hint="eastAsia"/>
                <w:szCs w:val="20"/>
                <w:lang w:val="en-US" w:eastAsia="zh-CN"/>
              </w:rPr>
              <w:t xml:space="preserve"> reflected in the power</w:t>
            </w:r>
            <w:r>
              <w:rPr>
                <w:rFonts w:eastAsia="Yu Mincho" w:hint="eastAsia"/>
                <w:szCs w:val="20"/>
                <w:lang w:val="en-US" w:eastAsia="ja-JP"/>
              </w:rPr>
              <w:t>s</w:t>
            </w:r>
            <w:r>
              <w:rPr>
                <w:rFonts w:eastAsiaTheme="minorEastAsia" w:hint="eastAsia"/>
                <w:szCs w:val="20"/>
                <w:lang w:val="en-US" w:eastAsia="zh-CN"/>
              </w:rPr>
              <w:t xml:space="preserve"> of </w:t>
            </w:r>
            <w:r>
              <w:rPr>
                <w:rFonts w:eastAsia="Yu Mincho" w:hint="eastAsia"/>
                <w:szCs w:val="20"/>
                <w:lang w:val="en-US" w:eastAsia="ja-JP"/>
              </w:rPr>
              <w:t xml:space="preserve">two types of sensing </w:t>
            </w:r>
            <w:r>
              <w:rPr>
                <w:rFonts w:eastAsiaTheme="minorEastAsia" w:hint="eastAsia"/>
                <w:szCs w:val="20"/>
                <w:lang w:val="en-US" w:eastAsia="zh-CN"/>
              </w:rPr>
              <w:t>cluster</w:t>
            </w:r>
            <w:r>
              <w:rPr>
                <w:rFonts w:eastAsia="Yu Mincho" w:hint="eastAsia"/>
                <w:szCs w:val="20"/>
                <w:lang w:val="en-US" w:eastAsia="ja-JP"/>
              </w:rPr>
              <w:t xml:space="preserve">s. </w:t>
            </w:r>
            <w:r>
              <w:rPr>
                <w:rFonts w:eastAsia="Yu Mincho" w:hint="eastAsia"/>
                <w:szCs w:val="20"/>
                <w:lang w:eastAsia="ja-JP"/>
              </w:rPr>
              <w:t>O</w:t>
            </w:r>
            <w:r>
              <w:rPr>
                <w:rFonts w:eastAsiaTheme="minorEastAsia"/>
                <w:szCs w:val="20"/>
                <w:lang w:eastAsia="ja-JP"/>
              </w:rPr>
              <w:t xml:space="preserve">ne with short delay and strong power for </w:t>
            </w:r>
            <w:r>
              <w:rPr>
                <w:rFonts w:eastAsia="Yu Mincho" w:hint="eastAsia"/>
                <w:szCs w:val="20"/>
                <w:lang w:eastAsia="ja-JP"/>
              </w:rPr>
              <w:t xml:space="preserve">the cases of </w:t>
            </w:r>
            <w:r>
              <w:rPr>
                <w:rFonts w:eastAsiaTheme="minorEastAsia"/>
                <w:szCs w:val="20"/>
                <w:lang w:eastAsia="ja-JP"/>
              </w:rPr>
              <w:t>sensing targets close to the TRP/UE, and one with long delay and weak power for</w:t>
            </w:r>
            <w:r>
              <w:rPr>
                <w:rFonts w:eastAsia="Yu Mincho" w:hint="eastAsia"/>
                <w:szCs w:val="20"/>
                <w:lang w:eastAsia="ja-JP"/>
              </w:rPr>
              <w:t xml:space="preserve"> the cases of</w:t>
            </w:r>
            <w:r>
              <w:rPr>
                <w:rFonts w:eastAsiaTheme="minorEastAsia"/>
                <w:szCs w:val="20"/>
                <w:lang w:eastAsia="ja-JP"/>
              </w:rPr>
              <w:t xml:space="preserve"> sensing targets far from the TRP/UE</w:t>
            </w:r>
          </w:p>
        </w:tc>
      </w:tr>
      <w:tr w:rsidR="00117773" w14:paraId="5E72B452" w14:textId="77777777">
        <w:tc>
          <w:tcPr>
            <w:tcW w:w="1271" w:type="dxa"/>
            <w:shd w:val="clear" w:color="auto" w:fill="FFC000"/>
          </w:tcPr>
          <w:p w14:paraId="3F2FDE26" w14:textId="77777777" w:rsidR="00117773" w:rsidRDefault="000D79C2">
            <w:pPr>
              <w:widowControl w:val="0"/>
              <w:spacing w:before="60"/>
              <w:rPr>
                <w:rFonts w:eastAsiaTheme="minorEastAsia"/>
                <w:lang w:val="en-US" w:eastAsia="zh-CN"/>
              </w:rPr>
            </w:pPr>
            <w:r>
              <w:rPr>
                <w:rFonts w:eastAsiaTheme="minorEastAsia" w:hint="eastAsia"/>
                <w:lang w:val="en-US" w:eastAsia="zh-CN"/>
              </w:rPr>
              <w:t>Modera</w:t>
            </w:r>
            <w:r>
              <w:rPr>
                <w:rFonts w:eastAsiaTheme="minorEastAsia"/>
                <w:lang w:val="en-US" w:eastAsia="zh-CN"/>
              </w:rPr>
              <w:t>tor</w:t>
            </w:r>
          </w:p>
        </w:tc>
        <w:tc>
          <w:tcPr>
            <w:tcW w:w="992" w:type="dxa"/>
          </w:tcPr>
          <w:p w14:paraId="2A6A3B50" w14:textId="77777777" w:rsidR="00117773" w:rsidRDefault="00117773">
            <w:pPr>
              <w:widowControl w:val="0"/>
              <w:spacing w:before="60"/>
              <w:rPr>
                <w:rFonts w:eastAsia="Yu Mincho"/>
                <w:lang w:val="en-US" w:eastAsia="ja-JP"/>
              </w:rPr>
            </w:pPr>
          </w:p>
        </w:tc>
        <w:tc>
          <w:tcPr>
            <w:tcW w:w="7367" w:type="dxa"/>
          </w:tcPr>
          <w:p w14:paraId="487227EE"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DOCOMO: power related to RCS is already clarified in last note in the Proposal 8-4-rev2/3. Thanks. </w:t>
            </w:r>
          </w:p>
        </w:tc>
      </w:tr>
      <w:tr w:rsidR="00117773" w14:paraId="38E4011D" w14:textId="77777777">
        <w:tc>
          <w:tcPr>
            <w:tcW w:w="1271" w:type="dxa"/>
          </w:tcPr>
          <w:p w14:paraId="717C85FA" w14:textId="77777777" w:rsidR="00117773" w:rsidRDefault="000D79C2">
            <w:pPr>
              <w:widowControl w:val="0"/>
              <w:spacing w:before="60"/>
              <w:rPr>
                <w:rFonts w:eastAsia="Yu Mincho"/>
                <w:lang w:val="en-US" w:eastAsia="ja-JP"/>
              </w:rPr>
            </w:pPr>
            <w:r>
              <w:rPr>
                <w:rFonts w:eastAsiaTheme="minorEastAsia"/>
                <w:lang w:val="en-US" w:eastAsia="zh-CN"/>
              </w:rPr>
              <w:t>Ericsson</w:t>
            </w:r>
          </w:p>
        </w:tc>
        <w:tc>
          <w:tcPr>
            <w:tcW w:w="992" w:type="dxa"/>
          </w:tcPr>
          <w:p w14:paraId="512CC001" w14:textId="77777777" w:rsidR="00117773" w:rsidRDefault="00117773">
            <w:pPr>
              <w:widowControl w:val="0"/>
              <w:spacing w:before="60"/>
              <w:rPr>
                <w:rFonts w:eastAsia="Yu Mincho"/>
                <w:lang w:val="en-US" w:eastAsia="ja-JP"/>
              </w:rPr>
            </w:pPr>
          </w:p>
        </w:tc>
        <w:tc>
          <w:tcPr>
            <w:tcW w:w="7367" w:type="dxa"/>
          </w:tcPr>
          <w:p w14:paraId="3CCECDB1" w14:textId="77777777" w:rsidR="00117773" w:rsidRDefault="000D79C2">
            <w:pPr>
              <w:widowControl w:val="0"/>
              <w:spacing w:before="60"/>
              <w:rPr>
                <w:rFonts w:eastAsiaTheme="minorEastAsia"/>
                <w:lang w:val="en-US" w:eastAsia="zh-CN"/>
              </w:rPr>
            </w:pPr>
            <w:r>
              <w:rPr>
                <w:rFonts w:eastAsiaTheme="minorEastAsia" w:hint="eastAsia"/>
                <w:lang w:val="en-US" w:eastAsia="zh-CN"/>
              </w:rPr>
              <w:t>In the tables above, we don</w:t>
            </w:r>
            <w:r>
              <w:rPr>
                <w:rFonts w:eastAsiaTheme="minorEastAsia"/>
                <w:lang w:val="en-US" w:eastAsia="zh-CN"/>
              </w:rPr>
              <w:t>’</w:t>
            </w:r>
            <w:r>
              <w:rPr>
                <w:rFonts w:eastAsiaTheme="minorEastAsia" w:hint="eastAsia"/>
                <w:lang w:val="en-US" w:eastAsia="zh-CN"/>
              </w:rPr>
              <w:t>t know why the ST cannot be modelled by any of the existing clusters, given similar parameter values. No velocity is introduced for the ST.</w:t>
            </w:r>
          </w:p>
          <w:p w14:paraId="64B5C548" w14:textId="77777777" w:rsidR="00117773" w:rsidRDefault="000D79C2">
            <w:pPr>
              <w:widowControl w:val="0"/>
              <w:spacing w:before="60"/>
              <w:rPr>
                <w:rFonts w:eastAsiaTheme="minorEastAsia"/>
                <w:bCs/>
                <w:lang w:eastAsia="zh-CN"/>
              </w:rPr>
            </w:pPr>
            <w:bookmarkStart w:id="69" w:name="_Hlk198503416"/>
            <w:r>
              <w:rPr>
                <w:rFonts w:eastAsiaTheme="minorEastAsia"/>
                <w:lang w:val="en-US" w:eastAsia="zh-CN"/>
              </w:rPr>
              <w:t xml:space="preserve">Also, </w:t>
            </w:r>
            <w:r>
              <w:rPr>
                <w:rFonts w:eastAsiaTheme="minorEastAsia"/>
                <w:bCs/>
                <w:lang w:eastAsia="zh-CN"/>
              </w:rPr>
              <w:t>the ST power values proposed in the above tables are several orders of magnitude too large. This power should reflect the received/transmitted power which is not very different from the value obtained with the radar equation.</w:t>
            </w:r>
            <w:bookmarkEnd w:id="69"/>
            <w:r>
              <w:rPr>
                <w:rFonts w:eastAsiaTheme="minorEastAsia" w:hint="eastAsia"/>
                <w:bCs/>
                <w:lang w:eastAsia="zh-CN"/>
              </w:rPr>
              <w:t xml:space="preserve"> Below is our </w:t>
            </w:r>
            <w:r>
              <w:rPr>
                <w:rFonts w:eastAsiaTheme="minorEastAsia"/>
                <w:bCs/>
                <w:lang w:eastAsia="zh-CN"/>
              </w:rPr>
              <w:t>measurement</w:t>
            </w:r>
            <w:r>
              <w:rPr>
                <w:rFonts w:eastAsiaTheme="minorEastAsia" w:hint="eastAsia"/>
                <w:bCs/>
                <w:lang w:eastAsia="zh-CN"/>
              </w:rPr>
              <w:t xml:space="preserve"> of power of target channel(red) and background channel(blue).</w:t>
            </w:r>
          </w:p>
          <w:p w14:paraId="2C5E4E06" w14:textId="77777777" w:rsidR="00117773" w:rsidRDefault="000D79C2">
            <w:pPr>
              <w:widowControl w:val="0"/>
              <w:spacing w:before="60"/>
              <w:rPr>
                <w:rFonts w:eastAsia="Yu Mincho"/>
                <w:lang w:val="en-US" w:eastAsia="ja-JP"/>
              </w:rPr>
            </w:pPr>
            <w:r>
              <w:rPr>
                <w:rFonts w:eastAsiaTheme="minorEastAsia"/>
                <w:noProof/>
                <w:lang w:val="en-US" w:eastAsia="zh-CN"/>
              </w:rPr>
              <w:drawing>
                <wp:inline distT="0" distB="0" distL="0" distR="0" wp14:anchorId="45C2C92A" wp14:editId="5CAC2004">
                  <wp:extent cx="3503930" cy="2896235"/>
                  <wp:effectExtent l="0" t="0" r="1270" b="0"/>
                  <wp:docPr id="11837341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34117" name="Picture 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3512108" cy="2902609"/>
                          </a:xfrm>
                          <a:prstGeom prst="rect">
                            <a:avLst/>
                          </a:prstGeom>
                          <a:noFill/>
                          <a:ln>
                            <a:noFill/>
                          </a:ln>
                        </pic:spPr>
                      </pic:pic>
                    </a:graphicData>
                  </a:graphic>
                </wp:inline>
              </w:drawing>
            </w:r>
          </w:p>
        </w:tc>
      </w:tr>
    </w:tbl>
    <w:p w14:paraId="1E0B9393" w14:textId="77777777" w:rsidR="00117773" w:rsidRDefault="00117773">
      <w:pPr>
        <w:rPr>
          <w:rFonts w:eastAsiaTheme="minorEastAsia"/>
          <w:lang w:eastAsia="zh-CN"/>
        </w:rPr>
      </w:pPr>
    </w:p>
    <w:p w14:paraId="3D29204E" w14:textId="77777777" w:rsidR="00117773" w:rsidRDefault="000D79C2">
      <w:pPr>
        <w:pStyle w:val="3"/>
        <w:numPr>
          <w:ilvl w:val="0"/>
          <w:numId w:val="0"/>
        </w:numPr>
        <w:ind w:left="720" w:hanging="720"/>
        <w:rPr>
          <w:szCs w:val="20"/>
          <w:highlight w:val="cyan"/>
        </w:rPr>
      </w:pPr>
      <w:r>
        <w:rPr>
          <w:highlight w:val="cyan"/>
        </w:rPr>
        <w:t>[FL1]</w:t>
      </w:r>
      <w:r>
        <w:rPr>
          <w:szCs w:val="20"/>
          <w:highlight w:val="cyan"/>
        </w:rPr>
        <w:t>[M] Question 8-2</w:t>
      </w:r>
    </w:p>
    <w:p w14:paraId="6DC92920" w14:textId="77777777" w:rsidR="00117773" w:rsidRDefault="000D79C2">
      <w:pPr>
        <w:tabs>
          <w:tab w:val="left" w:pos="0"/>
        </w:tabs>
        <w:rPr>
          <w:lang w:val="en-US"/>
        </w:rPr>
      </w:pPr>
      <w:r>
        <w:rPr>
          <w:lang w:val="en-US"/>
        </w:rPr>
        <w:t xml:space="preserve">For Option 2 if preferred by any company, please clarify </w:t>
      </w:r>
    </w:p>
    <w:p w14:paraId="593B93D4" w14:textId="77777777" w:rsidR="00117773" w:rsidRDefault="000D79C2">
      <w:pPr>
        <w:pStyle w:val="aff4"/>
        <w:numPr>
          <w:ilvl w:val="0"/>
          <w:numId w:val="67"/>
        </w:numPr>
        <w:tabs>
          <w:tab w:val="left" w:pos="0"/>
        </w:tabs>
        <w:rPr>
          <w:rFonts w:eastAsiaTheme="minorEastAsia"/>
          <w:szCs w:val="20"/>
          <w:lang w:eastAsia="zh-CN"/>
        </w:rPr>
      </w:pPr>
      <w:r>
        <w:rPr>
          <w:lang w:val="en-US"/>
        </w:rPr>
        <w:t>How to generate the location/distance of the Tx and Rx in link level simulation?</w:t>
      </w:r>
    </w:p>
    <w:p w14:paraId="5DA318BC" w14:textId="77777777" w:rsidR="00117773" w:rsidRDefault="000D79C2">
      <w:pPr>
        <w:pStyle w:val="aff4"/>
        <w:numPr>
          <w:ilvl w:val="0"/>
          <w:numId w:val="67"/>
        </w:numPr>
        <w:tabs>
          <w:tab w:val="left" w:pos="0"/>
        </w:tabs>
        <w:rPr>
          <w:rFonts w:eastAsiaTheme="minorEastAsia"/>
          <w:szCs w:val="20"/>
          <w:lang w:eastAsia="zh-CN"/>
        </w:rPr>
      </w:pPr>
      <w:r>
        <w:rPr>
          <w:rFonts w:eastAsiaTheme="minorEastAsia"/>
          <w:lang w:val="en-US" w:eastAsia="zh-CN"/>
        </w:rPr>
        <w:t>Any limitation on the relative location target and Tx/Rx?</w:t>
      </w:r>
    </w:p>
    <w:p w14:paraId="54F8D3A4" w14:textId="77777777" w:rsidR="00117773" w:rsidRDefault="000D79C2">
      <w:pPr>
        <w:rPr>
          <w:lang w:val="en-US"/>
        </w:rPr>
      </w:pPr>
      <w:r>
        <w:rPr>
          <w:lang w:val="en-US"/>
        </w:rPr>
        <w:t>Comments are other details are welcome too.</w:t>
      </w:r>
    </w:p>
    <w:p w14:paraId="68DC1145"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7CB4B18D"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D8F63F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0FB347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019112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0B818BB" w14:textId="77777777">
        <w:tc>
          <w:tcPr>
            <w:tcW w:w="1271" w:type="dxa"/>
            <w:tcBorders>
              <w:top w:val="single" w:sz="4" w:space="0" w:color="auto"/>
              <w:left w:val="single" w:sz="4" w:space="0" w:color="auto"/>
              <w:bottom w:val="single" w:sz="4" w:space="0" w:color="auto"/>
              <w:right w:val="single" w:sz="4" w:space="0" w:color="auto"/>
            </w:tcBorders>
          </w:tcPr>
          <w:p w14:paraId="3B0C75FE"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992" w:type="dxa"/>
            <w:tcBorders>
              <w:top w:val="single" w:sz="4" w:space="0" w:color="auto"/>
              <w:left w:val="single" w:sz="4" w:space="0" w:color="auto"/>
              <w:bottom w:val="single" w:sz="4" w:space="0" w:color="auto"/>
              <w:right w:val="single" w:sz="4" w:space="0" w:color="auto"/>
            </w:tcBorders>
          </w:tcPr>
          <w:p w14:paraId="6817703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66388069" w14:textId="77777777" w:rsidR="00117773" w:rsidRDefault="000D79C2">
            <w:pPr>
              <w:widowControl w:val="0"/>
              <w:spacing w:before="60"/>
              <w:rPr>
                <w:rFonts w:eastAsiaTheme="minorEastAsia"/>
                <w:lang w:val="en-US" w:eastAsia="zh-CN"/>
              </w:rPr>
            </w:pPr>
            <w:r>
              <w:rPr>
                <w:rFonts w:eastAsiaTheme="minorEastAsia" w:hint="eastAsia"/>
                <w:lang w:val="en-US" w:eastAsia="zh-CN"/>
              </w:rPr>
              <w:t>To our knowledge, no detail about Doppler frequency generation is provided in current CDL channel in TR 38.901, which writes:</w:t>
            </w:r>
          </w:p>
          <w:p w14:paraId="20A33036" w14:textId="77777777" w:rsidR="00117773" w:rsidRDefault="000D79C2">
            <w:pPr>
              <w:widowControl w:val="0"/>
              <w:spacing w:before="60"/>
              <w:rPr>
                <w:rFonts w:eastAsiaTheme="minorEastAsia"/>
                <w:lang w:eastAsia="zh-CN"/>
              </w:rPr>
            </w:pPr>
            <w:r>
              <w:rPr>
                <w:rFonts w:eastAsiaTheme="minorEastAsia" w:hint="eastAsia"/>
                <w:lang w:eastAsia="zh-CN"/>
              </w:rPr>
              <w:t>“</w:t>
            </w:r>
            <w:r>
              <w:t xml:space="preserve">CDL models can be implemented by e.g., coefficient generation Step 10 and Step 11 </w:t>
            </w:r>
            <w:r>
              <w:rPr>
                <w:rFonts w:hint="eastAsia"/>
              </w:rPr>
              <w:t>in Clause 7.5</w:t>
            </w:r>
            <w:r>
              <w:t xml:space="preserve"> or generating TDL model using spatial filter from Clause 7.7.4.</w:t>
            </w:r>
            <w:r>
              <w:rPr>
                <w:rFonts w:eastAsiaTheme="minorEastAsia" w:hint="eastAsia"/>
                <w:lang w:eastAsia="zh-CN"/>
              </w:rPr>
              <w:t>”</w:t>
            </w:r>
          </w:p>
          <w:p w14:paraId="2F7D48F5" w14:textId="77777777" w:rsidR="00117773" w:rsidRDefault="000D79C2">
            <w:pPr>
              <w:widowControl w:val="0"/>
              <w:spacing w:before="60"/>
              <w:rPr>
                <w:rFonts w:eastAsiaTheme="minorEastAsia"/>
                <w:lang w:eastAsia="zh-CN"/>
              </w:rPr>
            </w:pPr>
            <w:r>
              <w:rPr>
                <w:rFonts w:eastAsiaTheme="minorEastAsia" w:hint="eastAsia"/>
                <w:lang w:val="en-US" w:eastAsia="zh-CN"/>
              </w:rPr>
              <w:t xml:space="preserve">However, procedure defined in Step 11 in Clause 7.5 considers only </w:t>
            </w:r>
            <w:r>
              <w:rPr>
                <w:rFonts w:eastAsiaTheme="minorEastAsia"/>
                <w:lang w:val="en-US" w:eastAsia="zh-CN"/>
              </w:rPr>
              <w:t>the mobility</w:t>
            </w:r>
            <w:r>
              <w:rPr>
                <w:rFonts w:eastAsiaTheme="minorEastAsia" w:hint="eastAsia"/>
                <w:lang w:val="en-US" w:eastAsia="zh-CN"/>
              </w:rPr>
              <w:t xml:space="preserve"> of UE. And </w:t>
            </w:r>
            <w:r>
              <w:rPr>
                <w:lang w:eastAsia="ko-KR"/>
              </w:rPr>
              <w:t>Doppler spectrum</w:t>
            </w:r>
            <w:r>
              <w:rPr>
                <w:rFonts w:eastAsiaTheme="minorEastAsia" w:hint="eastAsia"/>
                <w:lang w:val="en-US" w:eastAsia="zh-CN"/>
              </w:rPr>
              <w:t xml:space="preserve"> defined in TDL model</w:t>
            </w:r>
            <w:r>
              <w:rPr>
                <w:lang w:eastAsia="ko-KR"/>
              </w:rPr>
              <w:t xml:space="preserve"> for each tap is characterized by a classical (Jakes) spectrum shape</w:t>
            </w:r>
            <w:r>
              <w:rPr>
                <w:rFonts w:eastAsiaTheme="minorEastAsia" w:hint="eastAsia"/>
                <w:lang w:eastAsia="zh-CN"/>
              </w:rPr>
              <w:t>, which also considering only the mobility of UE.</w:t>
            </w:r>
            <w:r>
              <w:rPr>
                <w:rFonts w:eastAsiaTheme="minorEastAsia"/>
                <w:lang w:eastAsia="zh-CN"/>
              </w:rPr>
              <w:br/>
            </w:r>
            <w:r>
              <w:rPr>
                <w:rFonts w:eastAsiaTheme="minorEastAsia" w:hint="eastAsia"/>
                <w:lang w:eastAsia="zh-CN"/>
              </w:rPr>
              <w:t xml:space="preserve">Thus, if the ISAC link-level channel model is based on existing CDL-model, we have to </w:t>
            </w:r>
            <w:r>
              <w:rPr>
                <w:rFonts w:eastAsiaTheme="minorEastAsia"/>
                <w:lang w:eastAsia="zh-CN"/>
              </w:rPr>
              <w:t xml:space="preserve">discuss </w:t>
            </w:r>
            <w:r>
              <w:rPr>
                <w:rFonts w:eastAsiaTheme="minorEastAsia" w:hint="eastAsia"/>
                <w:lang w:eastAsia="zh-CN"/>
              </w:rPr>
              <w:t xml:space="preserve">the procedure for deterministic Doppler generation for multiple targets (e.g. assign a velocity for each target-cluster in option-1 and </w:t>
            </w:r>
            <w:r>
              <w:rPr>
                <w:rFonts w:eastAsiaTheme="minorEastAsia"/>
                <w:lang w:eastAsia="zh-CN"/>
              </w:rPr>
              <w:t>modify</w:t>
            </w:r>
            <w:r>
              <w:rPr>
                <w:rFonts w:eastAsiaTheme="minorEastAsia" w:hint="eastAsia"/>
                <w:lang w:eastAsia="zh-CN"/>
              </w:rPr>
              <w:t xml:space="preserve"> Step 11 with dual mobility feature in Clause 7.6.10 of TR 38.901). </w:t>
            </w:r>
          </w:p>
          <w:p w14:paraId="7464A176" w14:textId="77777777" w:rsidR="00117773" w:rsidRDefault="000D79C2">
            <w:pPr>
              <w:widowControl w:val="0"/>
              <w:spacing w:before="60"/>
              <w:rPr>
                <w:rFonts w:eastAsiaTheme="minorEastAsia"/>
                <w:lang w:eastAsia="zh-CN"/>
              </w:rPr>
            </w:pPr>
            <w:r>
              <w:rPr>
                <w:rFonts w:eastAsiaTheme="minorEastAsia" w:hint="eastAsia"/>
                <w:lang w:eastAsia="zh-CN"/>
              </w:rPr>
              <w:t>Considering absolute delay modelling (probably lead to major modification to existing CDL-model), target</w:t>
            </w:r>
            <w:r>
              <w:rPr>
                <w:rFonts w:eastAsiaTheme="minorEastAsia"/>
                <w:lang w:eastAsia="zh-CN"/>
              </w:rPr>
              <w:t>’</w:t>
            </w:r>
            <w:r>
              <w:rPr>
                <w:rFonts w:eastAsiaTheme="minorEastAsia" w:hint="eastAsia"/>
                <w:lang w:eastAsia="zh-CN"/>
              </w:rPr>
              <w:t>s Doppler and target</w:t>
            </w:r>
            <w:r>
              <w:rPr>
                <w:rFonts w:eastAsiaTheme="minorEastAsia"/>
                <w:lang w:eastAsia="zh-CN"/>
              </w:rPr>
              <w:t>’</w:t>
            </w:r>
            <w:r>
              <w:rPr>
                <w:rFonts w:eastAsiaTheme="minorEastAsia" w:hint="eastAsia"/>
                <w:lang w:eastAsia="zh-CN"/>
              </w:rPr>
              <w:t xml:space="preserve">s RCS, we prefer option-2, which needs no additional work. </w:t>
            </w:r>
          </w:p>
          <w:p w14:paraId="5393307D" w14:textId="77777777" w:rsidR="00117773" w:rsidRDefault="000D79C2">
            <w:pPr>
              <w:widowControl w:val="0"/>
              <w:spacing w:before="60"/>
              <w:rPr>
                <w:rFonts w:eastAsiaTheme="minorEastAsia"/>
                <w:lang w:val="en-US" w:eastAsia="zh-CN"/>
              </w:rPr>
            </w:pPr>
            <w:r>
              <w:rPr>
                <w:rFonts w:eastAsiaTheme="minorEastAsia" w:hint="eastAsia"/>
                <w:lang w:eastAsia="zh-CN"/>
              </w:rPr>
              <w:t xml:space="preserve">For generation of the location of Tx/Rx, we suggest </w:t>
            </w:r>
            <w:r>
              <w:rPr>
                <w:rFonts w:eastAsiaTheme="minorEastAsia"/>
                <w:lang w:eastAsia="zh-CN"/>
              </w:rPr>
              <w:t>using</w:t>
            </w:r>
            <w:r>
              <w:rPr>
                <w:rFonts w:eastAsiaTheme="minorEastAsia" w:hint="eastAsia"/>
                <w:lang w:eastAsia="zh-CN"/>
              </w:rPr>
              <w:t xml:space="preserve"> current parameters defined in Clause 7.2 (Scenarios) in TR 38.901. Distance between Tx and Rx is set as ISD. And omni antenna is adopted for both Tx and Rx. We prefer that the number and locations of targets are not </w:t>
            </w:r>
            <w:r>
              <w:rPr>
                <w:rFonts w:eastAsiaTheme="minorEastAsia"/>
                <w:lang w:eastAsia="zh-CN"/>
              </w:rPr>
              <w:t>modelled</w:t>
            </w:r>
            <w:r>
              <w:rPr>
                <w:rFonts w:eastAsiaTheme="minorEastAsia" w:hint="eastAsia"/>
                <w:lang w:eastAsia="zh-CN"/>
              </w:rPr>
              <w:t xml:space="preserve"> and are defined as inputs. A shortest distance between targets and Tx/Rx is restricted by Clause 7.2 also.</w:t>
            </w:r>
          </w:p>
        </w:tc>
      </w:tr>
      <w:tr w:rsidR="00117773" w14:paraId="140813E4" w14:textId="77777777">
        <w:tc>
          <w:tcPr>
            <w:tcW w:w="1271" w:type="dxa"/>
            <w:tcBorders>
              <w:top w:val="single" w:sz="4" w:space="0" w:color="auto"/>
              <w:left w:val="single" w:sz="4" w:space="0" w:color="auto"/>
              <w:bottom w:val="single" w:sz="4" w:space="0" w:color="auto"/>
              <w:right w:val="single" w:sz="4" w:space="0" w:color="auto"/>
            </w:tcBorders>
          </w:tcPr>
          <w:p w14:paraId="4199984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ediaTek</w:t>
            </w:r>
          </w:p>
        </w:tc>
        <w:tc>
          <w:tcPr>
            <w:tcW w:w="992" w:type="dxa"/>
            <w:tcBorders>
              <w:top w:val="single" w:sz="4" w:space="0" w:color="auto"/>
              <w:left w:val="single" w:sz="4" w:space="0" w:color="auto"/>
              <w:bottom w:val="single" w:sz="4" w:space="0" w:color="auto"/>
              <w:right w:val="single" w:sz="4" w:space="0" w:color="auto"/>
            </w:tcBorders>
          </w:tcPr>
          <w:p w14:paraId="3C7477B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w:t>
            </w:r>
            <w:r>
              <w:rPr>
                <w:rFonts w:ascii="Times New Roman" w:eastAsiaTheme="minorEastAsia" w:hAnsi="Times New Roman"/>
                <w:lang w:eastAsia="zh-CN"/>
              </w:rPr>
              <w:t>es</w:t>
            </w:r>
          </w:p>
        </w:tc>
        <w:tc>
          <w:tcPr>
            <w:tcW w:w="7367" w:type="dxa"/>
            <w:tcBorders>
              <w:top w:val="single" w:sz="4" w:space="0" w:color="auto"/>
              <w:left w:val="single" w:sz="4" w:space="0" w:color="auto"/>
              <w:bottom w:val="single" w:sz="4" w:space="0" w:color="auto"/>
              <w:right w:val="single" w:sz="4" w:space="0" w:color="auto"/>
            </w:tcBorders>
          </w:tcPr>
          <w:p w14:paraId="5B20CA9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egarding the position of BS and UE, it can be regarded as an input parameters for the simulation, and up to compony report or which value will be used can be discussed in evaluation phase.</w:t>
            </w:r>
          </w:p>
        </w:tc>
      </w:tr>
      <w:tr w:rsidR="00117773" w14:paraId="47CD751C" w14:textId="77777777">
        <w:tc>
          <w:tcPr>
            <w:tcW w:w="1271" w:type="dxa"/>
            <w:tcBorders>
              <w:top w:val="single" w:sz="4" w:space="0" w:color="auto"/>
              <w:left w:val="single" w:sz="4" w:space="0" w:color="auto"/>
              <w:bottom w:val="single" w:sz="4" w:space="0" w:color="auto"/>
              <w:right w:val="single" w:sz="4" w:space="0" w:color="auto"/>
            </w:tcBorders>
          </w:tcPr>
          <w:p w14:paraId="14EFC4EF" w14:textId="77777777" w:rsidR="00117773" w:rsidRDefault="000D79C2">
            <w:pPr>
              <w:widowControl w:val="0"/>
              <w:spacing w:before="60"/>
              <w:rPr>
                <w:rFonts w:ascii="Times New Roman" w:eastAsiaTheme="minorEastAsia" w:hAnsi="Times New Roman"/>
                <w:lang w:eastAsia="ko-KR"/>
              </w:rPr>
            </w:pPr>
            <w:r>
              <w:rPr>
                <w:rFonts w:ascii="Times New Roman" w:eastAsiaTheme="minorEastAsia" w:hAnsi="Times New Roman"/>
                <w:lang w:eastAsia="ko-KR"/>
              </w:rPr>
              <w:t>Lenovo</w:t>
            </w:r>
          </w:p>
        </w:tc>
        <w:tc>
          <w:tcPr>
            <w:tcW w:w="992" w:type="dxa"/>
            <w:tcBorders>
              <w:top w:val="single" w:sz="4" w:space="0" w:color="auto"/>
              <w:left w:val="single" w:sz="4" w:space="0" w:color="auto"/>
              <w:bottom w:val="single" w:sz="4" w:space="0" w:color="auto"/>
              <w:right w:val="single" w:sz="4" w:space="0" w:color="auto"/>
            </w:tcBorders>
          </w:tcPr>
          <w:p w14:paraId="4D62B3A7" w14:textId="77777777" w:rsidR="00117773" w:rsidRDefault="000D79C2">
            <w:pPr>
              <w:widowControl w:val="0"/>
              <w:spacing w:before="60"/>
              <w:rPr>
                <w:rFonts w:ascii="Times New Roman" w:eastAsiaTheme="minorEastAsia" w:hAnsi="Times New Roman"/>
                <w:lang w:eastAsia="ko-KR"/>
              </w:rPr>
            </w:pPr>
            <w:r>
              <w:rPr>
                <w:rFonts w:ascii="Times New Roman" w:eastAsiaTheme="minorEastAsia" w:hAnsi="Times New Roman"/>
                <w:lang w:eastAsia="ko-KR"/>
              </w:rPr>
              <w:t>Yes</w:t>
            </w:r>
          </w:p>
        </w:tc>
        <w:tc>
          <w:tcPr>
            <w:tcW w:w="7367" w:type="dxa"/>
            <w:tcBorders>
              <w:top w:val="single" w:sz="4" w:space="0" w:color="auto"/>
              <w:left w:val="single" w:sz="4" w:space="0" w:color="auto"/>
              <w:bottom w:val="single" w:sz="4" w:space="0" w:color="auto"/>
              <w:right w:val="single" w:sz="4" w:space="0" w:color="auto"/>
            </w:tcBorders>
          </w:tcPr>
          <w:p w14:paraId="5E92FBA9" w14:textId="77777777" w:rsidR="00117773" w:rsidRDefault="00117773">
            <w:pPr>
              <w:widowControl w:val="0"/>
              <w:spacing w:before="60"/>
              <w:rPr>
                <w:rFonts w:ascii="Times New Roman" w:eastAsiaTheme="minorEastAsia" w:hAnsi="Times New Roman"/>
              </w:rPr>
            </w:pPr>
          </w:p>
        </w:tc>
      </w:tr>
      <w:tr w:rsidR="00117773" w14:paraId="3D300E30" w14:textId="77777777">
        <w:tc>
          <w:tcPr>
            <w:tcW w:w="1271" w:type="dxa"/>
            <w:tcBorders>
              <w:top w:val="single" w:sz="4" w:space="0" w:color="auto"/>
              <w:left w:val="single" w:sz="4" w:space="0" w:color="auto"/>
              <w:bottom w:val="single" w:sz="4" w:space="0" w:color="auto"/>
              <w:right w:val="single" w:sz="4" w:space="0" w:color="auto"/>
            </w:tcBorders>
          </w:tcPr>
          <w:p w14:paraId="30129089" w14:textId="77777777" w:rsidR="00117773" w:rsidRDefault="00117773">
            <w:pPr>
              <w:widowControl w:val="0"/>
              <w:spacing w:before="60"/>
              <w:rPr>
                <w:rFonts w:eastAsiaTheme="minorEastAsia"/>
                <w:lang w:val="en-US" w:eastAsia="ko-KR"/>
              </w:rPr>
            </w:pPr>
          </w:p>
        </w:tc>
        <w:tc>
          <w:tcPr>
            <w:tcW w:w="992" w:type="dxa"/>
            <w:tcBorders>
              <w:top w:val="single" w:sz="4" w:space="0" w:color="auto"/>
              <w:left w:val="single" w:sz="4" w:space="0" w:color="auto"/>
              <w:bottom w:val="single" w:sz="4" w:space="0" w:color="auto"/>
              <w:right w:val="single" w:sz="4" w:space="0" w:color="auto"/>
            </w:tcBorders>
          </w:tcPr>
          <w:p w14:paraId="533F97AF" w14:textId="77777777" w:rsidR="00117773" w:rsidRDefault="00117773">
            <w:pPr>
              <w:widowControl w:val="0"/>
              <w:spacing w:before="60"/>
              <w:rPr>
                <w:rFonts w:eastAsiaTheme="minorEastAsia"/>
                <w:lang w:val="en-US" w:eastAsia="ko-KR"/>
              </w:rPr>
            </w:pPr>
          </w:p>
        </w:tc>
        <w:tc>
          <w:tcPr>
            <w:tcW w:w="7367" w:type="dxa"/>
            <w:tcBorders>
              <w:top w:val="single" w:sz="4" w:space="0" w:color="auto"/>
              <w:left w:val="single" w:sz="4" w:space="0" w:color="auto"/>
              <w:bottom w:val="single" w:sz="4" w:space="0" w:color="auto"/>
              <w:right w:val="single" w:sz="4" w:space="0" w:color="auto"/>
            </w:tcBorders>
          </w:tcPr>
          <w:p w14:paraId="49AAEC17" w14:textId="77777777" w:rsidR="00117773" w:rsidRDefault="00117773">
            <w:pPr>
              <w:widowControl w:val="0"/>
              <w:spacing w:before="60"/>
              <w:rPr>
                <w:rFonts w:eastAsiaTheme="minorEastAsia"/>
                <w:lang w:val="en-US" w:eastAsia="ko-KR"/>
              </w:rPr>
            </w:pPr>
          </w:p>
        </w:tc>
      </w:tr>
    </w:tbl>
    <w:p w14:paraId="779D2D7D" w14:textId="77777777" w:rsidR="00117773" w:rsidRDefault="00117773">
      <w:pPr>
        <w:rPr>
          <w:rFonts w:eastAsiaTheme="minorEastAsia"/>
          <w:lang w:eastAsia="zh-CN"/>
        </w:rPr>
      </w:pPr>
    </w:p>
    <w:p w14:paraId="63E6FD62" w14:textId="77777777" w:rsidR="00117773" w:rsidRDefault="000D79C2">
      <w:pPr>
        <w:pStyle w:val="3"/>
        <w:numPr>
          <w:ilvl w:val="0"/>
          <w:numId w:val="0"/>
        </w:numPr>
        <w:ind w:left="720" w:hanging="720"/>
        <w:rPr>
          <w:szCs w:val="20"/>
          <w:highlight w:val="cyan"/>
        </w:rPr>
      </w:pPr>
      <w:r>
        <w:rPr>
          <w:highlight w:val="cyan"/>
        </w:rPr>
        <w:t>[FL1]</w:t>
      </w:r>
      <w:r>
        <w:rPr>
          <w:szCs w:val="20"/>
          <w:highlight w:val="cyan"/>
        </w:rPr>
        <w:t>[M] Question 8-3</w:t>
      </w:r>
    </w:p>
    <w:p w14:paraId="2F9384E0" w14:textId="77777777" w:rsidR="00117773" w:rsidRDefault="000D79C2">
      <w:pPr>
        <w:tabs>
          <w:tab w:val="left" w:pos="0"/>
        </w:tabs>
        <w:rPr>
          <w:lang w:val="en-US"/>
        </w:rPr>
      </w:pPr>
      <w:r>
        <w:rPr>
          <w:lang w:val="en-US"/>
        </w:rPr>
        <w:t xml:space="preserve">For Option 3, please clarify </w:t>
      </w:r>
    </w:p>
    <w:p w14:paraId="495D4AE9" w14:textId="77777777" w:rsidR="00117773" w:rsidRDefault="000D79C2">
      <w:pPr>
        <w:pStyle w:val="aff4"/>
        <w:numPr>
          <w:ilvl w:val="0"/>
          <w:numId w:val="67"/>
        </w:numPr>
        <w:tabs>
          <w:tab w:val="left" w:pos="0"/>
        </w:tabs>
        <w:rPr>
          <w:rFonts w:eastAsiaTheme="minorEastAsia"/>
          <w:szCs w:val="20"/>
          <w:lang w:eastAsia="zh-CN"/>
        </w:rPr>
      </w:pPr>
      <w:r>
        <w:rPr>
          <w:lang w:val="en-US"/>
        </w:rPr>
        <w:t>how to control the power of target channel by concatenating two CDL channels?</w:t>
      </w:r>
    </w:p>
    <w:p w14:paraId="1B0F95B4" w14:textId="77777777" w:rsidR="00117773" w:rsidRDefault="000D79C2">
      <w:pPr>
        <w:pStyle w:val="aff4"/>
        <w:numPr>
          <w:ilvl w:val="0"/>
          <w:numId w:val="67"/>
        </w:numPr>
        <w:tabs>
          <w:tab w:val="left" w:pos="0"/>
        </w:tabs>
        <w:rPr>
          <w:rFonts w:eastAsiaTheme="minorEastAsia"/>
          <w:szCs w:val="20"/>
          <w:lang w:eastAsia="zh-CN"/>
        </w:rPr>
      </w:pPr>
      <w:r>
        <w:rPr>
          <w:rFonts w:eastAsiaTheme="minorEastAsia"/>
          <w:lang w:val="en-US" w:eastAsia="zh-CN"/>
        </w:rPr>
        <w:t>Do you prefer to allow both LOS condition and NLOS condition for each CDL channel?</w:t>
      </w:r>
    </w:p>
    <w:p w14:paraId="3FEED1B0" w14:textId="77777777" w:rsidR="00117773" w:rsidRDefault="000D79C2">
      <w:pPr>
        <w:rPr>
          <w:rFonts w:eastAsiaTheme="minorEastAsia"/>
          <w:lang w:eastAsia="zh-CN"/>
        </w:rPr>
      </w:pPr>
      <w:r>
        <w:rPr>
          <w:lang w:val="en-US"/>
        </w:rPr>
        <w:t>Comments are other details are welcome too.</w:t>
      </w:r>
    </w:p>
    <w:tbl>
      <w:tblPr>
        <w:tblStyle w:val="afd"/>
        <w:tblW w:w="9630" w:type="dxa"/>
        <w:tblLayout w:type="fixed"/>
        <w:tblLook w:val="04A0" w:firstRow="1" w:lastRow="0" w:firstColumn="1" w:lastColumn="0" w:noHBand="0" w:noVBand="1"/>
      </w:tblPr>
      <w:tblGrid>
        <w:gridCol w:w="1271"/>
        <w:gridCol w:w="992"/>
        <w:gridCol w:w="7367"/>
      </w:tblGrid>
      <w:tr w:rsidR="00117773" w14:paraId="33E99AC3"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7EF28B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CFA2E9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4DAAB4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1C86653" w14:textId="77777777">
        <w:tc>
          <w:tcPr>
            <w:tcW w:w="1271" w:type="dxa"/>
            <w:tcBorders>
              <w:top w:val="single" w:sz="4" w:space="0" w:color="auto"/>
              <w:left w:val="single" w:sz="4" w:space="0" w:color="auto"/>
              <w:bottom w:val="single" w:sz="4" w:space="0" w:color="auto"/>
              <w:right w:val="single" w:sz="4" w:space="0" w:color="auto"/>
            </w:tcBorders>
          </w:tcPr>
          <w:p w14:paraId="23E2E7C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992" w:type="dxa"/>
            <w:tcBorders>
              <w:top w:val="single" w:sz="4" w:space="0" w:color="auto"/>
              <w:left w:val="single" w:sz="4" w:space="0" w:color="auto"/>
              <w:bottom w:val="single" w:sz="4" w:space="0" w:color="auto"/>
              <w:right w:val="single" w:sz="4" w:space="0" w:color="auto"/>
            </w:tcBorders>
          </w:tcPr>
          <w:p w14:paraId="52E1CACD"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B2E05B2"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first question: Tx-target channel is generated with one CDL channel, including cluster power, delay and angles of rays. The same to target-Rx channel. When concatenating rays of the two links, RCS of a target is applied.</w:t>
            </w:r>
          </w:p>
          <w:p w14:paraId="6F9D54BA"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second question: it can be up to companies</w:t>
            </w:r>
            <w:r>
              <w:rPr>
                <w:rFonts w:eastAsiaTheme="minorEastAsia"/>
                <w:lang w:val="en-US" w:eastAsia="zh-CN"/>
              </w:rPr>
              <w:t>’</w:t>
            </w:r>
            <w:r>
              <w:rPr>
                <w:rFonts w:eastAsiaTheme="minorEastAsia" w:hint="eastAsia"/>
                <w:lang w:val="en-US" w:eastAsia="zh-CN"/>
              </w:rPr>
              <w:t xml:space="preserve"> choice on which CDL model is used, including LOS ray or not.</w:t>
            </w:r>
          </w:p>
        </w:tc>
      </w:tr>
      <w:tr w:rsidR="00117773" w14:paraId="08ED9910" w14:textId="77777777">
        <w:tc>
          <w:tcPr>
            <w:tcW w:w="1271" w:type="dxa"/>
            <w:tcBorders>
              <w:top w:val="single" w:sz="4" w:space="0" w:color="auto"/>
              <w:left w:val="single" w:sz="4" w:space="0" w:color="auto"/>
              <w:bottom w:val="single" w:sz="4" w:space="0" w:color="auto"/>
              <w:right w:val="single" w:sz="4" w:space="0" w:color="auto"/>
            </w:tcBorders>
          </w:tcPr>
          <w:p w14:paraId="000A3049" w14:textId="77777777" w:rsidR="00117773" w:rsidRDefault="00117773">
            <w:pPr>
              <w:widowControl w:val="0"/>
              <w:spacing w:before="60"/>
              <w:rPr>
                <w:rFonts w:ascii="Times New Roman" w:eastAsiaTheme="minorEastAsia" w:hAnsi="Times New Roman"/>
                <w:lang w:eastAsia="ko-KR"/>
              </w:rPr>
            </w:pPr>
          </w:p>
        </w:tc>
        <w:tc>
          <w:tcPr>
            <w:tcW w:w="992" w:type="dxa"/>
            <w:tcBorders>
              <w:top w:val="single" w:sz="4" w:space="0" w:color="auto"/>
              <w:left w:val="single" w:sz="4" w:space="0" w:color="auto"/>
              <w:bottom w:val="single" w:sz="4" w:space="0" w:color="auto"/>
              <w:right w:val="single" w:sz="4" w:space="0" w:color="auto"/>
            </w:tcBorders>
          </w:tcPr>
          <w:p w14:paraId="21EB017E" w14:textId="77777777" w:rsidR="00117773" w:rsidRDefault="00117773">
            <w:pPr>
              <w:widowControl w:val="0"/>
              <w:spacing w:before="60"/>
              <w:rPr>
                <w:rFonts w:ascii="Times New Roman" w:eastAsiaTheme="minorEastAsia" w:hAnsi="Times New Roman"/>
                <w:lang w:eastAsia="ko-KR"/>
              </w:rPr>
            </w:pPr>
          </w:p>
        </w:tc>
        <w:tc>
          <w:tcPr>
            <w:tcW w:w="7367" w:type="dxa"/>
            <w:tcBorders>
              <w:top w:val="single" w:sz="4" w:space="0" w:color="auto"/>
              <w:left w:val="single" w:sz="4" w:space="0" w:color="auto"/>
              <w:bottom w:val="single" w:sz="4" w:space="0" w:color="auto"/>
              <w:right w:val="single" w:sz="4" w:space="0" w:color="auto"/>
            </w:tcBorders>
          </w:tcPr>
          <w:p w14:paraId="4FA50640" w14:textId="77777777" w:rsidR="00117773" w:rsidRDefault="00117773">
            <w:pPr>
              <w:widowControl w:val="0"/>
              <w:spacing w:before="60"/>
              <w:rPr>
                <w:rFonts w:ascii="Times New Roman" w:eastAsiaTheme="minorEastAsia" w:hAnsi="Times New Roman"/>
              </w:rPr>
            </w:pPr>
          </w:p>
        </w:tc>
      </w:tr>
      <w:tr w:rsidR="00117773" w14:paraId="47C7E05F" w14:textId="77777777">
        <w:tc>
          <w:tcPr>
            <w:tcW w:w="1271" w:type="dxa"/>
            <w:tcBorders>
              <w:top w:val="single" w:sz="4" w:space="0" w:color="auto"/>
              <w:left w:val="single" w:sz="4" w:space="0" w:color="auto"/>
              <w:bottom w:val="single" w:sz="4" w:space="0" w:color="auto"/>
              <w:right w:val="single" w:sz="4" w:space="0" w:color="auto"/>
            </w:tcBorders>
          </w:tcPr>
          <w:p w14:paraId="1E15A17A" w14:textId="77777777" w:rsidR="00117773" w:rsidRDefault="00117773">
            <w:pPr>
              <w:widowControl w:val="0"/>
              <w:spacing w:before="60"/>
              <w:rPr>
                <w:rFonts w:eastAsiaTheme="minorEastAsia"/>
                <w:lang w:val="en-US" w:eastAsia="ko-KR"/>
              </w:rPr>
            </w:pPr>
          </w:p>
        </w:tc>
        <w:tc>
          <w:tcPr>
            <w:tcW w:w="992" w:type="dxa"/>
            <w:tcBorders>
              <w:top w:val="single" w:sz="4" w:space="0" w:color="auto"/>
              <w:left w:val="single" w:sz="4" w:space="0" w:color="auto"/>
              <w:bottom w:val="single" w:sz="4" w:space="0" w:color="auto"/>
              <w:right w:val="single" w:sz="4" w:space="0" w:color="auto"/>
            </w:tcBorders>
          </w:tcPr>
          <w:p w14:paraId="3EE094AB" w14:textId="77777777" w:rsidR="00117773" w:rsidRDefault="00117773">
            <w:pPr>
              <w:widowControl w:val="0"/>
              <w:spacing w:before="60"/>
              <w:rPr>
                <w:rFonts w:eastAsiaTheme="minorEastAsia"/>
                <w:lang w:val="en-US" w:eastAsia="ko-KR"/>
              </w:rPr>
            </w:pPr>
          </w:p>
        </w:tc>
        <w:tc>
          <w:tcPr>
            <w:tcW w:w="7367" w:type="dxa"/>
            <w:tcBorders>
              <w:top w:val="single" w:sz="4" w:space="0" w:color="auto"/>
              <w:left w:val="single" w:sz="4" w:space="0" w:color="auto"/>
              <w:bottom w:val="single" w:sz="4" w:space="0" w:color="auto"/>
              <w:right w:val="single" w:sz="4" w:space="0" w:color="auto"/>
            </w:tcBorders>
          </w:tcPr>
          <w:p w14:paraId="48B44BAC" w14:textId="77777777" w:rsidR="00117773" w:rsidRDefault="00117773">
            <w:pPr>
              <w:widowControl w:val="0"/>
              <w:spacing w:before="60"/>
              <w:rPr>
                <w:rFonts w:eastAsiaTheme="minorEastAsia"/>
                <w:lang w:val="en-US" w:eastAsia="ko-KR"/>
              </w:rPr>
            </w:pPr>
          </w:p>
        </w:tc>
      </w:tr>
    </w:tbl>
    <w:p w14:paraId="59F78303" w14:textId="77777777" w:rsidR="00117773" w:rsidRDefault="00117773">
      <w:pPr>
        <w:rPr>
          <w:rFonts w:eastAsiaTheme="minorEastAsia"/>
          <w:lang w:eastAsia="zh-CN"/>
        </w:rPr>
      </w:pPr>
    </w:p>
    <w:p w14:paraId="0769F684" w14:textId="77777777" w:rsidR="00117773" w:rsidRDefault="00117773">
      <w:pPr>
        <w:rPr>
          <w:rFonts w:eastAsiaTheme="minorEastAsia"/>
          <w:lang w:eastAsia="zh-CN"/>
        </w:rPr>
      </w:pPr>
    </w:p>
    <w:p w14:paraId="0722D310" w14:textId="77777777" w:rsidR="00117773" w:rsidRDefault="000D79C2">
      <w:pPr>
        <w:rPr>
          <w:rFonts w:eastAsiaTheme="minorEastAsia"/>
          <w:lang w:eastAsia="zh-CN"/>
        </w:rPr>
      </w:pPr>
      <w:r>
        <w:rPr>
          <w:color w:val="FF0000"/>
        </w:rPr>
        <w:t xml:space="preserve">[Moderator’s note] </w:t>
      </w:r>
      <w:r>
        <w:rPr>
          <w:rFonts w:eastAsiaTheme="minorEastAsia"/>
          <w:lang w:eastAsia="zh-CN"/>
        </w:rPr>
        <w:t xml:space="preserve">Hope the early questions are helpful to align companies’ understandings. </w:t>
      </w:r>
    </w:p>
    <w:p w14:paraId="5E07CDA0" w14:textId="77777777" w:rsidR="00117773" w:rsidRDefault="000D79C2">
      <w:r>
        <w:t xml:space="preserve">Due to limited time, suggest to agree on the principle in Rel-19. Given the diverse purpose/scenario for simulation, suggest to keep exact parameter values open and discuss them in evaluation phase. </w:t>
      </w:r>
    </w:p>
    <w:p w14:paraId="6C685188" w14:textId="77777777" w:rsidR="00117773" w:rsidRDefault="000D79C2">
      <w:pPr>
        <w:rPr>
          <w:rFonts w:eastAsiaTheme="minorEastAsia"/>
          <w:lang w:eastAsia="zh-CN"/>
        </w:rPr>
      </w:pPr>
      <w:r>
        <w:rPr>
          <w:rFonts w:eastAsiaTheme="minorEastAsia"/>
          <w:lang w:eastAsia="zh-CN"/>
        </w:rPr>
        <w:t>With them, can we agree on the following proposal from RAN1 #120bis?</w:t>
      </w:r>
    </w:p>
    <w:p w14:paraId="790CC983" w14:textId="77777777" w:rsidR="00117773" w:rsidRDefault="00117773">
      <w:pPr>
        <w:rPr>
          <w:rFonts w:eastAsiaTheme="minorEastAsia"/>
          <w:lang w:eastAsia="zh-CN"/>
        </w:rPr>
      </w:pPr>
    </w:p>
    <w:p w14:paraId="7A9B9136" w14:textId="77777777" w:rsidR="00117773" w:rsidRDefault="000D79C2">
      <w:pPr>
        <w:rPr>
          <w:szCs w:val="20"/>
          <w:highlight w:val="cyan"/>
        </w:rPr>
      </w:pPr>
      <w:r>
        <w:rPr>
          <w:szCs w:val="20"/>
          <w:highlight w:val="cyan"/>
        </w:rPr>
        <w:t>[M] Proposal 3-4</w:t>
      </w:r>
    </w:p>
    <w:p w14:paraId="3D1EB0BD" w14:textId="77777777" w:rsidR="00117773" w:rsidRDefault="000D79C2">
      <w:pPr>
        <w:pStyle w:val="aff4"/>
        <w:numPr>
          <w:ilvl w:val="0"/>
          <w:numId w:val="65"/>
        </w:numPr>
        <w:rPr>
          <w:rFonts w:eastAsiaTheme="minorEastAsia"/>
          <w:lang w:eastAsia="zh-CN"/>
        </w:rPr>
      </w:pPr>
      <w:r>
        <w:rPr>
          <w:rFonts w:eastAsiaTheme="minorEastAsia"/>
          <w:lang w:eastAsia="zh-CN"/>
        </w:rPr>
        <w:t>The link-level channel for ISAC is generated by adding one or more cluster(s) representing target(s) to the existing CDL channel model</w:t>
      </w:r>
    </w:p>
    <w:p w14:paraId="5D6F20B2" w14:textId="77777777" w:rsidR="00117773" w:rsidRDefault="000D79C2">
      <w:pPr>
        <w:pStyle w:val="aff4"/>
        <w:numPr>
          <w:ilvl w:val="1"/>
          <w:numId w:val="65"/>
        </w:numPr>
        <w:rPr>
          <w:rFonts w:eastAsiaTheme="minorEastAsia"/>
          <w:lang w:eastAsia="zh-CN"/>
        </w:rPr>
      </w:pPr>
      <w:r>
        <w:rPr>
          <w:rFonts w:eastAsiaTheme="minorEastAsia"/>
          <w:lang w:eastAsia="zh-CN"/>
        </w:rPr>
        <w:t>Values of parameters of the added cluster(s) can be discussed in performance evaluation stage</w:t>
      </w:r>
    </w:p>
    <w:p w14:paraId="0B4624EF" w14:textId="77777777" w:rsidR="00117773" w:rsidRDefault="000D79C2">
      <w:pPr>
        <w:pStyle w:val="aff4"/>
        <w:numPr>
          <w:ilvl w:val="0"/>
          <w:numId w:val="65"/>
        </w:numPr>
        <w:rPr>
          <w:rFonts w:eastAsiaTheme="minorEastAsia"/>
          <w:lang w:eastAsia="zh-CN"/>
        </w:rPr>
      </w:pPr>
      <w:r>
        <w:rPr>
          <w:rFonts w:eastAsiaTheme="minorEastAsia"/>
          <w:lang w:eastAsia="zh-CN"/>
        </w:rPr>
        <w:t>TDL channel model from exiting 38.901 is not enhanced for ISAC channel model</w:t>
      </w:r>
    </w:p>
    <w:p w14:paraId="1D039741"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4DDED965"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DCE557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FB12FDC"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B85FA4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520C0BB" w14:textId="77777777">
        <w:tc>
          <w:tcPr>
            <w:tcW w:w="1271" w:type="dxa"/>
            <w:tcBorders>
              <w:top w:val="single" w:sz="4" w:space="0" w:color="auto"/>
              <w:left w:val="single" w:sz="4" w:space="0" w:color="auto"/>
              <w:bottom w:val="single" w:sz="4" w:space="0" w:color="auto"/>
              <w:right w:val="single" w:sz="4" w:space="0" w:color="auto"/>
            </w:tcBorders>
          </w:tcPr>
          <w:p w14:paraId="7946D799"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992" w:type="dxa"/>
            <w:tcBorders>
              <w:top w:val="single" w:sz="4" w:space="0" w:color="auto"/>
              <w:left w:val="single" w:sz="4" w:space="0" w:color="auto"/>
              <w:bottom w:val="single" w:sz="4" w:space="0" w:color="auto"/>
              <w:right w:val="single" w:sz="4" w:space="0" w:color="auto"/>
            </w:tcBorders>
          </w:tcPr>
          <w:p w14:paraId="2DC9F59B"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7DFF9E0" w14:textId="77777777" w:rsidR="00117773" w:rsidRDefault="000D79C2">
            <w:pPr>
              <w:widowControl w:val="0"/>
              <w:spacing w:before="60"/>
              <w:rPr>
                <w:rFonts w:eastAsiaTheme="minorEastAsia"/>
                <w:lang w:val="en-US" w:eastAsia="zh-CN"/>
              </w:rPr>
            </w:pPr>
            <w:r>
              <w:rPr>
                <w:rFonts w:eastAsiaTheme="minorEastAsia" w:hint="eastAsia"/>
                <w:lang w:val="en-US" w:eastAsia="zh-CN"/>
              </w:rPr>
              <w:t>RAN4 usually use TDL channel model. The same solution for ISAC CDL can be reused for TDL. We suggest:</w:t>
            </w:r>
          </w:p>
          <w:p w14:paraId="2681D38E" w14:textId="77777777" w:rsidR="00117773" w:rsidRDefault="00117773">
            <w:pPr>
              <w:widowControl w:val="0"/>
              <w:spacing w:before="60"/>
              <w:rPr>
                <w:rFonts w:eastAsiaTheme="minorEastAsia"/>
                <w:lang w:val="en-US" w:eastAsia="zh-CN"/>
              </w:rPr>
            </w:pPr>
          </w:p>
          <w:p w14:paraId="5D9DA582" w14:textId="77777777" w:rsidR="00117773" w:rsidRDefault="000D79C2">
            <w:pPr>
              <w:pStyle w:val="aff4"/>
              <w:numPr>
                <w:ilvl w:val="0"/>
                <w:numId w:val="65"/>
              </w:numPr>
              <w:rPr>
                <w:rFonts w:eastAsiaTheme="minorEastAsia"/>
                <w:lang w:eastAsia="zh-CN"/>
              </w:rPr>
            </w:pPr>
            <w:r>
              <w:rPr>
                <w:rFonts w:eastAsiaTheme="minorEastAsia"/>
                <w:lang w:eastAsia="zh-CN"/>
              </w:rPr>
              <w:t xml:space="preserve">The link-level channel for ISAC is generated by adding one or more cluster(s) representing target(s) to the existing </w:t>
            </w:r>
            <w:del w:id="70" w:author="Chuangxin" w:date="2025-04-30T10:38:00Z">
              <w:r>
                <w:rPr>
                  <w:rFonts w:eastAsiaTheme="minorEastAsia"/>
                  <w:lang w:val="en-US" w:eastAsia="zh-CN"/>
                </w:rPr>
                <w:delText xml:space="preserve">CDL </w:delText>
              </w:r>
            </w:del>
            <w:ins w:id="71" w:author="Chuangxin" w:date="2025-04-30T10:38:00Z">
              <w:r>
                <w:rPr>
                  <w:rFonts w:eastAsiaTheme="minorEastAsia" w:hint="eastAsia"/>
                  <w:lang w:val="en-US" w:eastAsia="zh-CN"/>
                </w:rPr>
                <w:t xml:space="preserve">LLS </w:t>
              </w:r>
            </w:ins>
            <w:r>
              <w:rPr>
                <w:rFonts w:eastAsiaTheme="minorEastAsia"/>
                <w:lang w:eastAsia="zh-CN"/>
              </w:rPr>
              <w:t>channel model</w:t>
            </w:r>
          </w:p>
          <w:p w14:paraId="03E34B8A" w14:textId="77777777" w:rsidR="00117773" w:rsidRDefault="000D79C2">
            <w:pPr>
              <w:pStyle w:val="aff4"/>
              <w:numPr>
                <w:ilvl w:val="1"/>
                <w:numId w:val="65"/>
              </w:numPr>
              <w:rPr>
                <w:rFonts w:eastAsiaTheme="minorEastAsia"/>
                <w:lang w:eastAsia="zh-CN"/>
              </w:rPr>
            </w:pPr>
            <w:r>
              <w:rPr>
                <w:rFonts w:eastAsiaTheme="minorEastAsia"/>
                <w:lang w:eastAsia="zh-CN"/>
              </w:rPr>
              <w:t>Values of parameters of the added cluster(s) can be discussed in performance evaluation stage</w:t>
            </w:r>
          </w:p>
          <w:p w14:paraId="41D5A268" w14:textId="77777777" w:rsidR="00117773" w:rsidRDefault="000D79C2">
            <w:pPr>
              <w:pStyle w:val="aff4"/>
              <w:numPr>
                <w:ilvl w:val="0"/>
                <w:numId w:val="65"/>
              </w:numPr>
              <w:rPr>
                <w:del w:id="72" w:author="Chuangxin" w:date="2025-04-30T10:38:00Z"/>
                <w:rFonts w:eastAsiaTheme="minorEastAsia"/>
                <w:lang w:eastAsia="zh-CN"/>
              </w:rPr>
            </w:pPr>
            <w:del w:id="73" w:author="Chuangxin" w:date="2025-04-30T10:38:00Z">
              <w:r>
                <w:rPr>
                  <w:rFonts w:eastAsiaTheme="minorEastAsia"/>
                  <w:lang w:eastAsia="zh-CN"/>
                </w:rPr>
                <w:delText>TDL channel model from exiting 38.901 is not enhanced for ISAC channel model</w:delText>
              </w:r>
            </w:del>
          </w:p>
          <w:p w14:paraId="3BC44F3E" w14:textId="77777777" w:rsidR="00117773" w:rsidRDefault="00117773">
            <w:pPr>
              <w:widowControl w:val="0"/>
              <w:spacing w:before="60"/>
              <w:rPr>
                <w:rFonts w:eastAsiaTheme="minorEastAsia"/>
                <w:lang w:val="en-US" w:eastAsia="zh-CN"/>
              </w:rPr>
            </w:pPr>
          </w:p>
        </w:tc>
      </w:tr>
      <w:tr w:rsidR="00117773" w14:paraId="1BF52507" w14:textId="77777777">
        <w:tc>
          <w:tcPr>
            <w:tcW w:w="1271" w:type="dxa"/>
            <w:tcBorders>
              <w:top w:val="single" w:sz="4" w:space="0" w:color="auto"/>
              <w:left w:val="single" w:sz="4" w:space="0" w:color="auto"/>
              <w:bottom w:val="single" w:sz="4" w:space="0" w:color="auto"/>
              <w:right w:val="single" w:sz="4" w:space="0" w:color="auto"/>
            </w:tcBorders>
          </w:tcPr>
          <w:p w14:paraId="048EC384"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BUPT</w:t>
            </w:r>
          </w:p>
        </w:tc>
        <w:tc>
          <w:tcPr>
            <w:tcW w:w="992" w:type="dxa"/>
            <w:tcBorders>
              <w:top w:val="single" w:sz="4" w:space="0" w:color="auto"/>
              <w:left w:val="single" w:sz="4" w:space="0" w:color="auto"/>
              <w:bottom w:val="single" w:sz="4" w:space="0" w:color="auto"/>
              <w:right w:val="single" w:sz="4" w:space="0" w:color="auto"/>
            </w:tcBorders>
          </w:tcPr>
          <w:p w14:paraId="73EF62E9"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41B27B2E" w14:textId="77777777" w:rsidR="00117773" w:rsidRDefault="000D79C2">
            <w:pPr>
              <w:widowControl w:val="0"/>
              <w:spacing w:before="60"/>
              <w:rPr>
                <w:rFonts w:eastAsiaTheme="minorEastAsia"/>
                <w:lang w:val="en-US" w:eastAsia="zh-CN"/>
              </w:rPr>
            </w:pPr>
            <w:r>
              <w:rPr>
                <w:rFonts w:eastAsiaTheme="minorEastAsia" w:hint="eastAsia"/>
                <w:lang w:val="en-US" w:eastAsia="zh-CN"/>
              </w:rPr>
              <w:t>We emphasize that newly added target clusters should not be randomly generated (fully uncontrolled). Deterministic generation based on user-prespecified locations is technically justified. Two implementation approaches are reasonable:</w:t>
            </w:r>
          </w:p>
          <w:p w14:paraId="772C7B55" w14:textId="77777777" w:rsidR="00117773" w:rsidRDefault="000D79C2">
            <w:pPr>
              <w:widowControl w:val="0"/>
              <w:numPr>
                <w:ilvl w:val="0"/>
                <w:numId w:val="68"/>
              </w:numPr>
              <w:spacing w:before="60"/>
              <w:rPr>
                <w:rFonts w:eastAsiaTheme="minorEastAsia"/>
                <w:lang w:val="en-US" w:eastAsia="zh-CN"/>
              </w:rPr>
            </w:pPr>
            <w:r>
              <w:rPr>
                <w:rFonts w:eastAsiaTheme="minorEastAsia"/>
                <w:lang w:val="en-US" w:eastAsia="zh-CN"/>
              </w:rPr>
              <w:t xml:space="preserve">Target cluster contains </w:t>
            </w:r>
            <w:r>
              <w:rPr>
                <w:rFonts w:eastAsiaTheme="minorEastAsia" w:hint="eastAsia"/>
                <w:lang w:val="en-US" w:eastAsia="zh-CN"/>
              </w:rPr>
              <w:t>only</w:t>
            </w:r>
            <w:r>
              <w:rPr>
                <w:rFonts w:eastAsiaTheme="minorEastAsia"/>
                <w:lang w:val="en-US" w:eastAsia="zh-CN"/>
              </w:rPr>
              <w:t xml:space="preserve"> LOS + LOS ray</w:t>
            </w:r>
            <w:r>
              <w:rPr>
                <w:rFonts w:eastAsiaTheme="minorEastAsia" w:hint="eastAsia"/>
                <w:lang w:val="en-US" w:eastAsia="zh-CN"/>
              </w:rPr>
              <w:t xml:space="preserve"> generated deterministically.</w:t>
            </w:r>
          </w:p>
          <w:p w14:paraId="0084741A" w14:textId="77777777" w:rsidR="00117773" w:rsidRDefault="000D79C2">
            <w:pPr>
              <w:widowControl w:val="0"/>
              <w:numPr>
                <w:ilvl w:val="0"/>
                <w:numId w:val="68"/>
              </w:numPr>
              <w:spacing w:before="60"/>
              <w:rPr>
                <w:rFonts w:eastAsiaTheme="minorEastAsia"/>
                <w:lang w:val="en-US" w:eastAsia="zh-CN"/>
              </w:rPr>
            </w:pPr>
            <w:r>
              <w:rPr>
                <w:rFonts w:eastAsiaTheme="minorEastAsia"/>
                <w:lang w:val="en-US" w:eastAsia="zh-CN"/>
              </w:rPr>
              <w:t>Cluster parameters are fully determined by target geometry</w:t>
            </w:r>
          </w:p>
          <w:p w14:paraId="7466C59C" w14:textId="77777777" w:rsidR="00117773" w:rsidRDefault="000D79C2">
            <w:pPr>
              <w:widowControl w:val="0"/>
              <w:numPr>
                <w:ilvl w:val="0"/>
                <w:numId w:val="69"/>
              </w:numPr>
              <w:spacing w:before="60"/>
              <w:rPr>
                <w:rFonts w:eastAsiaTheme="minorEastAsia"/>
                <w:lang w:val="en-US" w:eastAsia="zh-CN"/>
              </w:rPr>
            </w:pPr>
            <w:r>
              <w:rPr>
                <w:rFonts w:eastAsiaTheme="minorEastAsia"/>
                <w:lang w:val="en-US" w:eastAsia="zh-CN"/>
              </w:rPr>
              <w:t>LOS angles calculated from geometric positions</w:t>
            </w:r>
            <w:r>
              <w:rPr>
                <w:rFonts w:eastAsiaTheme="minorEastAsia" w:hint="eastAsia"/>
                <w:lang w:val="en-US" w:eastAsia="zh-CN"/>
              </w:rPr>
              <w:t>.</w:t>
            </w:r>
          </w:p>
          <w:p w14:paraId="25B7EC68" w14:textId="77777777" w:rsidR="00117773" w:rsidRDefault="000D79C2">
            <w:pPr>
              <w:widowControl w:val="0"/>
              <w:spacing w:before="60"/>
              <w:rPr>
                <w:rFonts w:ascii="Times New Roman" w:eastAsiaTheme="minorEastAsia" w:hAnsi="Times New Roman"/>
              </w:rPr>
            </w:pPr>
            <w:r>
              <w:rPr>
                <w:rFonts w:eastAsiaTheme="minorEastAsia"/>
                <w:lang w:val="en-US" w:eastAsia="zh-CN"/>
              </w:rPr>
              <w:t>Angular/delay spreads (recommended smaller than CDL values in 38.901) to be finalized during evaluation</w:t>
            </w:r>
            <w:r>
              <w:rPr>
                <w:rFonts w:eastAsiaTheme="minorEastAsia" w:hint="eastAsia"/>
                <w:lang w:val="en-US" w:eastAsia="zh-CN"/>
              </w:rPr>
              <w:t>.</w:t>
            </w:r>
          </w:p>
        </w:tc>
      </w:tr>
      <w:tr w:rsidR="00117773" w14:paraId="7C1FDC08" w14:textId="77777777">
        <w:tc>
          <w:tcPr>
            <w:tcW w:w="1271" w:type="dxa"/>
            <w:tcBorders>
              <w:top w:val="single" w:sz="4" w:space="0" w:color="auto"/>
              <w:left w:val="single" w:sz="4" w:space="0" w:color="auto"/>
              <w:bottom w:val="single" w:sz="4" w:space="0" w:color="auto"/>
              <w:right w:val="single" w:sz="4" w:space="0" w:color="auto"/>
            </w:tcBorders>
            <w:shd w:val="clear" w:color="auto" w:fill="FFC000"/>
          </w:tcPr>
          <w:p w14:paraId="269A4FD1"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992" w:type="dxa"/>
            <w:tcBorders>
              <w:top w:val="single" w:sz="4" w:space="0" w:color="auto"/>
              <w:left w:val="single" w:sz="4" w:space="0" w:color="auto"/>
              <w:bottom w:val="single" w:sz="4" w:space="0" w:color="auto"/>
              <w:right w:val="single" w:sz="4" w:space="0" w:color="auto"/>
            </w:tcBorders>
          </w:tcPr>
          <w:p w14:paraId="08F4C957" w14:textId="77777777" w:rsidR="00117773" w:rsidRDefault="00117773">
            <w:pPr>
              <w:widowControl w:val="0"/>
              <w:spacing w:before="60"/>
              <w:rPr>
                <w:rFonts w:eastAsiaTheme="minorEastAsia"/>
                <w:lang w:val="en-US" w:eastAsia="ko-KR"/>
              </w:rPr>
            </w:pPr>
          </w:p>
        </w:tc>
        <w:tc>
          <w:tcPr>
            <w:tcW w:w="7367" w:type="dxa"/>
            <w:tcBorders>
              <w:top w:val="single" w:sz="4" w:space="0" w:color="auto"/>
              <w:left w:val="single" w:sz="4" w:space="0" w:color="auto"/>
              <w:bottom w:val="single" w:sz="4" w:space="0" w:color="auto"/>
              <w:right w:val="single" w:sz="4" w:space="0" w:color="auto"/>
            </w:tcBorders>
          </w:tcPr>
          <w:p w14:paraId="31DCBBDD" w14:textId="77777777" w:rsidR="00117773" w:rsidRDefault="000D79C2">
            <w:pPr>
              <w:widowControl w:val="0"/>
              <w:spacing w:before="60"/>
              <w:rPr>
                <w:rFonts w:eastAsiaTheme="minorEastAsia"/>
                <w:lang w:val="en-US" w:eastAsia="zh-CN"/>
              </w:rPr>
            </w:pPr>
            <w:r>
              <w:rPr>
                <w:rFonts w:eastAsiaTheme="minorEastAsia"/>
                <w:lang w:val="en-US" w:eastAsia="zh-CN"/>
              </w:rPr>
              <w:t>@ZTE: revised as proposed for RAN1 usage</w:t>
            </w:r>
          </w:p>
        </w:tc>
      </w:tr>
    </w:tbl>
    <w:p w14:paraId="6D491B6F" w14:textId="77777777" w:rsidR="00117773" w:rsidRDefault="00117773">
      <w:pPr>
        <w:rPr>
          <w:rFonts w:eastAsiaTheme="minorEastAsia"/>
          <w:lang w:eastAsia="zh-CN"/>
        </w:rPr>
      </w:pPr>
    </w:p>
    <w:p w14:paraId="28AE6D55" w14:textId="77777777" w:rsidR="00117773" w:rsidRDefault="000D79C2">
      <w:pPr>
        <w:rPr>
          <w:szCs w:val="20"/>
          <w:highlight w:val="cyan"/>
        </w:rPr>
      </w:pPr>
      <w:r>
        <w:rPr>
          <w:szCs w:val="20"/>
          <w:highlight w:val="cyan"/>
        </w:rPr>
        <w:t>[M] Proposal 3-4-rev1</w:t>
      </w:r>
    </w:p>
    <w:p w14:paraId="46A52108" w14:textId="77777777" w:rsidR="00117773" w:rsidRDefault="000D79C2">
      <w:pPr>
        <w:pStyle w:val="aff4"/>
        <w:numPr>
          <w:ilvl w:val="0"/>
          <w:numId w:val="65"/>
        </w:numPr>
        <w:rPr>
          <w:rFonts w:eastAsiaTheme="minorEastAsia"/>
          <w:lang w:eastAsia="zh-CN"/>
        </w:rPr>
      </w:pPr>
      <w:r>
        <w:rPr>
          <w:rFonts w:eastAsiaTheme="minorEastAsia"/>
          <w:lang w:eastAsia="zh-CN"/>
        </w:rPr>
        <w:t xml:space="preserve">The link-level channel for ISAC is generated by adding one or more cluster(s) representing target(s) to the existing </w:t>
      </w:r>
      <w:r>
        <w:rPr>
          <w:rFonts w:eastAsiaTheme="minorEastAsia"/>
          <w:strike/>
          <w:color w:val="FF0000"/>
          <w:lang w:eastAsia="zh-CN"/>
        </w:rPr>
        <w:t>CDL</w:t>
      </w:r>
      <w:r>
        <w:rPr>
          <w:rFonts w:eastAsiaTheme="minorEastAsia"/>
          <w:color w:val="FF0000"/>
          <w:lang w:eastAsia="zh-CN"/>
        </w:rPr>
        <w:t xml:space="preserve"> LLS </w:t>
      </w:r>
      <w:r>
        <w:rPr>
          <w:rFonts w:eastAsiaTheme="minorEastAsia"/>
          <w:lang w:eastAsia="zh-CN"/>
        </w:rPr>
        <w:t>channel model</w:t>
      </w:r>
    </w:p>
    <w:p w14:paraId="47F110DD" w14:textId="77777777" w:rsidR="00117773" w:rsidRDefault="000D79C2">
      <w:pPr>
        <w:pStyle w:val="aff4"/>
        <w:numPr>
          <w:ilvl w:val="1"/>
          <w:numId w:val="65"/>
        </w:numPr>
        <w:rPr>
          <w:rFonts w:eastAsiaTheme="minorEastAsia"/>
          <w:color w:val="FF0000"/>
          <w:lang w:eastAsia="zh-CN"/>
        </w:rPr>
      </w:pPr>
      <w:r>
        <w:rPr>
          <w:rFonts w:eastAsiaTheme="minorEastAsia"/>
          <w:color w:val="FF0000"/>
          <w:lang w:eastAsia="zh-CN"/>
        </w:rPr>
        <w:t>A new parameter of velocity of the cluster(s) of target(s) is added</w:t>
      </w:r>
    </w:p>
    <w:p w14:paraId="0620C9C7" w14:textId="77777777" w:rsidR="00117773" w:rsidRDefault="000D79C2">
      <w:pPr>
        <w:pStyle w:val="aff4"/>
        <w:numPr>
          <w:ilvl w:val="1"/>
          <w:numId w:val="65"/>
        </w:numPr>
        <w:rPr>
          <w:rFonts w:eastAsiaTheme="minorEastAsia"/>
          <w:lang w:eastAsia="zh-CN"/>
        </w:rPr>
      </w:pPr>
      <w:r>
        <w:rPr>
          <w:rFonts w:eastAsiaTheme="minorEastAsia"/>
          <w:lang w:eastAsia="zh-CN"/>
        </w:rPr>
        <w:t>Values of parameters of the added cluster(s) of target(s) can be discussed in performance evaluation stage</w:t>
      </w:r>
    </w:p>
    <w:p w14:paraId="32E98274" w14:textId="77777777" w:rsidR="00117773" w:rsidRDefault="000D79C2">
      <w:pPr>
        <w:pStyle w:val="aff4"/>
        <w:numPr>
          <w:ilvl w:val="0"/>
          <w:numId w:val="65"/>
        </w:numPr>
        <w:rPr>
          <w:rFonts w:eastAsiaTheme="minorEastAsia"/>
          <w:strike/>
          <w:color w:val="FF0000"/>
          <w:lang w:eastAsia="zh-CN"/>
        </w:rPr>
      </w:pPr>
      <w:r>
        <w:rPr>
          <w:rFonts w:eastAsiaTheme="minorEastAsia"/>
          <w:strike/>
          <w:color w:val="FF0000"/>
          <w:lang w:eastAsia="zh-CN"/>
        </w:rPr>
        <w:t>TDL channel model from exiting 38.901 is not enhanced for ISAC channel model</w:t>
      </w:r>
    </w:p>
    <w:p w14:paraId="433E6798"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740916C4"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C1908B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76F12F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B367A9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1082058" w14:textId="77777777">
        <w:tc>
          <w:tcPr>
            <w:tcW w:w="1271" w:type="dxa"/>
            <w:tcBorders>
              <w:top w:val="single" w:sz="4" w:space="0" w:color="auto"/>
              <w:left w:val="single" w:sz="4" w:space="0" w:color="auto"/>
              <w:bottom w:val="single" w:sz="4" w:space="0" w:color="auto"/>
              <w:right w:val="single" w:sz="4" w:space="0" w:color="auto"/>
            </w:tcBorders>
          </w:tcPr>
          <w:p w14:paraId="1BBB546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992" w:type="dxa"/>
            <w:tcBorders>
              <w:top w:val="single" w:sz="4" w:space="0" w:color="auto"/>
              <w:left w:val="single" w:sz="4" w:space="0" w:color="auto"/>
              <w:bottom w:val="single" w:sz="4" w:space="0" w:color="auto"/>
              <w:right w:val="single" w:sz="4" w:space="0" w:color="auto"/>
            </w:tcBorders>
          </w:tcPr>
          <w:p w14:paraId="7CA2400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777FE885" w14:textId="77777777" w:rsidR="00117773" w:rsidRDefault="00117773">
            <w:pPr>
              <w:widowControl w:val="0"/>
              <w:spacing w:before="60"/>
              <w:rPr>
                <w:rFonts w:eastAsiaTheme="minorEastAsia"/>
                <w:lang w:val="en-US" w:eastAsia="zh-CN"/>
              </w:rPr>
            </w:pPr>
          </w:p>
        </w:tc>
      </w:tr>
      <w:tr w:rsidR="00117773" w14:paraId="2C24DB86" w14:textId="77777777">
        <w:tc>
          <w:tcPr>
            <w:tcW w:w="1271" w:type="dxa"/>
            <w:tcBorders>
              <w:top w:val="single" w:sz="4" w:space="0" w:color="auto"/>
              <w:left w:val="single" w:sz="4" w:space="0" w:color="auto"/>
              <w:bottom w:val="single" w:sz="4" w:space="0" w:color="auto"/>
              <w:right w:val="single" w:sz="4" w:space="0" w:color="auto"/>
            </w:tcBorders>
          </w:tcPr>
          <w:p w14:paraId="2FCD8458"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992" w:type="dxa"/>
            <w:tcBorders>
              <w:top w:val="single" w:sz="4" w:space="0" w:color="auto"/>
              <w:left w:val="single" w:sz="4" w:space="0" w:color="auto"/>
              <w:bottom w:val="single" w:sz="4" w:space="0" w:color="auto"/>
              <w:right w:val="single" w:sz="4" w:space="0" w:color="auto"/>
            </w:tcBorders>
          </w:tcPr>
          <w:p w14:paraId="7A5AFC88"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0F96ED93" w14:textId="77777777" w:rsidR="00117773" w:rsidRDefault="000D79C2">
            <w:pPr>
              <w:widowControl w:val="0"/>
              <w:spacing w:before="60"/>
              <w:rPr>
                <w:rFonts w:eastAsiaTheme="minorEastAsia"/>
                <w:lang w:val="en-US" w:eastAsia="zh-CN"/>
              </w:rPr>
            </w:pPr>
            <w:r>
              <w:rPr>
                <w:rFonts w:eastAsiaTheme="minorEastAsia" w:hint="eastAsia"/>
                <w:lang w:val="en-US" w:eastAsia="zh-CN"/>
              </w:rPr>
              <w:t>OK</w:t>
            </w:r>
          </w:p>
        </w:tc>
      </w:tr>
      <w:tr w:rsidR="00117773" w14:paraId="245AA007" w14:textId="77777777">
        <w:tc>
          <w:tcPr>
            <w:tcW w:w="1271" w:type="dxa"/>
            <w:tcBorders>
              <w:top w:val="single" w:sz="4" w:space="0" w:color="auto"/>
              <w:left w:val="single" w:sz="4" w:space="0" w:color="auto"/>
              <w:bottom w:val="single" w:sz="4" w:space="0" w:color="auto"/>
              <w:right w:val="single" w:sz="4" w:space="0" w:color="auto"/>
            </w:tcBorders>
            <w:shd w:val="clear" w:color="auto" w:fill="FFC000"/>
          </w:tcPr>
          <w:p w14:paraId="1D066339" w14:textId="77777777" w:rsidR="00117773" w:rsidRDefault="000D79C2">
            <w:pPr>
              <w:widowControl w:val="0"/>
              <w:spacing w:before="60"/>
              <w:rPr>
                <w:rFonts w:eastAsiaTheme="minorEastAsia"/>
                <w:lang w:val="en-US" w:eastAsia="zh-CN"/>
              </w:rPr>
            </w:pPr>
            <w:r>
              <w:rPr>
                <w:rFonts w:eastAsiaTheme="minorEastAsia"/>
                <w:lang w:val="en-US" w:eastAsia="zh-CN"/>
              </w:rPr>
              <w:t>Moderator</w:t>
            </w:r>
          </w:p>
        </w:tc>
        <w:tc>
          <w:tcPr>
            <w:tcW w:w="992" w:type="dxa"/>
            <w:tcBorders>
              <w:top w:val="single" w:sz="4" w:space="0" w:color="auto"/>
              <w:left w:val="single" w:sz="4" w:space="0" w:color="auto"/>
              <w:bottom w:val="single" w:sz="4" w:space="0" w:color="auto"/>
              <w:right w:val="single" w:sz="4" w:space="0" w:color="auto"/>
            </w:tcBorders>
          </w:tcPr>
          <w:p w14:paraId="19193662"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77481BAC" w14:textId="77777777" w:rsidR="00117773" w:rsidRDefault="000D79C2">
            <w:pPr>
              <w:widowControl w:val="0"/>
              <w:spacing w:before="60"/>
              <w:rPr>
                <w:rFonts w:eastAsiaTheme="minorEastAsia"/>
                <w:lang w:val="en-US" w:eastAsia="zh-CN"/>
              </w:rPr>
            </w:pPr>
            <w:r>
              <w:rPr>
                <w:rFonts w:eastAsiaTheme="minorEastAsia"/>
                <w:lang w:val="en-US" w:eastAsia="zh-CN"/>
              </w:rPr>
              <w:t xml:space="preserve">Based on the offline discussions, one note is added. Further, speed for existing clusters are clarified. </w:t>
            </w:r>
          </w:p>
        </w:tc>
      </w:tr>
    </w:tbl>
    <w:p w14:paraId="43BA00D6" w14:textId="77777777" w:rsidR="00117773" w:rsidRDefault="00117773">
      <w:pPr>
        <w:rPr>
          <w:szCs w:val="20"/>
          <w:highlight w:val="cyan"/>
        </w:rPr>
      </w:pPr>
    </w:p>
    <w:p w14:paraId="51BEF8D8" w14:textId="77777777" w:rsidR="00117773" w:rsidRDefault="00117773">
      <w:pPr>
        <w:rPr>
          <w:szCs w:val="20"/>
          <w:highlight w:val="cyan"/>
        </w:rPr>
      </w:pPr>
    </w:p>
    <w:p w14:paraId="265D4DE9" w14:textId="77777777" w:rsidR="00117773" w:rsidRDefault="000D79C2">
      <w:pPr>
        <w:rPr>
          <w:szCs w:val="20"/>
          <w:highlight w:val="cyan"/>
        </w:rPr>
      </w:pPr>
      <w:r>
        <w:rPr>
          <w:szCs w:val="20"/>
          <w:highlight w:val="cyan"/>
        </w:rPr>
        <w:t>[M] Proposal 3-4-rev2</w:t>
      </w:r>
    </w:p>
    <w:p w14:paraId="6482BC82" w14:textId="77777777" w:rsidR="00117773" w:rsidRDefault="000D79C2">
      <w:pPr>
        <w:pStyle w:val="aff4"/>
        <w:numPr>
          <w:ilvl w:val="0"/>
          <w:numId w:val="65"/>
        </w:numPr>
        <w:rPr>
          <w:rFonts w:eastAsiaTheme="minorEastAsia"/>
          <w:lang w:eastAsia="zh-CN"/>
        </w:rPr>
      </w:pPr>
      <w:r>
        <w:rPr>
          <w:rFonts w:eastAsiaTheme="minorEastAsia"/>
          <w:lang w:eastAsia="zh-CN"/>
        </w:rPr>
        <w:t xml:space="preserve">The link-level channel for ISAC is generated by adding one or more cluster(s) representing target(s) to the existing </w:t>
      </w:r>
      <w:r>
        <w:rPr>
          <w:rFonts w:eastAsiaTheme="minorEastAsia"/>
          <w:strike/>
          <w:color w:val="FF0000"/>
          <w:lang w:eastAsia="zh-CN"/>
        </w:rPr>
        <w:t>CDL</w:t>
      </w:r>
      <w:r>
        <w:rPr>
          <w:rFonts w:eastAsiaTheme="minorEastAsia"/>
          <w:color w:val="FF0000"/>
          <w:lang w:eastAsia="zh-CN"/>
        </w:rPr>
        <w:t xml:space="preserve"> LLS </w:t>
      </w:r>
      <w:r>
        <w:rPr>
          <w:rFonts w:eastAsiaTheme="minorEastAsia"/>
          <w:lang w:eastAsia="zh-CN"/>
        </w:rPr>
        <w:t>channel model</w:t>
      </w:r>
    </w:p>
    <w:p w14:paraId="0686B167" w14:textId="77777777" w:rsidR="00117773" w:rsidRDefault="000D79C2">
      <w:pPr>
        <w:pStyle w:val="aff4"/>
        <w:numPr>
          <w:ilvl w:val="1"/>
          <w:numId w:val="65"/>
        </w:numPr>
        <w:rPr>
          <w:rFonts w:eastAsiaTheme="minorEastAsia"/>
          <w:color w:val="FF0000"/>
          <w:lang w:eastAsia="zh-CN"/>
        </w:rPr>
      </w:pPr>
      <w:r>
        <w:rPr>
          <w:rFonts w:eastAsiaTheme="minorEastAsia"/>
          <w:color w:val="FF0000"/>
          <w:lang w:eastAsia="zh-CN"/>
        </w:rPr>
        <w:t xml:space="preserve">A new parameter of velocity is added for the cluster(s) of target(s), </w:t>
      </w:r>
      <w:r>
        <w:rPr>
          <w:rFonts w:eastAsiaTheme="minorEastAsia"/>
          <w:color w:val="00B050"/>
          <w:lang w:eastAsia="zh-CN"/>
        </w:rPr>
        <w:t>and if necessary, for at least some of the existing clusters in existing LLS channel model.</w:t>
      </w:r>
      <w:r>
        <w:rPr>
          <w:rFonts w:eastAsiaTheme="minorEastAsia"/>
          <w:color w:val="FF0000"/>
          <w:lang w:eastAsia="zh-CN"/>
        </w:rPr>
        <w:t xml:space="preserve"> </w:t>
      </w:r>
    </w:p>
    <w:p w14:paraId="78507EA7" w14:textId="77777777" w:rsidR="00117773" w:rsidRDefault="000D79C2">
      <w:pPr>
        <w:pStyle w:val="aff4"/>
        <w:numPr>
          <w:ilvl w:val="1"/>
          <w:numId w:val="65"/>
        </w:numPr>
        <w:rPr>
          <w:rFonts w:eastAsiaTheme="minorEastAsia"/>
          <w:lang w:eastAsia="zh-CN"/>
        </w:rPr>
      </w:pPr>
      <w:r>
        <w:rPr>
          <w:rFonts w:eastAsiaTheme="minorEastAsia"/>
          <w:lang w:eastAsia="zh-CN"/>
        </w:rPr>
        <w:t>Values of parameters of the added cluster(s) of target(s) can be discussed in performance evaluation stage</w:t>
      </w:r>
    </w:p>
    <w:p w14:paraId="4317BC63" w14:textId="77777777" w:rsidR="00117773" w:rsidRDefault="000D79C2">
      <w:pPr>
        <w:pStyle w:val="aff4"/>
        <w:numPr>
          <w:ilvl w:val="1"/>
          <w:numId w:val="65"/>
        </w:numPr>
        <w:rPr>
          <w:rFonts w:eastAsiaTheme="minorEastAsia"/>
          <w:color w:val="00B050"/>
          <w:lang w:eastAsia="zh-CN"/>
        </w:rPr>
      </w:pPr>
      <w:r>
        <w:rPr>
          <w:rFonts w:eastAsiaTheme="minorEastAsia"/>
          <w:color w:val="00B050"/>
          <w:lang w:eastAsia="zh-CN"/>
        </w:rPr>
        <w:t>Note: the effect of RCS of target is reflected by the power of the cluster(s) of target(s)</w:t>
      </w:r>
    </w:p>
    <w:p w14:paraId="00A2F537" w14:textId="77777777" w:rsidR="00117773" w:rsidRDefault="000D79C2">
      <w:pPr>
        <w:pStyle w:val="aff4"/>
        <w:numPr>
          <w:ilvl w:val="0"/>
          <w:numId w:val="65"/>
        </w:numPr>
        <w:rPr>
          <w:rFonts w:eastAsiaTheme="minorEastAsia"/>
          <w:strike/>
          <w:color w:val="FF0000"/>
          <w:lang w:eastAsia="zh-CN"/>
        </w:rPr>
      </w:pPr>
      <w:r>
        <w:rPr>
          <w:rFonts w:eastAsiaTheme="minorEastAsia"/>
          <w:strike/>
          <w:color w:val="FF0000"/>
          <w:lang w:eastAsia="zh-CN"/>
        </w:rPr>
        <w:t>TDL channel model from exiting 38.901 is not enhanced for ISAC channel model</w:t>
      </w:r>
    </w:p>
    <w:p w14:paraId="06A5EAE4"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4E5AE89C"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630F13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EA3904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3E2C98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4FE7944" w14:textId="77777777">
        <w:tc>
          <w:tcPr>
            <w:tcW w:w="1271" w:type="dxa"/>
            <w:tcBorders>
              <w:top w:val="single" w:sz="4" w:space="0" w:color="auto"/>
              <w:left w:val="single" w:sz="4" w:space="0" w:color="auto"/>
              <w:bottom w:val="single" w:sz="4" w:space="0" w:color="auto"/>
              <w:right w:val="single" w:sz="4" w:space="0" w:color="auto"/>
            </w:tcBorders>
          </w:tcPr>
          <w:p w14:paraId="109A7FF7"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992" w:type="dxa"/>
            <w:tcBorders>
              <w:top w:val="single" w:sz="4" w:space="0" w:color="auto"/>
              <w:left w:val="single" w:sz="4" w:space="0" w:color="auto"/>
              <w:bottom w:val="single" w:sz="4" w:space="0" w:color="auto"/>
              <w:right w:val="single" w:sz="4" w:space="0" w:color="auto"/>
            </w:tcBorders>
          </w:tcPr>
          <w:p w14:paraId="122BF1A9"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AE2AC73" w14:textId="77777777" w:rsidR="00117773" w:rsidRDefault="000D79C2">
            <w:pPr>
              <w:widowControl w:val="0"/>
              <w:spacing w:before="60"/>
              <w:rPr>
                <w:rFonts w:eastAsia="Yu Mincho"/>
                <w:lang w:eastAsia="ja-JP"/>
              </w:rPr>
            </w:pPr>
            <w:r>
              <w:rPr>
                <w:rFonts w:eastAsia="Yu Mincho" w:hint="eastAsia"/>
                <w:lang w:val="en-US" w:eastAsia="ja-JP"/>
              </w:rPr>
              <w:t xml:space="preserve">We think that CDL </w:t>
            </w:r>
            <w:r>
              <w:rPr>
                <w:rFonts w:eastAsiaTheme="minorEastAsia"/>
                <w:lang w:eastAsia="zh-CN"/>
              </w:rPr>
              <w:t>channel model</w:t>
            </w:r>
            <w:r>
              <w:rPr>
                <w:rFonts w:eastAsia="Yu Mincho" w:hint="eastAsia"/>
                <w:lang w:eastAsia="ja-JP"/>
              </w:rPr>
              <w:t xml:space="preserve">s are </w:t>
            </w:r>
            <w:r>
              <w:rPr>
                <w:rFonts w:eastAsia="Yu Mincho"/>
                <w:lang w:eastAsia="ja-JP"/>
              </w:rPr>
              <w:t>appropriate</w:t>
            </w:r>
            <w:r>
              <w:rPr>
                <w:rFonts w:eastAsia="Yu Mincho" w:hint="eastAsia"/>
                <w:lang w:eastAsia="ja-JP"/>
              </w:rPr>
              <w:t xml:space="preserve"> for the reason of providing delay and angle </w:t>
            </w:r>
            <w:r>
              <w:rPr>
                <w:rFonts w:eastAsia="Yu Mincho"/>
                <w:lang w:eastAsia="ja-JP"/>
              </w:rPr>
              <w:t>information</w:t>
            </w:r>
            <w:r>
              <w:rPr>
                <w:rFonts w:eastAsia="Yu Mincho" w:hint="eastAsia"/>
                <w:lang w:eastAsia="ja-JP"/>
              </w:rPr>
              <w:t xml:space="preserve"> for </w:t>
            </w:r>
            <w:r>
              <w:rPr>
                <w:rFonts w:eastAsia="Yu Mincho"/>
                <w:lang w:eastAsia="ja-JP"/>
              </w:rPr>
              <w:t>detecting</w:t>
            </w:r>
            <w:r>
              <w:rPr>
                <w:rFonts w:eastAsia="Yu Mincho" w:hint="eastAsia"/>
                <w:lang w:eastAsia="ja-JP"/>
              </w:rPr>
              <w:t xml:space="preserve"> sensing targets. In addition, </w:t>
            </w:r>
            <w:r>
              <w:rPr>
                <w:rFonts w:ascii="Times New Roman" w:eastAsiaTheme="minorEastAsia" w:hAnsi="Times New Roman"/>
                <w:szCs w:val="20"/>
                <w:lang w:eastAsia="ja-JP"/>
              </w:rPr>
              <w:t xml:space="preserve">absolute delay </w:t>
            </w:r>
            <m:oMath>
              <m:r>
                <m:rPr>
                  <m:sty m:val="p"/>
                </m:rPr>
                <w:rPr>
                  <w:rFonts w:ascii="Cambria Math" w:hAnsi="Cambria Math"/>
                  <w:szCs w:val="20"/>
                </w:rPr>
                <m:t>Δτ</m:t>
              </m:r>
            </m:oMath>
            <w:r>
              <w:rPr>
                <w:rFonts w:ascii="Times New Roman" w:eastAsiaTheme="minorEastAsia" w:hAnsi="Times New Roman"/>
                <w:szCs w:val="20"/>
                <w:lang w:eastAsia="ja-JP"/>
              </w:rPr>
              <w:t xml:space="preserve"> </w:t>
            </w:r>
            <w:r>
              <w:rPr>
                <w:rFonts w:ascii="Times New Roman" w:eastAsia="Yu Mincho" w:hAnsi="Times New Roman"/>
                <w:szCs w:val="20"/>
                <w:lang w:eastAsia="ja-JP"/>
              </w:rPr>
              <w:t>should</w:t>
            </w:r>
            <w:r>
              <w:rPr>
                <w:rFonts w:ascii="Times New Roman" w:eastAsia="Yu Mincho" w:hAnsi="Times New Roman" w:hint="eastAsia"/>
                <w:szCs w:val="20"/>
                <w:lang w:eastAsia="ja-JP"/>
              </w:rPr>
              <w:t xml:space="preserve"> be added </w:t>
            </w:r>
            <w:r>
              <w:rPr>
                <w:rFonts w:ascii="Times New Roman" w:eastAsiaTheme="minorEastAsia" w:hAnsi="Times New Roman"/>
                <w:szCs w:val="20"/>
                <w:lang w:eastAsia="ja-JP"/>
              </w:rPr>
              <w:t>to the top of the table of CDL channel model</w:t>
            </w:r>
            <w:r>
              <w:rPr>
                <w:rFonts w:ascii="Times New Roman" w:eastAsia="Yu Mincho" w:hAnsi="Times New Roman" w:hint="eastAsia"/>
                <w:szCs w:val="20"/>
                <w:lang w:eastAsia="ja-JP"/>
              </w:rPr>
              <w:t xml:space="preserve">. </w:t>
            </w:r>
          </w:p>
        </w:tc>
      </w:tr>
      <w:tr w:rsidR="00117773" w14:paraId="294E57C5" w14:textId="77777777">
        <w:tc>
          <w:tcPr>
            <w:tcW w:w="1271" w:type="dxa"/>
            <w:tcBorders>
              <w:top w:val="single" w:sz="4" w:space="0" w:color="auto"/>
              <w:left w:val="single" w:sz="4" w:space="0" w:color="auto"/>
              <w:bottom w:val="single" w:sz="4" w:space="0" w:color="auto"/>
              <w:right w:val="single" w:sz="4" w:space="0" w:color="auto"/>
            </w:tcBorders>
            <w:shd w:val="clear" w:color="auto" w:fill="FFC000"/>
          </w:tcPr>
          <w:p w14:paraId="517EF61A"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992" w:type="dxa"/>
            <w:tcBorders>
              <w:top w:val="single" w:sz="4" w:space="0" w:color="auto"/>
              <w:left w:val="single" w:sz="4" w:space="0" w:color="auto"/>
              <w:bottom w:val="single" w:sz="4" w:space="0" w:color="auto"/>
              <w:right w:val="single" w:sz="4" w:space="0" w:color="auto"/>
            </w:tcBorders>
          </w:tcPr>
          <w:p w14:paraId="0EB41977"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2E41B1CA"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DOCOMO: after checking with RAN2 colleagues, they didn’t consider</w:t>
            </w:r>
            <m:oMath>
              <m:r>
                <m:rPr>
                  <m:sty m:val="p"/>
                </m:rP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in their evaluation for NR positioning. It seems we don’t need to consider</w:t>
            </w:r>
            <w:r>
              <w:rPr>
                <w:rFonts w:eastAsiaTheme="minorEastAsia" w:hint="eastAsia"/>
                <w:szCs w:val="20"/>
                <w:lang w:eastAsia="zh-CN"/>
              </w:rPr>
              <w:t xml:space="preserve"> </w:t>
            </w:r>
            <m:oMath>
              <m:r>
                <m:rPr>
                  <m:sty m:val="p"/>
                </m:rP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in LLS</w:t>
            </w:r>
          </w:p>
        </w:tc>
      </w:tr>
    </w:tbl>
    <w:p w14:paraId="3D89DBAF" w14:textId="19B9AB97" w:rsidR="00117773" w:rsidRDefault="00117773">
      <w:pPr>
        <w:rPr>
          <w:rFonts w:eastAsiaTheme="minorEastAsia"/>
          <w:lang w:eastAsia="zh-CN"/>
        </w:rPr>
      </w:pPr>
    </w:p>
    <w:p w14:paraId="02F891D5" w14:textId="77777777" w:rsidR="00612E04" w:rsidRDefault="00612E04">
      <w:pPr>
        <w:rPr>
          <w:rFonts w:eastAsiaTheme="minorEastAsia"/>
          <w:lang w:eastAsia="zh-CN"/>
        </w:rPr>
      </w:pPr>
    </w:p>
    <w:p w14:paraId="6CBDAE79" w14:textId="77777777" w:rsidR="00117773" w:rsidRDefault="000D79C2" w:rsidP="00612E04">
      <w:pPr>
        <w:rPr>
          <w:szCs w:val="20"/>
          <w:highlight w:val="cyan"/>
        </w:rPr>
      </w:pPr>
      <w:bookmarkStart w:id="74" w:name="_Hlk198578308"/>
      <w:r>
        <w:rPr>
          <w:highlight w:val="cyan"/>
        </w:rPr>
        <w:t>[FL1]</w:t>
      </w:r>
      <w:r>
        <w:rPr>
          <w:szCs w:val="20"/>
          <w:highlight w:val="cyan"/>
        </w:rPr>
        <w:t>[M] Proposal 8-4-rev3</w:t>
      </w:r>
    </w:p>
    <w:p w14:paraId="43DB595C" w14:textId="77777777" w:rsidR="00117773" w:rsidRDefault="000D79C2">
      <w:pPr>
        <w:pStyle w:val="aff4"/>
        <w:numPr>
          <w:ilvl w:val="0"/>
          <w:numId w:val="65"/>
        </w:numPr>
        <w:rPr>
          <w:rFonts w:eastAsiaTheme="minorEastAsia"/>
          <w:lang w:eastAsia="zh-CN"/>
        </w:rPr>
      </w:pPr>
      <w:r>
        <w:rPr>
          <w:rFonts w:eastAsiaTheme="minorEastAsia"/>
          <w:lang w:eastAsia="zh-CN"/>
        </w:rPr>
        <w:t>The link-level channel for ISAC is generated by adding one or more cluster(s) representing target(s) to the existing LLS channel model</w:t>
      </w:r>
    </w:p>
    <w:p w14:paraId="50FFEC92" w14:textId="77777777" w:rsidR="00117773" w:rsidRDefault="000D79C2">
      <w:pPr>
        <w:pStyle w:val="aff4"/>
        <w:numPr>
          <w:ilvl w:val="1"/>
          <w:numId w:val="65"/>
        </w:numPr>
        <w:rPr>
          <w:rFonts w:eastAsiaTheme="minorEastAsia"/>
          <w:lang w:eastAsia="zh-CN"/>
        </w:rPr>
      </w:pPr>
      <w:r>
        <w:rPr>
          <w:rFonts w:eastAsiaTheme="minorEastAsia"/>
          <w:lang w:eastAsia="zh-CN"/>
        </w:rPr>
        <w:t xml:space="preserve">A </w:t>
      </w:r>
      <w:r>
        <w:rPr>
          <w:rFonts w:eastAsiaTheme="minorEastAsia"/>
          <w:strike/>
          <w:color w:val="FF0000"/>
          <w:lang w:eastAsia="zh-CN"/>
        </w:rPr>
        <w:t>new</w:t>
      </w:r>
      <w:r>
        <w:rPr>
          <w:rFonts w:eastAsiaTheme="minorEastAsia"/>
          <w:color w:val="FF0000"/>
          <w:lang w:eastAsia="zh-CN"/>
        </w:rPr>
        <w:t xml:space="preserve"> </w:t>
      </w:r>
      <w:r>
        <w:rPr>
          <w:rFonts w:eastAsiaTheme="minorEastAsia"/>
          <w:lang w:eastAsia="zh-CN"/>
        </w:rPr>
        <w:t xml:space="preserve">parameter of velocity is added for the cluster(s) of target(s), and if necessary, for at least some of the existing cluster(s) in existing LLS channel model. </w:t>
      </w:r>
    </w:p>
    <w:p w14:paraId="05238831" w14:textId="77777777" w:rsidR="00117773" w:rsidRDefault="000D79C2">
      <w:pPr>
        <w:pStyle w:val="aff4"/>
        <w:numPr>
          <w:ilvl w:val="1"/>
          <w:numId w:val="65"/>
        </w:numPr>
        <w:rPr>
          <w:rFonts w:eastAsiaTheme="minorEastAsia"/>
          <w:lang w:eastAsia="zh-CN"/>
        </w:rPr>
      </w:pPr>
      <w:r>
        <w:rPr>
          <w:rFonts w:eastAsiaTheme="minorEastAsia"/>
          <w:lang w:eastAsia="zh-CN"/>
        </w:rPr>
        <w:t>Values of parameters of the added cluster(s) of target(s),</w:t>
      </w:r>
      <w:r>
        <w:rPr>
          <w:rFonts w:eastAsiaTheme="minorEastAsia"/>
          <w:color w:val="FF0000"/>
          <w:lang w:eastAsia="zh-CN"/>
        </w:rPr>
        <w:t xml:space="preserve"> and if necessary, the velocity of at least some of the existing cluster(s)</w:t>
      </w:r>
      <w:r>
        <w:rPr>
          <w:rFonts w:eastAsiaTheme="minorEastAsia"/>
          <w:lang w:eastAsia="zh-CN"/>
        </w:rPr>
        <w:t>, can be discussed in performance evaluation stage</w:t>
      </w:r>
    </w:p>
    <w:p w14:paraId="3F2C6989" w14:textId="77777777" w:rsidR="00117773" w:rsidRDefault="000D79C2">
      <w:pPr>
        <w:pStyle w:val="aff4"/>
        <w:numPr>
          <w:ilvl w:val="1"/>
          <w:numId w:val="65"/>
        </w:numPr>
        <w:rPr>
          <w:rFonts w:eastAsiaTheme="minorEastAsia"/>
          <w:lang w:eastAsia="zh-CN"/>
        </w:rPr>
      </w:pPr>
      <w:r>
        <w:rPr>
          <w:rFonts w:eastAsiaTheme="minorEastAsia"/>
          <w:lang w:eastAsia="zh-CN"/>
        </w:rPr>
        <w:t>Note: the effect of RCS of target is reflected by the power of the cluster(s) of target(s)</w:t>
      </w:r>
    </w:p>
    <w:p w14:paraId="25D98D47"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1B7ED7FA"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bookmarkEnd w:id="74"/>
          <w:p w14:paraId="260DB4D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6DF39A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CB29EB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7E1181C" w14:textId="77777777">
        <w:tc>
          <w:tcPr>
            <w:tcW w:w="1271" w:type="dxa"/>
            <w:tcBorders>
              <w:top w:val="single" w:sz="4" w:space="0" w:color="auto"/>
              <w:left w:val="single" w:sz="4" w:space="0" w:color="auto"/>
              <w:bottom w:val="single" w:sz="4" w:space="0" w:color="auto"/>
              <w:right w:val="single" w:sz="4" w:space="0" w:color="auto"/>
            </w:tcBorders>
          </w:tcPr>
          <w:p w14:paraId="6C30460B" w14:textId="77777777" w:rsidR="00117773" w:rsidRDefault="000D79C2">
            <w:pPr>
              <w:widowControl w:val="0"/>
              <w:spacing w:before="60"/>
              <w:rPr>
                <w:rFonts w:eastAsia="Yu Mincho"/>
                <w:lang w:val="en-US" w:eastAsia="ja-JP"/>
              </w:rPr>
            </w:pPr>
            <w:r>
              <w:rPr>
                <w:rFonts w:eastAsiaTheme="minorEastAsia" w:hint="eastAsia"/>
                <w:lang w:val="en-US" w:eastAsia="zh-CN"/>
              </w:rPr>
              <w:t>BUPT3</w:t>
            </w:r>
          </w:p>
        </w:tc>
        <w:tc>
          <w:tcPr>
            <w:tcW w:w="992" w:type="dxa"/>
            <w:tcBorders>
              <w:top w:val="single" w:sz="4" w:space="0" w:color="auto"/>
              <w:left w:val="single" w:sz="4" w:space="0" w:color="auto"/>
              <w:bottom w:val="single" w:sz="4" w:space="0" w:color="auto"/>
              <w:right w:val="single" w:sz="4" w:space="0" w:color="auto"/>
            </w:tcBorders>
          </w:tcPr>
          <w:p w14:paraId="12FC04FE"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69583473" w14:textId="77777777" w:rsidR="00117773" w:rsidRDefault="000D79C2">
            <w:pPr>
              <w:widowControl w:val="0"/>
              <w:spacing w:before="60"/>
              <w:rPr>
                <w:rFonts w:eastAsia="Yu Mincho"/>
                <w:lang w:eastAsia="ja-JP"/>
              </w:rPr>
            </w:pPr>
            <w:r>
              <w:rPr>
                <w:rFonts w:eastAsiaTheme="minorEastAsia" w:hint="eastAsia"/>
                <w:lang w:val="en-US" w:eastAsia="zh-CN"/>
              </w:rPr>
              <w:t>We think that the newly added cluster(s) of target(s) should not be generated in a completely random manner. It is necessary to introduce some deterministic components, such as AoA, ZoA, AoD, ZoD, delay, etc., which are determined based on the geometric position.</w:t>
            </w:r>
          </w:p>
        </w:tc>
      </w:tr>
      <w:tr w:rsidR="00117773" w14:paraId="7537C366" w14:textId="77777777">
        <w:tc>
          <w:tcPr>
            <w:tcW w:w="1271" w:type="dxa"/>
            <w:tcBorders>
              <w:top w:val="single" w:sz="4" w:space="0" w:color="auto"/>
              <w:left w:val="single" w:sz="4" w:space="0" w:color="auto"/>
              <w:bottom w:val="single" w:sz="4" w:space="0" w:color="auto"/>
              <w:right w:val="single" w:sz="4" w:space="0" w:color="auto"/>
            </w:tcBorders>
          </w:tcPr>
          <w:p w14:paraId="1166DF70"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992" w:type="dxa"/>
            <w:tcBorders>
              <w:top w:val="single" w:sz="4" w:space="0" w:color="auto"/>
              <w:left w:val="single" w:sz="4" w:space="0" w:color="auto"/>
              <w:bottom w:val="single" w:sz="4" w:space="0" w:color="auto"/>
              <w:right w:val="single" w:sz="4" w:space="0" w:color="auto"/>
            </w:tcBorders>
          </w:tcPr>
          <w:p w14:paraId="32968981"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5425EE15"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note is unclear. The power in the target channel depends on the RCS and respective Tx-target and target-Rx distances among other things. This does NOT mean “that power = RCS”, far from it. </w:t>
            </w:r>
          </w:p>
          <w:p w14:paraId="4E2B7BC3" w14:textId="77777777" w:rsidR="00117773" w:rsidRDefault="000D79C2">
            <w:pPr>
              <w:widowControl w:val="0"/>
              <w:spacing w:before="60"/>
              <w:rPr>
                <w:rFonts w:eastAsiaTheme="minorEastAsia"/>
                <w:lang w:val="en-US" w:eastAsia="zh-CN"/>
              </w:rPr>
            </w:pPr>
            <w:r>
              <w:rPr>
                <w:rFonts w:eastAsiaTheme="minorEastAsia"/>
                <w:lang w:val="en-US" w:eastAsia="zh-CN"/>
              </w:rPr>
              <w:t>Also, without absolute delay modeling the LLS will be useless for determining sensing accuracy.</w:t>
            </w:r>
          </w:p>
        </w:tc>
      </w:tr>
      <w:tr w:rsidR="00117773" w14:paraId="25431301" w14:textId="77777777">
        <w:tc>
          <w:tcPr>
            <w:tcW w:w="1271" w:type="dxa"/>
            <w:tcBorders>
              <w:top w:val="single" w:sz="4" w:space="0" w:color="auto"/>
              <w:left w:val="single" w:sz="4" w:space="0" w:color="auto"/>
              <w:bottom w:val="single" w:sz="4" w:space="0" w:color="auto"/>
              <w:right w:val="single" w:sz="4" w:space="0" w:color="auto"/>
            </w:tcBorders>
          </w:tcPr>
          <w:p w14:paraId="77501EE8" w14:textId="77777777" w:rsidR="00117773" w:rsidRDefault="000D79C2">
            <w:pPr>
              <w:widowControl w:val="0"/>
              <w:spacing w:before="60"/>
              <w:rPr>
                <w:rFonts w:eastAsiaTheme="minorEastAsia"/>
                <w:lang w:val="en-US" w:eastAsia="zh-CN"/>
              </w:rPr>
            </w:pPr>
            <w:r>
              <w:rPr>
                <w:rFonts w:eastAsiaTheme="minorEastAsia"/>
                <w:lang w:val="en-US" w:eastAsia="zh-CN"/>
              </w:rPr>
              <w:t>MediaTek</w:t>
            </w:r>
          </w:p>
        </w:tc>
        <w:tc>
          <w:tcPr>
            <w:tcW w:w="992" w:type="dxa"/>
            <w:tcBorders>
              <w:top w:val="single" w:sz="4" w:space="0" w:color="auto"/>
              <w:left w:val="single" w:sz="4" w:space="0" w:color="auto"/>
              <w:bottom w:val="single" w:sz="4" w:space="0" w:color="auto"/>
              <w:right w:val="single" w:sz="4" w:space="0" w:color="auto"/>
            </w:tcBorders>
          </w:tcPr>
          <w:p w14:paraId="57BE980D"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45DC089C" w14:textId="77777777" w:rsidR="00117773" w:rsidRDefault="000D79C2">
            <w:pPr>
              <w:widowControl w:val="0"/>
              <w:spacing w:before="60"/>
              <w:rPr>
                <w:rFonts w:eastAsiaTheme="minorEastAsia"/>
                <w:lang w:val="en-US" w:eastAsia="zh-CN"/>
              </w:rPr>
            </w:pPr>
            <w:r>
              <w:rPr>
                <w:rFonts w:eastAsiaTheme="minorEastAsia"/>
                <w:lang w:val="en-US" w:eastAsia="zh-CN"/>
              </w:rPr>
              <w:t>Our first preference for sensing LLS is option 2 as commented in previous round. If majority views are ok with this proposal, we also can compromise to live with it.</w:t>
            </w:r>
          </w:p>
        </w:tc>
      </w:tr>
      <w:tr w:rsidR="00612E04" w14:paraId="5B628B7E" w14:textId="77777777" w:rsidTr="00612E04">
        <w:tc>
          <w:tcPr>
            <w:tcW w:w="1271" w:type="dxa"/>
            <w:tcBorders>
              <w:top w:val="single" w:sz="4" w:space="0" w:color="auto"/>
              <w:left w:val="single" w:sz="4" w:space="0" w:color="auto"/>
              <w:bottom w:val="single" w:sz="4" w:space="0" w:color="auto"/>
              <w:right w:val="single" w:sz="4" w:space="0" w:color="auto"/>
            </w:tcBorders>
            <w:shd w:val="clear" w:color="auto" w:fill="FFC000"/>
          </w:tcPr>
          <w:p w14:paraId="0C73C35F" w14:textId="6B755B92" w:rsidR="00612E04" w:rsidRDefault="00612E04">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oderator3</w:t>
            </w:r>
          </w:p>
        </w:tc>
        <w:tc>
          <w:tcPr>
            <w:tcW w:w="992" w:type="dxa"/>
            <w:tcBorders>
              <w:top w:val="single" w:sz="4" w:space="0" w:color="auto"/>
              <w:left w:val="single" w:sz="4" w:space="0" w:color="auto"/>
              <w:bottom w:val="single" w:sz="4" w:space="0" w:color="auto"/>
              <w:right w:val="single" w:sz="4" w:space="0" w:color="auto"/>
            </w:tcBorders>
          </w:tcPr>
          <w:p w14:paraId="501AD406" w14:textId="77777777" w:rsidR="00612E04" w:rsidRDefault="00612E04">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044D315" w14:textId="4E605256" w:rsidR="00612E04" w:rsidRDefault="00612E04">
            <w:pPr>
              <w:widowControl w:val="0"/>
              <w:spacing w:before="60"/>
              <w:rPr>
                <w:rFonts w:eastAsiaTheme="minorEastAsia"/>
                <w:lang w:val="en-US" w:eastAsia="zh-CN"/>
              </w:rPr>
            </w:pPr>
            <w:r>
              <w:rPr>
                <w:rFonts w:eastAsiaTheme="minorEastAsia"/>
                <w:lang w:val="en-US" w:eastAsia="zh-CN"/>
              </w:rPr>
              <w:t xml:space="preserve">Based on the Monday offline discussions, the proposal is split to multiple options, please check which one is your preference. </w:t>
            </w:r>
          </w:p>
        </w:tc>
      </w:tr>
    </w:tbl>
    <w:p w14:paraId="193CC809" w14:textId="60438C79" w:rsidR="00117773" w:rsidRDefault="00117773">
      <w:pPr>
        <w:rPr>
          <w:rFonts w:eastAsiaTheme="minorEastAsia"/>
          <w:lang w:eastAsia="zh-CN"/>
        </w:rPr>
      </w:pPr>
    </w:p>
    <w:p w14:paraId="252B9C69" w14:textId="1D7608A9" w:rsidR="00612E04" w:rsidRDefault="00612E04" w:rsidP="00612E04">
      <w:pPr>
        <w:pStyle w:val="3"/>
        <w:numPr>
          <w:ilvl w:val="0"/>
          <w:numId w:val="0"/>
        </w:numPr>
        <w:ind w:left="720" w:hanging="720"/>
        <w:rPr>
          <w:szCs w:val="20"/>
          <w:highlight w:val="cyan"/>
        </w:rPr>
      </w:pPr>
      <w:r>
        <w:rPr>
          <w:highlight w:val="cyan"/>
        </w:rPr>
        <w:t>[FL2]</w:t>
      </w:r>
      <w:r>
        <w:rPr>
          <w:szCs w:val="20"/>
          <w:highlight w:val="cyan"/>
        </w:rPr>
        <w:t>[M] Proposal 8-4-rev4</w:t>
      </w:r>
    </w:p>
    <w:p w14:paraId="4925D1B0" w14:textId="337333D0" w:rsidR="00612E04" w:rsidRPr="00612E04" w:rsidRDefault="00612E04" w:rsidP="00612E04">
      <w:pPr>
        <w:rPr>
          <w:rFonts w:eastAsiaTheme="minorEastAsia"/>
          <w:lang w:eastAsia="zh-CN"/>
        </w:rPr>
      </w:pPr>
      <w:r>
        <w:rPr>
          <w:rFonts w:eastAsiaTheme="minorEastAsia" w:hint="eastAsia"/>
          <w:lang w:eastAsia="zh-CN"/>
        </w:rPr>
        <w:t>D</w:t>
      </w:r>
      <w:r>
        <w:rPr>
          <w:rFonts w:eastAsiaTheme="minorEastAsia"/>
          <w:lang w:eastAsia="zh-CN"/>
        </w:rPr>
        <w:t>own select one from the following 3 options in RAN1 #121</w:t>
      </w:r>
    </w:p>
    <w:p w14:paraId="00097314" w14:textId="24E7627D" w:rsidR="00612E04" w:rsidRPr="00612E04" w:rsidRDefault="00612E04" w:rsidP="00612E04">
      <w:pPr>
        <w:rPr>
          <w:rFonts w:eastAsiaTheme="minorEastAsia"/>
          <w:lang w:eastAsia="zh-CN"/>
        </w:rPr>
      </w:pPr>
      <w:r>
        <w:rPr>
          <w:rFonts w:eastAsiaTheme="minorEastAsia" w:hint="eastAsia"/>
          <w:lang w:eastAsia="zh-CN"/>
        </w:rPr>
        <w:t>O</w:t>
      </w:r>
      <w:r>
        <w:rPr>
          <w:rFonts w:eastAsiaTheme="minorEastAsia"/>
          <w:lang w:eastAsia="zh-CN"/>
        </w:rPr>
        <w:t xml:space="preserve">ption 1: </w:t>
      </w:r>
    </w:p>
    <w:p w14:paraId="151C40B6" w14:textId="65977FA9" w:rsidR="00612E04" w:rsidRDefault="00612E04" w:rsidP="00612E04">
      <w:pPr>
        <w:pStyle w:val="aff4"/>
        <w:numPr>
          <w:ilvl w:val="0"/>
          <w:numId w:val="65"/>
        </w:numPr>
        <w:rPr>
          <w:rFonts w:eastAsiaTheme="minorEastAsia"/>
          <w:lang w:eastAsia="zh-CN"/>
        </w:rPr>
      </w:pPr>
      <w:r>
        <w:rPr>
          <w:rFonts w:eastAsiaTheme="minorEastAsia"/>
          <w:lang w:eastAsia="zh-CN"/>
        </w:rPr>
        <w:t>The link-level channel for ISAC is generated by adding one or more cluster(s) representing target(s) to the existing LLS channel model</w:t>
      </w:r>
    </w:p>
    <w:p w14:paraId="77EB546A" w14:textId="5437105D" w:rsidR="00612E04" w:rsidRDefault="00612E04" w:rsidP="00612E04">
      <w:pPr>
        <w:pStyle w:val="aff4"/>
        <w:numPr>
          <w:ilvl w:val="1"/>
          <w:numId w:val="65"/>
        </w:numPr>
        <w:rPr>
          <w:rFonts w:eastAsiaTheme="minorEastAsia"/>
          <w:lang w:eastAsia="zh-CN"/>
        </w:rPr>
      </w:pPr>
      <w:r>
        <w:rPr>
          <w:rFonts w:eastAsiaTheme="minorEastAsia"/>
          <w:lang w:eastAsia="zh-CN"/>
        </w:rPr>
        <w:t xml:space="preserve">A parameter of velocity is added for the cluster(s) of target(s), and if necessary, for at least some of the existing cluster(s) in existing LLS channel model. </w:t>
      </w:r>
    </w:p>
    <w:p w14:paraId="1A125F98" w14:textId="77777777" w:rsidR="00612E04" w:rsidRDefault="00612E04" w:rsidP="00612E04">
      <w:pPr>
        <w:pStyle w:val="aff4"/>
        <w:numPr>
          <w:ilvl w:val="1"/>
          <w:numId w:val="65"/>
        </w:numPr>
        <w:rPr>
          <w:rFonts w:eastAsiaTheme="minorEastAsia"/>
          <w:lang w:eastAsia="zh-CN"/>
        </w:rPr>
      </w:pPr>
      <w:r>
        <w:rPr>
          <w:rFonts w:eastAsiaTheme="minorEastAsia"/>
          <w:lang w:eastAsia="zh-CN"/>
        </w:rPr>
        <w:t>Values of parameters of the added cluster(s) of target(s),</w:t>
      </w:r>
      <w:r>
        <w:rPr>
          <w:rFonts w:eastAsiaTheme="minorEastAsia"/>
          <w:color w:val="FF0000"/>
          <w:lang w:eastAsia="zh-CN"/>
        </w:rPr>
        <w:t xml:space="preserve"> and if necessary, the velocity of at least some of the existing cluster(s)</w:t>
      </w:r>
      <w:r>
        <w:rPr>
          <w:rFonts w:eastAsiaTheme="minorEastAsia"/>
          <w:lang w:eastAsia="zh-CN"/>
        </w:rPr>
        <w:t>, can be discussed in performance evaluation stage</w:t>
      </w:r>
    </w:p>
    <w:p w14:paraId="4DEA1213" w14:textId="77777777" w:rsidR="00612E04" w:rsidRDefault="00612E04" w:rsidP="00612E04">
      <w:pPr>
        <w:pStyle w:val="aff4"/>
        <w:numPr>
          <w:ilvl w:val="1"/>
          <w:numId w:val="65"/>
        </w:numPr>
        <w:rPr>
          <w:rFonts w:eastAsiaTheme="minorEastAsia"/>
          <w:lang w:eastAsia="zh-CN"/>
        </w:rPr>
      </w:pPr>
      <w:r>
        <w:rPr>
          <w:rFonts w:eastAsiaTheme="minorEastAsia"/>
          <w:lang w:eastAsia="zh-CN"/>
        </w:rPr>
        <w:t>Note: the effect of RCS of target is reflected by the power of the cluster(s) of target(s)</w:t>
      </w:r>
    </w:p>
    <w:p w14:paraId="38CCD59C" w14:textId="5BBA0E34" w:rsidR="00612E04" w:rsidRDefault="00612E04">
      <w:pPr>
        <w:rPr>
          <w:rFonts w:eastAsiaTheme="minorEastAsia"/>
          <w:lang w:eastAsia="zh-CN"/>
        </w:rPr>
      </w:pPr>
    </w:p>
    <w:p w14:paraId="66C9EA91" w14:textId="229F6CE6" w:rsidR="00612E04" w:rsidRPr="00612E04" w:rsidRDefault="00612E04" w:rsidP="00612E04">
      <w:pPr>
        <w:rPr>
          <w:rFonts w:eastAsiaTheme="minorEastAsia"/>
          <w:lang w:eastAsia="zh-CN"/>
        </w:rPr>
      </w:pPr>
      <w:r>
        <w:rPr>
          <w:rFonts w:eastAsiaTheme="minorEastAsia" w:hint="eastAsia"/>
          <w:lang w:eastAsia="zh-CN"/>
        </w:rPr>
        <w:t>O</w:t>
      </w:r>
      <w:r>
        <w:rPr>
          <w:rFonts w:eastAsiaTheme="minorEastAsia"/>
          <w:lang w:eastAsia="zh-CN"/>
        </w:rPr>
        <w:t xml:space="preserve">ption 2: </w:t>
      </w:r>
    </w:p>
    <w:p w14:paraId="6B389EE8" w14:textId="77777777" w:rsidR="00612E04" w:rsidRDefault="00612E04" w:rsidP="00612E04">
      <w:pPr>
        <w:pStyle w:val="aff4"/>
        <w:numPr>
          <w:ilvl w:val="0"/>
          <w:numId w:val="65"/>
        </w:numPr>
        <w:rPr>
          <w:rFonts w:eastAsiaTheme="minorEastAsia"/>
          <w:lang w:eastAsia="zh-CN"/>
        </w:rPr>
      </w:pPr>
      <w:r>
        <w:rPr>
          <w:rFonts w:eastAsiaTheme="minorEastAsia"/>
          <w:lang w:eastAsia="zh-CN"/>
        </w:rPr>
        <w:t>The link-level channel for ISAC is generated by adding one or more cluster(s) representing target(s) to the existing LLS channel model</w:t>
      </w:r>
    </w:p>
    <w:p w14:paraId="76350923" w14:textId="3A9DF1D2" w:rsidR="00612E04" w:rsidRPr="00612E04" w:rsidRDefault="00612E04" w:rsidP="00612E04">
      <w:pPr>
        <w:pStyle w:val="aff4"/>
        <w:numPr>
          <w:ilvl w:val="1"/>
          <w:numId w:val="65"/>
        </w:numPr>
        <w:rPr>
          <w:rFonts w:eastAsiaTheme="minorEastAsia"/>
          <w:lang w:eastAsia="zh-CN"/>
        </w:rPr>
      </w:pPr>
      <w:r w:rsidRPr="00612E04">
        <w:rPr>
          <w:rFonts w:eastAsiaTheme="minorEastAsia"/>
          <w:lang w:eastAsia="zh-CN"/>
        </w:rPr>
        <w:t xml:space="preserve">A parameter of velocity is added for the cluster(s) of target(s), and if necessary, </w:t>
      </w:r>
      <w:r w:rsidRPr="00612E04">
        <w:rPr>
          <w:rFonts w:eastAsiaTheme="minorEastAsia"/>
          <w:color w:val="FF0000"/>
          <w:lang w:eastAsia="zh-CN"/>
        </w:rPr>
        <w:t xml:space="preserve">use dual mobility model in section 7.6.10 in TR 38.901 to model </w:t>
      </w:r>
      <w:r w:rsidR="008C4B4C">
        <w:rPr>
          <w:rFonts w:eastAsiaTheme="minorEastAsia"/>
          <w:color w:val="FF0000"/>
          <w:lang w:eastAsia="zh-CN"/>
        </w:rPr>
        <w:t xml:space="preserve">Doppler of </w:t>
      </w:r>
      <w:r w:rsidRPr="00612E04">
        <w:rPr>
          <w:rFonts w:eastAsiaTheme="minorEastAsia"/>
          <w:color w:val="FF0000"/>
          <w:lang w:eastAsia="zh-CN"/>
        </w:rPr>
        <w:t xml:space="preserve">the moving scatters. </w:t>
      </w:r>
    </w:p>
    <w:p w14:paraId="6BAC826B" w14:textId="725C55A0" w:rsidR="00612E04" w:rsidRDefault="00612E04" w:rsidP="00612E04">
      <w:pPr>
        <w:pStyle w:val="aff4"/>
        <w:numPr>
          <w:ilvl w:val="1"/>
          <w:numId w:val="65"/>
        </w:numPr>
        <w:rPr>
          <w:rFonts w:eastAsiaTheme="minorEastAsia"/>
          <w:lang w:eastAsia="zh-CN"/>
        </w:rPr>
      </w:pPr>
      <w:r>
        <w:rPr>
          <w:rFonts w:eastAsiaTheme="minorEastAsia"/>
          <w:lang w:eastAsia="zh-CN"/>
        </w:rPr>
        <w:t>Values of parameters of the added cluster(s) of target(s),</w:t>
      </w:r>
      <w:r>
        <w:rPr>
          <w:rFonts w:eastAsiaTheme="minorEastAsia"/>
          <w:color w:val="FF0000"/>
          <w:lang w:eastAsia="zh-CN"/>
        </w:rPr>
        <w:t xml:space="preserve"> and if necessary, </w:t>
      </w:r>
      <w:r w:rsidR="008C4B4C">
        <w:rPr>
          <w:rFonts w:eastAsiaTheme="minorEastAsia"/>
          <w:color w:val="FF0000"/>
          <w:lang w:eastAsia="zh-CN"/>
        </w:rPr>
        <w:t>the parameters for the moving scatters</w:t>
      </w:r>
      <w:r>
        <w:rPr>
          <w:rFonts w:eastAsiaTheme="minorEastAsia"/>
          <w:lang w:eastAsia="zh-CN"/>
        </w:rPr>
        <w:t>, can be discussed in performance evaluation stage</w:t>
      </w:r>
    </w:p>
    <w:p w14:paraId="541422B4" w14:textId="77777777" w:rsidR="00612E04" w:rsidRDefault="00612E04" w:rsidP="00612E04">
      <w:pPr>
        <w:pStyle w:val="aff4"/>
        <w:numPr>
          <w:ilvl w:val="1"/>
          <w:numId w:val="65"/>
        </w:numPr>
        <w:rPr>
          <w:rFonts w:eastAsiaTheme="minorEastAsia"/>
          <w:lang w:eastAsia="zh-CN"/>
        </w:rPr>
      </w:pPr>
      <w:r>
        <w:rPr>
          <w:rFonts w:eastAsiaTheme="minorEastAsia"/>
          <w:lang w:eastAsia="zh-CN"/>
        </w:rPr>
        <w:t>Note: the effect of RCS of target is reflected by the power of the cluster(s) of target(s)</w:t>
      </w:r>
    </w:p>
    <w:p w14:paraId="0BBFD4F5" w14:textId="59217544" w:rsidR="00612E04" w:rsidRDefault="00612E04">
      <w:pPr>
        <w:rPr>
          <w:rFonts w:eastAsiaTheme="minorEastAsia"/>
          <w:lang w:eastAsia="zh-CN"/>
        </w:rPr>
      </w:pPr>
    </w:p>
    <w:p w14:paraId="739C9701" w14:textId="72A3D996" w:rsidR="00612E04" w:rsidRDefault="00612E04">
      <w:pPr>
        <w:rPr>
          <w:rFonts w:eastAsiaTheme="minorEastAsia"/>
          <w:lang w:eastAsia="zh-CN"/>
        </w:rPr>
      </w:pPr>
      <w:r>
        <w:rPr>
          <w:rFonts w:eastAsiaTheme="minorEastAsia" w:hint="eastAsia"/>
          <w:lang w:eastAsia="zh-CN"/>
        </w:rPr>
        <w:t>O</w:t>
      </w:r>
      <w:r>
        <w:rPr>
          <w:rFonts w:eastAsiaTheme="minorEastAsia"/>
          <w:lang w:eastAsia="zh-CN"/>
        </w:rPr>
        <w:t>ption 3: LLS channel model is not supported in Rel-19.</w:t>
      </w:r>
    </w:p>
    <w:p w14:paraId="12DF407D" w14:textId="77777777" w:rsidR="00612E04" w:rsidRPr="00612E04" w:rsidRDefault="00612E04">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612E04" w14:paraId="793222F3" w14:textId="77777777" w:rsidTr="00A946F6">
        <w:tc>
          <w:tcPr>
            <w:tcW w:w="1413" w:type="dxa"/>
            <w:shd w:val="clear" w:color="auto" w:fill="D9E2F3" w:themeFill="accent1" w:themeFillTint="33"/>
          </w:tcPr>
          <w:p w14:paraId="0AA5870C" w14:textId="77777777" w:rsidR="00612E04" w:rsidRDefault="00612E04"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3A9B3F" w14:textId="77777777" w:rsidR="00612E04" w:rsidRDefault="00612E04"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628917" w14:textId="77777777" w:rsidR="00612E04" w:rsidRDefault="00612E04" w:rsidP="00A946F6">
            <w:pPr>
              <w:widowControl w:val="0"/>
              <w:spacing w:before="60"/>
              <w:rPr>
                <w:rFonts w:eastAsiaTheme="minorEastAsia"/>
                <w:b/>
                <w:bCs/>
                <w:lang w:eastAsia="zh-CN"/>
              </w:rPr>
            </w:pPr>
            <w:r>
              <w:rPr>
                <w:rFonts w:eastAsiaTheme="minorEastAsia"/>
                <w:b/>
                <w:bCs/>
                <w:lang w:eastAsia="zh-CN"/>
              </w:rPr>
              <w:t>Comments</w:t>
            </w:r>
          </w:p>
        </w:tc>
      </w:tr>
      <w:tr w:rsidR="00612E04" w:rsidRPr="00612E04" w14:paraId="56F1984A" w14:textId="77777777" w:rsidTr="00A946F6">
        <w:tc>
          <w:tcPr>
            <w:tcW w:w="1413" w:type="dxa"/>
          </w:tcPr>
          <w:p w14:paraId="1373BE30" w14:textId="7BF0AB6F" w:rsidR="00612E04" w:rsidRPr="00612E04" w:rsidRDefault="00612E04" w:rsidP="00A946F6">
            <w:pPr>
              <w:widowControl w:val="0"/>
              <w:spacing w:before="60"/>
              <w:rPr>
                <w:rFonts w:eastAsiaTheme="minorEastAsia"/>
                <w:lang w:val="en-US" w:eastAsia="zh-CN"/>
              </w:rPr>
            </w:pPr>
          </w:p>
        </w:tc>
        <w:tc>
          <w:tcPr>
            <w:tcW w:w="1276" w:type="dxa"/>
          </w:tcPr>
          <w:p w14:paraId="5A53FF4B" w14:textId="08889CB6" w:rsidR="00612E04" w:rsidRPr="00612E04" w:rsidRDefault="00612E04" w:rsidP="00A946F6">
            <w:pPr>
              <w:widowControl w:val="0"/>
              <w:spacing w:before="60"/>
              <w:rPr>
                <w:rFonts w:eastAsiaTheme="minorEastAsia"/>
                <w:lang w:val="en-US" w:eastAsia="zh-CN"/>
              </w:rPr>
            </w:pPr>
          </w:p>
        </w:tc>
        <w:tc>
          <w:tcPr>
            <w:tcW w:w="6943" w:type="dxa"/>
          </w:tcPr>
          <w:p w14:paraId="7ECE99DC" w14:textId="0D6C2308" w:rsidR="00612E04" w:rsidRDefault="00612E04" w:rsidP="00612E04">
            <w:pPr>
              <w:widowControl w:val="0"/>
              <w:spacing w:before="60"/>
              <w:rPr>
                <w:rFonts w:eastAsiaTheme="minorEastAsia"/>
                <w:lang w:val="en-US" w:eastAsia="zh-CN"/>
              </w:rPr>
            </w:pPr>
          </w:p>
        </w:tc>
      </w:tr>
      <w:tr w:rsidR="00612E04" w:rsidRPr="00612E04" w14:paraId="012D054E" w14:textId="77777777" w:rsidTr="00A946F6">
        <w:tc>
          <w:tcPr>
            <w:tcW w:w="1413" w:type="dxa"/>
          </w:tcPr>
          <w:p w14:paraId="74ADF750" w14:textId="77777777" w:rsidR="00612E04" w:rsidRPr="00612E04" w:rsidRDefault="00612E04" w:rsidP="00A946F6">
            <w:pPr>
              <w:widowControl w:val="0"/>
              <w:spacing w:before="60"/>
              <w:rPr>
                <w:rFonts w:eastAsiaTheme="minorEastAsia"/>
                <w:lang w:val="en-US" w:eastAsia="zh-CN"/>
              </w:rPr>
            </w:pPr>
          </w:p>
        </w:tc>
        <w:tc>
          <w:tcPr>
            <w:tcW w:w="1276" w:type="dxa"/>
          </w:tcPr>
          <w:p w14:paraId="50F5B1E5" w14:textId="77777777" w:rsidR="00612E04" w:rsidRPr="00612E04" w:rsidRDefault="00612E04" w:rsidP="00A946F6">
            <w:pPr>
              <w:widowControl w:val="0"/>
              <w:spacing w:before="60"/>
              <w:rPr>
                <w:rFonts w:eastAsiaTheme="minorEastAsia"/>
                <w:lang w:val="en-US" w:eastAsia="zh-CN"/>
              </w:rPr>
            </w:pPr>
          </w:p>
        </w:tc>
        <w:tc>
          <w:tcPr>
            <w:tcW w:w="6943" w:type="dxa"/>
          </w:tcPr>
          <w:p w14:paraId="7CB68584" w14:textId="77777777" w:rsidR="00612E04" w:rsidRDefault="00612E04" w:rsidP="00612E04">
            <w:pPr>
              <w:widowControl w:val="0"/>
              <w:spacing w:before="60"/>
              <w:rPr>
                <w:rFonts w:eastAsiaTheme="minorEastAsia"/>
                <w:lang w:val="en-US" w:eastAsia="zh-CN"/>
              </w:rPr>
            </w:pPr>
          </w:p>
        </w:tc>
      </w:tr>
      <w:tr w:rsidR="00612E04" w:rsidRPr="00612E04" w14:paraId="3A3E42CA" w14:textId="77777777" w:rsidTr="00A946F6">
        <w:tc>
          <w:tcPr>
            <w:tcW w:w="1413" w:type="dxa"/>
          </w:tcPr>
          <w:p w14:paraId="51B613EB" w14:textId="77777777" w:rsidR="00612E04" w:rsidRPr="00612E04" w:rsidRDefault="00612E04" w:rsidP="00A946F6">
            <w:pPr>
              <w:widowControl w:val="0"/>
              <w:spacing w:before="60"/>
              <w:rPr>
                <w:rFonts w:eastAsiaTheme="minorEastAsia"/>
                <w:lang w:val="en-US" w:eastAsia="zh-CN"/>
              </w:rPr>
            </w:pPr>
          </w:p>
        </w:tc>
        <w:tc>
          <w:tcPr>
            <w:tcW w:w="1276" w:type="dxa"/>
          </w:tcPr>
          <w:p w14:paraId="5126FB48" w14:textId="77777777" w:rsidR="00612E04" w:rsidRPr="00612E04" w:rsidRDefault="00612E04" w:rsidP="00A946F6">
            <w:pPr>
              <w:widowControl w:val="0"/>
              <w:spacing w:before="60"/>
              <w:rPr>
                <w:rFonts w:eastAsiaTheme="minorEastAsia"/>
                <w:lang w:val="en-US" w:eastAsia="zh-CN"/>
              </w:rPr>
            </w:pPr>
          </w:p>
        </w:tc>
        <w:tc>
          <w:tcPr>
            <w:tcW w:w="6943" w:type="dxa"/>
          </w:tcPr>
          <w:p w14:paraId="5F82DBFC" w14:textId="77777777" w:rsidR="00612E04" w:rsidRDefault="00612E04" w:rsidP="00612E04">
            <w:pPr>
              <w:widowControl w:val="0"/>
              <w:spacing w:before="60"/>
              <w:rPr>
                <w:rFonts w:eastAsiaTheme="minorEastAsia"/>
                <w:lang w:val="en-US" w:eastAsia="zh-CN"/>
              </w:rPr>
            </w:pPr>
          </w:p>
        </w:tc>
      </w:tr>
    </w:tbl>
    <w:p w14:paraId="3F1458F5" w14:textId="77777777" w:rsidR="00612E04" w:rsidRPr="00612E04" w:rsidRDefault="00612E04">
      <w:pPr>
        <w:rPr>
          <w:rFonts w:eastAsiaTheme="minorEastAsia"/>
          <w:lang w:eastAsia="zh-CN"/>
        </w:rPr>
      </w:pPr>
    </w:p>
    <w:p w14:paraId="4BD2BD5D" w14:textId="77777777" w:rsidR="00117773" w:rsidRDefault="000D79C2">
      <w:pPr>
        <w:pStyle w:val="1"/>
        <w:rPr>
          <w:rFonts w:eastAsiaTheme="minorEastAsia"/>
        </w:rPr>
      </w:pPr>
      <w:r>
        <w:rPr>
          <w:rFonts w:eastAsiaTheme="minorEastAsia"/>
        </w:rPr>
        <w:t xml:space="preserve">Hybrid </w:t>
      </w:r>
      <w:r>
        <w:t>channel</w:t>
      </w:r>
      <w:r>
        <w:rPr>
          <w:rFonts w:eastAsiaTheme="minorEastAsia"/>
        </w:rPr>
        <w:t xml:space="preserve"> model</w:t>
      </w:r>
    </w:p>
    <w:p w14:paraId="6EB7662F" w14:textId="77777777" w:rsidR="00117773" w:rsidRDefault="000D79C2">
      <w:pPr>
        <w:pStyle w:val="3"/>
        <w:numPr>
          <w:ilvl w:val="0"/>
          <w:numId w:val="0"/>
        </w:numPr>
        <w:ind w:left="720" w:hanging="720"/>
        <w:rPr>
          <w:highlight w:val="lightGray"/>
        </w:rPr>
      </w:pPr>
      <w:r>
        <w:rPr>
          <w:highlight w:val="lightGray"/>
        </w:rPr>
        <w:t xml:space="preserve">[FL1][L] Question 9.1-1  </w:t>
      </w:r>
    </w:p>
    <w:p w14:paraId="0CD80B45" w14:textId="77777777" w:rsidR="00117773" w:rsidRDefault="000D79C2">
      <w:pPr>
        <w:rPr>
          <w:rFonts w:eastAsiaTheme="minorEastAsia"/>
          <w:lang w:eastAsia="zh-CN"/>
        </w:rPr>
      </w:pPr>
      <w:r>
        <w:rPr>
          <w:rFonts w:eastAsiaTheme="minorEastAsia"/>
          <w:lang w:eastAsia="zh-CN"/>
        </w:rPr>
        <w:t xml:space="preserve">Please provide your view whether/how ISAC channel based on map-based hybrid channel model should be supported I Rel-19. If so, how to achieve it? </w:t>
      </w:r>
    </w:p>
    <w:p w14:paraId="573502A6"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68AA03B" w14:textId="77777777">
        <w:tc>
          <w:tcPr>
            <w:tcW w:w="1413" w:type="dxa"/>
            <w:shd w:val="clear" w:color="auto" w:fill="D9E2F3" w:themeFill="accent1" w:themeFillTint="33"/>
          </w:tcPr>
          <w:p w14:paraId="27B3771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AEB9C1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CF30A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6E64D36" w14:textId="77777777">
        <w:tc>
          <w:tcPr>
            <w:tcW w:w="1413" w:type="dxa"/>
          </w:tcPr>
          <w:p w14:paraId="4F31D34C"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4583D89C" w14:textId="77777777" w:rsidR="00117773" w:rsidRDefault="000D79C2">
            <w:pPr>
              <w:widowControl w:val="0"/>
              <w:spacing w:before="60"/>
              <w:rPr>
                <w:rFonts w:eastAsia="宋体"/>
                <w:lang w:val="en-US" w:eastAsia="zh-CN"/>
              </w:rPr>
            </w:pPr>
            <w:r>
              <w:rPr>
                <w:rFonts w:eastAsia="宋体" w:hint="eastAsia"/>
                <w:lang w:val="en-US" w:eastAsia="zh-CN"/>
              </w:rPr>
              <w:t>Yes</w:t>
            </w:r>
          </w:p>
        </w:tc>
        <w:tc>
          <w:tcPr>
            <w:tcW w:w="6943" w:type="dxa"/>
          </w:tcPr>
          <w:p w14:paraId="6E19B5E1" w14:textId="77777777" w:rsidR="00117773" w:rsidRDefault="000D79C2">
            <w:pPr>
              <w:widowControl w:val="0"/>
              <w:spacing w:before="60"/>
              <w:rPr>
                <w:rFonts w:eastAsiaTheme="minorEastAsia"/>
                <w:lang w:val="en-US" w:eastAsia="zh-CN"/>
              </w:rPr>
            </w:pPr>
            <w:r>
              <w:rPr>
                <w:rFonts w:eastAsiaTheme="minorEastAsia" w:hint="eastAsia"/>
                <w:lang w:val="en-US" w:eastAsia="zh-CN"/>
              </w:rPr>
              <w:t>The map based channel model has been supported in  the current 38.901, it is easy to make it compatible for sensing. The motivation is to make the existing procedure of hybrid channel modeling workable for ISAC. We don</w:t>
            </w:r>
            <w:r>
              <w:rPr>
                <w:rFonts w:eastAsiaTheme="minorEastAsia"/>
                <w:lang w:val="en-US" w:eastAsia="zh-CN"/>
              </w:rPr>
              <w:t>’</w:t>
            </w:r>
            <w:r>
              <w:rPr>
                <w:rFonts w:eastAsiaTheme="minorEastAsia" w:hint="eastAsia"/>
                <w:lang w:val="en-US" w:eastAsia="zh-CN"/>
              </w:rPr>
              <w:t xml:space="preserve">t need to specify any details of map. The TR effort is quite limited. </w:t>
            </w:r>
          </w:p>
          <w:p w14:paraId="6B637771"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 TP is suggested below where step 14 for ISAC is newly added in the end of section 8 of TR 38.901: </w:t>
            </w:r>
          </w:p>
          <w:p w14:paraId="61EA09E2" w14:textId="77777777" w:rsidR="00117773" w:rsidRDefault="00117773">
            <w:pPr>
              <w:widowControl w:val="0"/>
              <w:spacing w:before="60"/>
              <w:rPr>
                <w:rFonts w:eastAsiaTheme="minorEastAsia"/>
                <w:lang w:val="en-US" w:eastAsia="zh-CN"/>
              </w:rPr>
            </w:pPr>
          </w:p>
          <w:p w14:paraId="6A8A093A" w14:textId="77777777" w:rsidR="00117773" w:rsidRDefault="000D79C2">
            <w:pPr>
              <w:rPr>
                <w:rFonts w:eastAsia="宋体"/>
                <w:color w:val="C00000"/>
                <w:lang w:val="en-US" w:eastAsia="zh-CN"/>
              </w:rPr>
            </w:pPr>
            <w:r>
              <w:rPr>
                <w:color w:val="C00000"/>
                <w:u w:val="single"/>
              </w:rPr>
              <w:t>Step 1</w:t>
            </w:r>
            <w:r>
              <w:rPr>
                <w:rFonts w:eastAsia="宋体" w:hint="eastAsia"/>
                <w:color w:val="C00000"/>
                <w:u w:val="single"/>
                <w:lang w:val="en-US" w:eastAsia="zh-CN"/>
              </w:rPr>
              <w:t>4</w:t>
            </w:r>
            <w:r>
              <w:rPr>
                <w:color w:val="C00000"/>
              </w:rPr>
              <w:t xml:space="preserve">: </w:t>
            </w:r>
            <w:r>
              <w:rPr>
                <w:rFonts w:eastAsia="宋体" w:hint="eastAsia"/>
                <w:color w:val="C00000"/>
                <w:lang w:val="en-US" w:eastAsia="zh-CN"/>
              </w:rPr>
              <w:t>Generated deterministic propagation paths in sensing targets channel for ISAC</w:t>
            </w:r>
          </w:p>
          <w:p w14:paraId="4C90E603" w14:textId="77777777" w:rsidR="00117773" w:rsidRDefault="000D79C2">
            <w:pPr>
              <w:pStyle w:val="B1"/>
              <w:ind w:leftChars="200" w:left="482" w:hangingChars="41" w:hanging="82"/>
              <w:rPr>
                <w:rFonts w:eastAsia="宋体"/>
                <w:color w:val="C00000"/>
                <w:lang w:val="en-US" w:eastAsia="zh-CN"/>
              </w:rPr>
            </w:pPr>
            <w:r>
              <w:rPr>
                <w:rFonts w:eastAsia="宋体" w:hint="eastAsia"/>
                <w:color w:val="C00000"/>
                <w:lang w:val="en-US" w:eastAsia="zh-CN"/>
              </w:rPr>
              <w:t xml:space="preserve">BS and UT can be replaced by ISAC Tx and Rx in the above step 2. </w:t>
            </w:r>
          </w:p>
          <w:p w14:paraId="6DD4E92A" w14:textId="77777777" w:rsidR="00117773" w:rsidRDefault="000D79C2">
            <w:pPr>
              <w:pStyle w:val="B1"/>
              <w:ind w:leftChars="200" w:left="482" w:hangingChars="41" w:hanging="82"/>
              <w:rPr>
                <w:rFonts w:eastAsia="宋体"/>
                <w:color w:val="C00000"/>
                <w:lang w:val="en-US" w:eastAsia="zh-CN"/>
              </w:rPr>
            </w:pPr>
            <w:r>
              <w:rPr>
                <w:rFonts w:eastAsia="宋体" w:hint="eastAsia"/>
                <w:color w:val="C00000"/>
                <w:lang w:val="en-US" w:eastAsia="zh-CN"/>
              </w:rPr>
              <w:t xml:space="preserve">The </w:t>
            </w:r>
            <w:r>
              <w:rPr>
                <w:color w:val="C00000"/>
                <w:lang w:eastAsia="zh-CN"/>
              </w:rPr>
              <w:t>first arrival absolute delay</w:t>
            </w:r>
            <w:r>
              <w:rPr>
                <w:rFonts w:eastAsia="宋体" w:hint="eastAsia"/>
                <w:color w:val="C00000"/>
                <w:lang w:val="en-US" w:eastAsia="zh-CN"/>
              </w:rPr>
              <w:t xml:space="preserve"> are added for all deterministic paths in the above step 3. </w:t>
            </w:r>
          </w:p>
          <w:p w14:paraId="1C01D590" w14:textId="77777777" w:rsidR="00117773" w:rsidRDefault="000D79C2">
            <w:pPr>
              <w:pStyle w:val="B1"/>
              <w:ind w:leftChars="200" w:left="482" w:hangingChars="41" w:hanging="82"/>
              <w:rPr>
                <w:rFonts w:eastAsia="宋体"/>
                <w:color w:val="C00000"/>
                <w:lang w:val="en-US" w:eastAsia="zh-CN"/>
              </w:rPr>
            </w:pPr>
            <w:r>
              <w:rPr>
                <w:rFonts w:eastAsia="宋体" w:hint="eastAsia"/>
                <w:color w:val="C00000"/>
                <w:lang w:val="en-US" w:eastAsia="zh-CN"/>
              </w:rPr>
              <w:t xml:space="preserve">The deterministic paths and random paths generated in above step 3 and 4 can include low power paths whose power similar as or larger than that of sensing objects. </w:t>
            </w:r>
          </w:p>
          <w:p w14:paraId="0D6ABEF8" w14:textId="77777777" w:rsidR="00117773" w:rsidRDefault="000D79C2">
            <w:pPr>
              <w:pStyle w:val="B2"/>
              <w:numPr>
                <w:ilvl w:val="255"/>
                <w:numId w:val="0"/>
              </w:numPr>
              <w:ind w:left="300"/>
              <w:rPr>
                <w:rFonts w:eastAsia="宋体"/>
                <w:color w:val="C00000"/>
                <w:lang w:val="en-US" w:eastAsia="zh-CN"/>
              </w:rPr>
            </w:pPr>
            <w:r>
              <w:rPr>
                <w:rFonts w:eastAsia="宋体" w:hint="eastAsia"/>
                <w:color w:val="C00000"/>
                <w:lang w:val="en-US" w:eastAsia="zh-CN"/>
              </w:rPr>
              <w:t>a) Import sensing object(s) in the digitized map. The sensing object(s) should at least contain the following information:</w:t>
            </w:r>
          </w:p>
          <w:p w14:paraId="532CF8C6" w14:textId="77777777" w:rsidR="00117773" w:rsidRDefault="000D79C2">
            <w:pPr>
              <w:pStyle w:val="B2"/>
              <w:numPr>
                <w:ilvl w:val="255"/>
                <w:numId w:val="0"/>
              </w:numPr>
              <w:ind w:left="300"/>
              <w:rPr>
                <w:color w:val="C00000"/>
                <w:lang w:eastAsia="zh-CN"/>
              </w:rPr>
            </w:pPr>
            <w:r>
              <w:rPr>
                <w:rFonts w:eastAsia="宋体" w:hint="eastAsia"/>
                <w:color w:val="C00000"/>
                <w:lang w:val="en-US" w:eastAsia="zh-CN"/>
              </w:rPr>
              <w:t xml:space="preserve">   -  </w:t>
            </w:r>
            <w:r>
              <w:rPr>
                <w:rFonts w:hint="eastAsia"/>
                <w:color w:val="C00000"/>
                <w:lang w:eastAsia="zh-CN"/>
              </w:rPr>
              <w:t xml:space="preserve">The 3D geometric </w:t>
            </w:r>
            <w:r>
              <w:rPr>
                <w:color w:val="C00000"/>
                <w:lang w:eastAsia="zh-CN"/>
              </w:rPr>
              <w:t>information</w:t>
            </w:r>
            <w:r>
              <w:rPr>
                <w:rFonts w:hint="eastAsia"/>
                <w:color w:val="C00000"/>
                <w:lang w:eastAsia="zh-CN"/>
              </w:rPr>
              <w:t>.</w:t>
            </w:r>
          </w:p>
          <w:p w14:paraId="7F50A51C" w14:textId="77777777" w:rsidR="00117773" w:rsidRDefault="000D79C2">
            <w:pPr>
              <w:pStyle w:val="B2"/>
              <w:numPr>
                <w:ilvl w:val="255"/>
                <w:numId w:val="0"/>
              </w:numPr>
              <w:ind w:left="300"/>
              <w:rPr>
                <w:color w:val="C00000"/>
                <w:lang w:val="en-US" w:eastAsia="zh-CN"/>
              </w:rPr>
            </w:pPr>
            <w:r>
              <w:rPr>
                <w:rFonts w:hint="eastAsia"/>
                <w:color w:val="C00000"/>
                <w:lang w:val="en-US" w:eastAsia="zh-CN"/>
              </w:rPr>
              <w:t xml:space="preserve">   - The material and shape as well as the corresponding electromagnetic properties including permittivity and conductivity; </w:t>
            </w:r>
          </w:p>
          <w:p w14:paraId="53DB1390" w14:textId="77777777" w:rsidR="00117773" w:rsidRDefault="000D79C2">
            <w:pPr>
              <w:pStyle w:val="B2"/>
              <w:numPr>
                <w:ilvl w:val="255"/>
                <w:numId w:val="0"/>
              </w:numPr>
              <w:ind w:left="300"/>
              <w:rPr>
                <w:color w:val="C00000"/>
                <w:lang w:val="en-US" w:eastAsia="zh-CN"/>
              </w:rPr>
            </w:pPr>
            <w:r>
              <w:rPr>
                <w:rFonts w:hint="eastAsia"/>
                <w:color w:val="C00000"/>
                <w:lang w:val="en-US" w:eastAsia="zh-CN"/>
              </w:rPr>
              <w:t xml:space="preserve">   -  The velocity</w:t>
            </w:r>
          </w:p>
          <w:p w14:paraId="168A66D6" w14:textId="77777777" w:rsidR="00117773" w:rsidRDefault="000D79C2">
            <w:pPr>
              <w:pStyle w:val="B2"/>
              <w:numPr>
                <w:ilvl w:val="255"/>
                <w:numId w:val="0"/>
              </w:numPr>
              <w:ind w:left="300"/>
              <w:rPr>
                <w:color w:val="C00000"/>
                <w:lang w:val="en-US" w:eastAsia="zh-CN"/>
              </w:rPr>
            </w:pPr>
            <w:r>
              <w:rPr>
                <w:rFonts w:hint="eastAsia"/>
                <w:color w:val="C00000"/>
                <w:lang w:val="en-US" w:eastAsia="zh-CN"/>
              </w:rPr>
              <w:t xml:space="preserve">b) Generate power, absolute delay, angle, XPR, Doppler, etc. based on ray tracing for </w:t>
            </w:r>
            <w:r>
              <w:rPr>
                <w:rFonts w:eastAsia="宋体" w:hint="eastAsia"/>
                <w:color w:val="C00000"/>
                <w:lang w:val="en-US" w:eastAsia="zh-CN"/>
              </w:rPr>
              <w:t>deterministic propagation paths which interact with sensing object channel.</w:t>
            </w:r>
          </w:p>
          <w:p w14:paraId="5697EC51" w14:textId="77777777" w:rsidR="00117773" w:rsidRDefault="000D79C2">
            <w:pPr>
              <w:pStyle w:val="B2"/>
              <w:numPr>
                <w:ilvl w:val="255"/>
                <w:numId w:val="0"/>
              </w:numPr>
              <w:ind w:leftChars="300" w:left="800" w:hangingChars="100" w:hanging="200"/>
              <w:rPr>
                <w:color w:val="C00000"/>
                <w:lang w:val="en-US" w:eastAsia="zh-CN"/>
              </w:rPr>
            </w:pPr>
            <w:r>
              <w:rPr>
                <w:rFonts w:hint="eastAsia"/>
                <w:color w:val="C00000"/>
                <w:lang w:val="en-US" w:eastAsia="zh-CN"/>
              </w:rPr>
              <w:t>-  T</w:t>
            </w:r>
            <w:r>
              <w:rPr>
                <w:color w:val="C00000"/>
                <w:lang w:eastAsia="zh-CN"/>
              </w:rPr>
              <w:t xml:space="preserve">o support for true motion, i.e. the case when a trajectory is specified for </w:t>
            </w:r>
            <w:r>
              <w:rPr>
                <w:rFonts w:hint="eastAsia"/>
                <w:color w:val="C00000"/>
                <w:lang w:val="en-US" w:eastAsia="zh-CN"/>
              </w:rPr>
              <w:t>a sensing object</w:t>
            </w:r>
            <w:r>
              <w:rPr>
                <w:color w:val="C00000"/>
                <w:lang w:eastAsia="zh-CN"/>
              </w:rPr>
              <w:t xml:space="preserve">, a </w:t>
            </w:r>
            <w:r>
              <w:rPr>
                <w:rFonts w:hint="eastAsia"/>
                <w:color w:val="C00000"/>
                <w:lang w:val="en-US" w:eastAsia="zh-CN"/>
              </w:rPr>
              <w:t xml:space="preserve">sensing </w:t>
            </w:r>
            <w:r>
              <w:rPr>
                <w:color w:val="C00000"/>
                <w:lang w:eastAsia="zh-CN"/>
              </w:rPr>
              <w:t xml:space="preserve">path ID is associated for each deterministic path. The same ID is associated for a path across a number of </w:t>
            </w:r>
            <w:r>
              <w:rPr>
                <w:rFonts w:hint="eastAsia"/>
                <w:color w:val="C00000"/>
                <w:lang w:val="en-US" w:eastAsia="zh-CN"/>
              </w:rPr>
              <w:t>sensing object</w:t>
            </w:r>
            <w:r>
              <w:rPr>
                <w:color w:val="C00000"/>
                <w:lang w:eastAsia="zh-CN"/>
              </w:rPr>
              <w:t xml:space="preserve"> locations as far as 1) it has same interaction types in the same order and 2) its interactions occur in same walls or other surfaces.</w:t>
            </w:r>
          </w:p>
          <w:p w14:paraId="1D51D1B2" w14:textId="77777777" w:rsidR="00117773" w:rsidRDefault="000D79C2">
            <w:pPr>
              <w:pStyle w:val="B2"/>
              <w:numPr>
                <w:ilvl w:val="255"/>
                <w:numId w:val="0"/>
              </w:numPr>
              <w:ind w:left="300"/>
              <w:rPr>
                <w:rFonts w:eastAsiaTheme="minorEastAsia"/>
                <w:lang w:val="en-US" w:eastAsia="zh-CN"/>
              </w:rPr>
            </w:pPr>
            <w:r>
              <w:rPr>
                <w:rFonts w:eastAsia="宋体" w:hint="eastAsia"/>
                <w:color w:val="C00000"/>
                <w:lang w:val="en-US" w:eastAsia="zh-CN"/>
              </w:rPr>
              <w:t xml:space="preserve">c) Combine the sensing channel in step 14(b) and channel step13. </w:t>
            </w:r>
          </w:p>
        </w:tc>
      </w:tr>
      <w:tr w:rsidR="00117773" w14:paraId="68839C75" w14:textId="77777777">
        <w:tc>
          <w:tcPr>
            <w:tcW w:w="1413" w:type="dxa"/>
          </w:tcPr>
          <w:p w14:paraId="2C2D0F9F" w14:textId="77777777" w:rsidR="00117773" w:rsidRDefault="000D79C2">
            <w:pPr>
              <w:widowControl w:val="0"/>
              <w:spacing w:before="60"/>
              <w:rPr>
                <w:rFonts w:eastAsia="Malgun Gothic"/>
                <w:lang w:val="en-US" w:eastAsia="ko-KR"/>
              </w:rPr>
            </w:pPr>
            <w:r>
              <w:rPr>
                <w:rFonts w:eastAsiaTheme="minorEastAsia" w:hint="eastAsia"/>
                <w:lang w:val="en-US" w:eastAsia="zh-CN"/>
              </w:rPr>
              <w:t>CMCC</w:t>
            </w:r>
          </w:p>
        </w:tc>
        <w:tc>
          <w:tcPr>
            <w:tcW w:w="1276" w:type="dxa"/>
          </w:tcPr>
          <w:p w14:paraId="57BD1C07" w14:textId="77777777" w:rsidR="00117773" w:rsidRDefault="000D79C2">
            <w:pPr>
              <w:widowControl w:val="0"/>
              <w:spacing w:before="60"/>
              <w:rPr>
                <w:rFonts w:eastAsia="Malgun Gothic"/>
                <w:lang w:val="en-US" w:eastAsia="ko-KR"/>
              </w:rPr>
            </w:pPr>
            <w:r>
              <w:rPr>
                <w:rFonts w:eastAsiaTheme="minorEastAsia" w:hint="eastAsia"/>
                <w:lang w:val="en-US" w:eastAsia="zh-CN"/>
              </w:rPr>
              <w:t>No</w:t>
            </w:r>
          </w:p>
        </w:tc>
        <w:tc>
          <w:tcPr>
            <w:tcW w:w="6943" w:type="dxa"/>
          </w:tcPr>
          <w:p w14:paraId="0CE92D82"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 map-based hybrid channel model or even ray-tracing-only-based ISAC channel may be needed due to further explorations on clutters in background channel (e.g. clutter suppression </w:t>
            </w:r>
            <w:r>
              <w:rPr>
                <w:rFonts w:eastAsiaTheme="minorEastAsia"/>
                <w:lang w:val="en-US" w:eastAsia="zh-CN"/>
              </w:rPr>
              <w:t>enabled</w:t>
            </w:r>
            <w:r>
              <w:rPr>
                <w:rFonts w:eastAsiaTheme="minorEastAsia" w:hint="eastAsia"/>
                <w:lang w:val="en-US" w:eastAsia="zh-CN"/>
              </w:rPr>
              <w:t xml:space="preserve"> by long-time observation). However, it cannot be achieved in a short time. Thus, we suggest not to support map-based hybrid channel model in Rel-19.</w:t>
            </w:r>
          </w:p>
        </w:tc>
      </w:tr>
      <w:tr w:rsidR="00117773" w14:paraId="3BD88DDD" w14:textId="77777777">
        <w:tc>
          <w:tcPr>
            <w:tcW w:w="1413" w:type="dxa"/>
          </w:tcPr>
          <w:p w14:paraId="1C16123E" w14:textId="77777777" w:rsidR="00117773" w:rsidRDefault="000D79C2">
            <w:pPr>
              <w:widowControl w:val="0"/>
              <w:spacing w:before="60"/>
              <w:rPr>
                <w:rFonts w:eastAsia="宋体"/>
                <w:lang w:val="en-US" w:eastAsia="zh-CN"/>
              </w:rPr>
            </w:pPr>
            <w:r>
              <w:rPr>
                <w:rFonts w:eastAsia="宋体" w:hint="eastAsia"/>
                <w:lang w:val="en-US" w:eastAsia="zh-CN"/>
              </w:rPr>
              <w:t>ZTE2</w:t>
            </w:r>
          </w:p>
        </w:tc>
        <w:tc>
          <w:tcPr>
            <w:tcW w:w="1276" w:type="dxa"/>
          </w:tcPr>
          <w:p w14:paraId="15C690EB" w14:textId="77777777" w:rsidR="00117773" w:rsidRDefault="00117773">
            <w:pPr>
              <w:widowControl w:val="0"/>
              <w:spacing w:before="60"/>
              <w:rPr>
                <w:rFonts w:eastAsia="Malgun Gothic"/>
                <w:lang w:val="en-US" w:eastAsia="ko-KR"/>
              </w:rPr>
            </w:pPr>
          </w:p>
        </w:tc>
        <w:tc>
          <w:tcPr>
            <w:tcW w:w="6943" w:type="dxa"/>
          </w:tcPr>
          <w:p w14:paraId="7DB24A47"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@CMCC The above TP is quite simple, the motivation is only to update the procedure in section 8.1 rather than to define new map, or new ray tracing methodology. The effort is very limited. </w:t>
            </w:r>
          </w:p>
        </w:tc>
      </w:tr>
      <w:tr w:rsidR="00117773" w14:paraId="78DB0049" w14:textId="77777777">
        <w:tc>
          <w:tcPr>
            <w:tcW w:w="1413" w:type="dxa"/>
          </w:tcPr>
          <w:p w14:paraId="7DC72BBA" w14:textId="77777777" w:rsidR="00117773" w:rsidRDefault="000D79C2">
            <w:pPr>
              <w:widowControl w:val="0"/>
              <w:spacing w:before="60"/>
              <w:rPr>
                <w:rFonts w:eastAsia="宋体"/>
                <w:lang w:val="en-US" w:eastAsia="zh-CN"/>
              </w:rPr>
            </w:pPr>
            <w:r>
              <w:rPr>
                <w:rFonts w:eastAsia="Malgun Gothic"/>
                <w:lang w:val="en-US" w:eastAsia="ko-KR"/>
              </w:rPr>
              <w:t>OPPO</w:t>
            </w:r>
          </w:p>
        </w:tc>
        <w:tc>
          <w:tcPr>
            <w:tcW w:w="1276" w:type="dxa"/>
          </w:tcPr>
          <w:p w14:paraId="5CE5739B" w14:textId="77777777" w:rsidR="00117773" w:rsidRDefault="00117773">
            <w:pPr>
              <w:widowControl w:val="0"/>
              <w:spacing w:before="60"/>
              <w:rPr>
                <w:rFonts w:eastAsia="Malgun Gothic"/>
                <w:lang w:val="en-US" w:eastAsia="ko-KR"/>
              </w:rPr>
            </w:pPr>
          </w:p>
        </w:tc>
        <w:tc>
          <w:tcPr>
            <w:tcW w:w="6943" w:type="dxa"/>
          </w:tcPr>
          <w:p w14:paraId="6990F705" w14:textId="77777777" w:rsidR="00117773" w:rsidRDefault="000D79C2">
            <w:pPr>
              <w:widowControl w:val="0"/>
              <w:spacing w:before="60"/>
              <w:rPr>
                <w:rFonts w:eastAsiaTheme="minorEastAsia"/>
                <w:lang w:val="en-US" w:eastAsia="zh-CN"/>
              </w:rPr>
            </w:pPr>
            <w:r>
              <w:rPr>
                <w:rFonts w:eastAsiaTheme="minorEastAsia"/>
                <w:lang w:val="en-US" w:eastAsia="zh-CN"/>
              </w:rPr>
              <w:t xml:space="preserve">To our best understanding for above new step-14, this add-on of sensing modeling within hybrid channel would be fully deterministic based on ray-tracing, without any involvement of stochastic paths getting around the target. Is this understanding correct? </w:t>
            </w:r>
          </w:p>
          <w:p w14:paraId="7961625D" w14:textId="77777777" w:rsidR="00117773" w:rsidRDefault="000D79C2">
            <w:pPr>
              <w:widowControl w:val="0"/>
              <w:spacing w:before="60"/>
              <w:rPr>
                <w:rFonts w:eastAsiaTheme="minorEastAsia"/>
                <w:lang w:val="en-US" w:eastAsia="zh-CN"/>
              </w:rPr>
            </w:pPr>
            <w:r>
              <w:rPr>
                <w:rFonts w:eastAsiaTheme="minorEastAsia"/>
                <w:lang w:val="en-US" w:eastAsia="zh-CN"/>
              </w:rPr>
              <w:t xml:space="preserve">In Rel-14 when first version of 38.901 (called 38.900 at that time) was finalized, hybrid channel model was agreed after passing at least two criteria: </w:t>
            </w:r>
          </w:p>
          <w:p w14:paraId="28078B0A" w14:textId="77777777" w:rsidR="00117773" w:rsidRDefault="000D79C2">
            <w:pPr>
              <w:pStyle w:val="aff4"/>
              <w:widowControl w:val="0"/>
              <w:numPr>
                <w:ilvl w:val="0"/>
                <w:numId w:val="70"/>
              </w:numPr>
              <w:spacing w:before="60"/>
              <w:rPr>
                <w:rFonts w:eastAsiaTheme="minorEastAsia"/>
                <w:lang w:val="en-US" w:eastAsia="zh-CN"/>
              </w:rPr>
            </w:pPr>
            <w:r>
              <w:rPr>
                <w:rFonts w:eastAsiaTheme="minorEastAsia"/>
                <w:lang w:val="en-US" w:eastAsia="zh-CN"/>
              </w:rPr>
              <w:t xml:space="preserve">Criteria #1 (complexity comparing to stochastic model): The complexity introduced to evaluation simulation by this hybrid channel model should be acceptable, where such complexity (when comparing to full stochastic model complexity) is controlled by the total number of deterministic paths decided in Step-3. </w:t>
            </w:r>
          </w:p>
          <w:p w14:paraId="446DBED9" w14:textId="77777777" w:rsidR="00117773" w:rsidRDefault="000D79C2">
            <w:pPr>
              <w:pStyle w:val="aff4"/>
              <w:widowControl w:val="0"/>
              <w:numPr>
                <w:ilvl w:val="0"/>
                <w:numId w:val="70"/>
              </w:numPr>
              <w:spacing w:before="60"/>
              <w:rPr>
                <w:rFonts w:eastAsiaTheme="minorEastAsia"/>
                <w:lang w:val="en-US" w:eastAsia="zh-CN"/>
              </w:rPr>
            </w:pPr>
            <w:r>
              <w:rPr>
                <w:rFonts w:eastAsiaTheme="minorEastAsia"/>
                <w:lang w:val="en-US" w:eastAsia="zh-CN"/>
              </w:rPr>
              <w:t xml:space="preserve">Criteria #2 (statistics similarity to stochastic model): The channel statistics (mainly in large scale coupling loss) obtained from hybrid channel model is similar to the ones obtained from full-stochastic channel model. </w:t>
            </w:r>
          </w:p>
          <w:p w14:paraId="413F57DC" w14:textId="77777777" w:rsidR="00117773" w:rsidRDefault="000D79C2">
            <w:pPr>
              <w:widowControl w:val="0"/>
              <w:spacing w:before="60"/>
              <w:rPr>
                <w:rFonts w:eastAsiaTheme="minorEastAsia"/>
                <w:lang w:val="en-US" w:eastAsia="zh-CN"/>
              </w:rPr>
            </w:pPr>
            <w:r>
              <w:rPr>
                <w:rFonts w:eastAsiaTheme="minorEastAsia"/>
                <w:lang w:val="en-US" w:eastAsia="zh-CN"/>
              </w:rPr>
              <w:t xml:space="preserve">It would be interesting to see how the new full-RT based target channel model (w/o background channel) in section 8 stands on above two criteria when comparing to the stochastic version (w/o background channel) in section 7.9. </w:t>
            </w:r>
          </w:p>
          <w:p w14:paraId="361A6246" w14:textId="77777777" w:rsidR="00117773" w:rsidRDefault="00117773">
            <w:pPr>
              <w:widowControl w:val="0"/>
              <w:spacing w:before="60"/>
              <w:rPr>
                <w:rFonts w:eastAsiaTheme="minorEastAsia"/>
                <w:lang w:val="en-US" w:eastAsia="zh-CN"/>
              </w:rPr>
            </w:pPr>
          </w:p>
          <w:p w14:paraId="2D38D89E" w14:textId="77777777" w:rsidR="00117773" w:rsidRDefault="000D79C2">
            <w:pPr>
              <w:widowControl w:val="0"/>
              <w:spacing w:before="60"/>
              <w:rPr>
                <w:rFonts w:eastAsiaTheme="minorEastAsia"/>
                <w:lang w:val="en-US" w:eastAsia="zh-CN"/>
              </w:rPr>
            </w:pPr>
            <w:r>
              <w:rPr>
                <w:rFonts w:eastAsiaTheme="minorEastAsia"/>
                <w:lang w:val="en-US" w:eastAsia="zh-CN"/>
              </w:rPr>
              <w:t xml:space="preserve">One more question: could steps before step-14 (as in their current shapes) be safely extended to mono-static background channel so that the mono-static ISAC channel model is automatically supported by section 8 with above new step-14? </w:t>
            </w:r>
          </w:p>
        </w:tc>
      </w:tr>
      <w:tr w:rsidR="00117773" w14:paraId="02BC01AB" w14:textId="77777777">
        <w:tc>
          <w:tcPr>
            <w:tcW w:w="1413" w:type="dxa"/>
          </w:tcPr>
          <w:p w14:paraId="04A6D706" w14:textId="77777777" w:rsidR="00117773" w:rsidRDefault="000D79C2">
            <w:pPr>
              <w:widowControl w:val="0"/>
              <w:spacing w:before="60"/>
              <w:rPr>
                <w:rFonts w:eastAsia="Malgun Gothic"/>
                <w:lang w:val="en-US" w:eastAsia="ko-KR"/>
              </w:rPr>
            </w:pPr>
            <w:r>
              <w:rPr>
                <w:rFonts w:eastAsia="宋体" w:hint="eastAsia"/>
                <w:lang w:val="en-US" w:eastAsia="zh-CN"/>
              </w:rPr>
              <w:t>BUPT2</w:t>
            </w:r>
          </w:p>
        </w:tc>
        <w:tc>
          <w:tcPr>
            <w:tcW w:w="1276" w:type="dxa"/>
          </w:tcPr>
          <w:p w14:paraId="0F93C73E" w14:textId="77777777" w:rsidR="00117773" w:rsidRDefault="000D79C2">
            <w:pPr>
              <w:widowControl w:val="0"/>
              <w:spacing w:before="60"/>
              <w:rPr>
                <w:rFonts w:eastAsia="Malgun Gothic"/>
                <w:lang w:val="en-US" w:eastAsia="ko-KR"/>
              </w:rPr>
            </w:pPr>
            <w:r>
              <w:rPr>
                <w:rFonts w:eastAsiaTheme="minorEastAsia" w:hint="eastAsia"/>
                <w:lang w:val="en-US" w:eastAsia="zh-CN"/>
              </w:rPr>
              <w:t>No</w:t>
            </w:r>
          </w:p>
        </w:tc>
        <w:tc>
          <w:tcPr>
            <w:tcW w:w="6943" w:type="dxa"/>
          </w:tcPr>
          <w:p w14:paraId="334F42A2"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w:t>
            </w:r>
            <w:r>
              <w:rPr>
                <w:rFonts w:eastAsiaTheme="minorEastAsia"/>
                <w:lang w:val="en-US" w:eastAsia="zh-CN"/>
              </w:rPr>
              <w:t>agree with</w:t>
            </w:r>
            <w:r>
              <w:rPr>
                <w:rFonts w:eastAsiaTheme="minorEastAsia" w:hint="eastAsia"/>
                <w:lang w:val="en-US" w:eastAsia="zh-CN"/>
              </w:rPr>
              <w:t xml:space="preserve"> CMCC. We </w:t>
            </w:r>
            <w:r>
              <w:rPr>
                <w:rFonts w:eastAsiaTheme="minorEastAsia"/>
                <w:lang w:val="en-US" w:eastAsia="zh-CN"/>
              </w:rPr>
              <w:t xml:space="preserve">are concerned that there are too many details to be </w:t>
            </w:r>
            <w:r>
              <w:rPr>
                <w:rFonts w:eastAsiaTheme="minorEastAsia" w:hint="eastAsia"/>
                <w:lang w:val="en-US" w:eastAsia="zh-CN"/>
              </w:rPr>
              <w:t xml:space="preserve">discussed and </w:t>
            </w:r>
            <w:r>
              <w:rPr>
                <w:rFonts w:eastAsiaTheme="minorEastAsia"/>
                <w:lang w:val="en-US" w:eastAsia="zh-CN"/>
              </w:rPr>
              <w:t>finalized.</w:t>
            </w:r>
          </w:p>
        </w:tc>
      </w:tr>
      <w:tr w:rsidR="00117773" w14:paraId="73E55B5E" w14:textId="77777777">
        <w:tc>
          <w:tcPr>
            <w:tcW w:w="1413" w:type="dxa"/>
          </w:tcPr>
          <w:p w14:paraId="0198B52C" w14:textId="77777777" w:rsidR="00117773" w:rsidRDefault="000D79C2">
            <w:pPr>
              <w:widowControl w:val="0"/>
              <w:spacing w:before="60"/>
              <w:rPr>
                <w:rFonts w:eastAsia="宋体"/>
                <w:lang w:val="en-US" w:eastAsia="zh-CN"/>
              </w:rPr>
            </w:pPr>
            <w:r>
              <w:rPr>
                <w:rFonts w:eastAsia="宋体" w:hint="eastAsia"/>
                <w:lang w:val="en-US" w:eastAsia="zh-CN"/>
              </w:rPr>
              <w:t>ZTE3</w:t>
            </w:r>
          </w:p>
        </w:tc>
        <w:tc>
          <w:tcPr>
            <w:tcW w:w="1276" w:type="dxa"/>
          </w:tcPr>
          <w:p w14:paraId="5A6B075E" w14:textId="77777777" w:rsidR="00117773" w:rsidRDefault="00117773">
            <w:pPr>
              <w:widowControl w:val="0"/>
              <w:spacing w:before="60"/>
              <w:rPr>
                <w:rFonts w:eastAsia="Malgun Gothic"/>
                <w:lang w:val="en-US" w:eastAsia="zh-CN"/>
              </w:rPr>
            </w:pPr>
          </w:p>
        </w:tc>
        <w:tc>
          <w:tcPr>
            <w:tcW w:w="6943" w:type="dxa"/>
          </w:tcPr>
          <w:p w14:paraId="57067C54"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@OPPO Yes, the target channel is </w:t>
            </w:r>
            <w:r>
              <w:rPr>
                <w:rFonts w:eastAsiaTheme="minorEastAsia"/>
                <w:lang w:val="en-US" w:eastAsia="zh-CN"/>
              </w:rPr>
              <w:t>fully deterministic based on ray-tracing</w:t>
            </w:r>
            <w:r>
              <w:rPr>
                <w:rFonts w:eastAsiaTheme="minorEastAsia" w:hint="eastAsia"/>
                <w:lang w:val="en-US" w:eastAsia="zh-CN"/>
              </w:rPr>
              <w:t>.</w:t>
            </w:r>
          </w:p>
          <w:p w14:paraId="2EDC91C9" w14:textId="77777777" w:rsidR="00117773" w:rsidRDefault="000D79C2">
            <w:pPr>
              <w:widowControl w:val="0"/>
              <w:spacing w:before="60"/>
              <w:rPr>
                <w:rFonts w:eastAsiaTheme="minorEastAsia"/>
                <w:lang w:val="en-US" w:eastAsia="zh-CN"/>
              </w:rPr>
            </w:pPr>
            <w:r>
              <w:rPr>
                <w:rFonts w:eastAsiaTheme="minorEastAsia" w:hint="eastAsia"/>
                <w:lang w:val="en-US" w:eastAsia="zh-CN"/>
              </w:rPr>
              <w:t>As for the criteria #2, since the target channel is usually low power, and does not impact the statistics (mainly in large scale coupling loss), so it should be fine.</w:t>
            </w:r>
          </w:p>
          <w:p w14:paraId="5ED19BB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As for the criteria #1, the original hybrid model now become background, the new thing is deterministic paths for target, i.e. the extra complexity is only caused by target channel based on RT. Compared with ISAC stochastic model with two link concatenation, the complexity is even lower based on our observation. </w:t>
            </w:r>
          </w:p>
          <w:p w14:paraId="2A50AC0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For mono-static background, since the current random clusters in the hybrid mode is anyway generated without a UE location. The procedures is still applicable for mono-static in which the random clusters are added between the real Tx and Rx. </w:t>
            </w:r>
          </w:p>
        </w:tc>
      </w:tr>
    </w:tbl>
    <w:p w14:paraId="40EF0D86" w14:textId="77777777" w:rsidR="00117773" w:rsidRDefault="00117773">
      <w:pPr>
        <w:rPr>
          <w:rFonts w:eastAsiaTheme="minorEastAsia"/>
          <w:lang w:eastAsia="zh-CN"/>
        </w:rPr>
      </w:pPr>
    </w:p>
    <w:p w14:paraId="2DE6A892" w14:textId="77777777" w:rsidR="00117773" w:rsidRDefault="00117773">
      <w:pPr>
        <w:rPr>
          <w:rFonts w:eastAsiaTheme="minorEastAsia"/>
          <w:lang w:eastAsia="zh-CN"/>
        </w:rPr>
      </w:pPr>
    </w:p>
    <w:p w14:paraId="04DDA92E" w14:textId="77777777" w:rsidR="00117773" w:rsidRDefault="000D79C2">
      <w:pPr>
        <w:pStyle w:val="1"/>
        <w:numPr>
          <w:ilvl w:val="0"/>
          <w:numId w:val="0"/>
        </w:numPr>
        <w:ind w:left="432" w:hanging="432"/>
        <w:rPr>
          <w:rFonts w:eastAsiaTheme="minorEastAsia"/>
        </w:rPr>
      </w:pPr>
      <w:r>
        <w:rPr>
          <w:rFonts w:eastAsiaTheme="minorEastAsia"/>
        </w:rPr>
        <w:t xml:space="preserve">Reference </w:t>
      </w:r>
    </w:p>
    <w:p w14:paraId="46B00FC5" w14:textId="77777777" w:rsidR="00117773" w:rsidRDefault="000D79C2">
      <w:pPr>
        <w:pStyle w:val="aff4"/>
        <w:numPr>
          <w:ilvl w:val="0"/>
          <w:numId w:val="71"/>
        </w:numPr>
        <w:rPr>
          <w:lang w:eastAsia="zh-CN"/>
        </w:rPr>
      </w:pPr>
      <w:bookmarkStart w:id="75" w:name="_Hlk164683849"/>
      <w:r>
        <w:rPr>
          <w:lang w:eastAsia="zh-CN"/>
        </w:rPr>
        <w:t xml:space="preserve">RP-242348, “Revised SID: </w:t>
      </w:r>
      <w:bookmarkStart w:id="76" w:name="_Hlk153293204"/>
      <w:r>
        <w:rPr>
          <w:lang w:eastAsia="zh-CN"/>
        </w:rPr>
        <w:t>Study on channel modelling for Integrated Sensing And Communication (ISAC) for NR</w:t>
      </w:r>
      <w:bookmarkEnd w:id="76"/>
      <w:r>
        <w:rPr>
          <w:lang w:eastAsia="zh-CN"/>
        </w:rPr>
        <w:t>”, Xiaomi, AT&amp;T</w:t>
      </w:r>
      <w:bookmarkEnd w:id="75"/>
    </w:p>
    <w:p w14:paraId="6B59CC09" w14:textId="77777777" w:rsidR="00117773" w:rsidRDefault="000D79C2">
      <w:pPr>
        <w:pStyle w:val="aff4"/>
        <w:numPr>
          <w:ilvl w:val="0"/>
          <w:numId w:val="71"/>
        </w:numPr>
        <w:rPr>
          <w:lang w:eastAsia="zh-CN"/>
        </w:rPr>
      </w:pPr>
      <w:r>
        <w:rPr>
          <w:lang w:eastAsia="zh-CN"/>
        </w:rPr>
        <w:t>TR 38.901, “Study on channel model for frequencies from 0.5 to 100 GHz, V18.0.0 (2024-03)”</w:t>
      </w:r>
    </w:p>
    <w:p w14:paraId="6EF55C71" w14:textId="77777777" w:rsidR="00117773" w:rsidRDefault="000D79C2">
      <w:pPr>
        <w:pStyle w:val="aff4"/>
        <w:numPr>
          <w:ilvl w:val="0"/>
          <w:numId w:val="71"/>
        </w:numPr>
        <w:rPr>
          <w:lang w:eastAsia="zh-CN"/>
        </w:rPr>
      </w:pPr>
      <w:r>
        <w:rPr>
          <w:lang w:eastAsia="zh-CN"/>
        </w:rPr>
        <w:t>R1-2503248</w:t>
      </w:r>
      <w:r>
        <w:rPr>
          <w:lang w:eastAsia="zh-CN"/>
        </w:rPr>
        <w:tab/>
        <w:t>Channel modelling for ISAC</w:t>
      </w:r>
      <w:r>
        <w:rPr>
          <w:lang w:eastAsia="zh-CN"/>
        </w:rPr>
        <w:tab/>
        <w:t>Huawei, HiSilicon</w:t>
      </w:r>
    </w:p>
    <w:p w14:paraId="55E85FE6" w14:textId="77777777" w:rsidR="00117773" w:rsidRDefault="000D79C2">
      <w:pPr>
        <w:pStyle w:val="aff4"/>
        <w:numPr>
          <w:ilvl w:val="0"/>
          <w:numId w:val="71"/>
        </w:numPr>
        <w:rPr>
          <w:lang w:eastAsia="zh-CN"/>
        </w:rPr>
      </w:pPr>
      <w:r>
        <w:rPr>
          <w:lang w:eastAsia="zh-CN"/>
        </w:rPr>
        <w:t>R1-2503373</w:t>
      </w:r>
      <w:r>
        <w:rPr>
          <w:lang w:eastAsia="zh-CN"/>
        </w:rPr>
        <w:tab/>
        <w:t>Views on Rel-19 ISAC channel modelling</w:t>
      </w:r>
      <w:r>
        <w:rPr>
          <w:lang w:eastAsia="zh-CN"/>
        </w:rPr>
        <w:tab/>
        <w:t>vivo, BUPT</w:t>
      </w:r>
    </w:p>
    <w:p w14:paraId="4EB3D657" w14:textId="77777777" w:rsidR="00117773" w:rsidRDefault="000D79C2">
      <w:pPr>
        <w:pStyle w:val="aff4"/>
        <w:numPr>
          <w:ilvl w:val="0"/>
          <w:numId w:val="71"/>
        </w:numPr>
        <w:rPr>
          <w:lang w:eastAsia="zh-CN"/>
        </w:rPr>
      </w:pPr>
      <w:r>
        <w:rPr>
          <w:lang w:eastAsia="zh-CN"/>
        </w:rPr>
        <w:t>R1-2503446</w:t>
      </w:r>
      <w:r>
        <w:rPr>
          <w:lang w:eastAsia="zh-CN"/>
        </w:rPr>
        <w:tab/>
        <w:t>Discussion on ISAC channel modeling</w:t>
      </w:r>
      <w:r>
        <w:rPr>
          <w:lang w:eastAsia="zh-CN"/>
        </w:rPr>
        <w:tab/>
        <w:t>EURECOM</w:t>
      </w:r>
    </w:p>
    <w:p w14:paraId="6432B500" w14:textId="77777777" w:rsidR="00117773" w:rsidRDefault="000D79C2">
      <w:pPr>
        <w:pStyle w:val="aff4"/>
        <w:numPr>
          <w:ilvl w:val="0"/>
          <w:numId w:val="71"/>
        </w:numPr>
        <w:rPr>
          <w:lang w:eastAsia="zh-CN"/>
        </w:rPr>
      </w:pPr>
      <w:r>
        <w:rPr>
          <w:lang w:eastAsia="zh-CN"/>
        </w:rPr>
        <w:t>R1-2503525</w:t>
      </w:r>
      <w:r>
        <w:rPr>
          <w:lang w:eastAsia="zh-CN"/>
        </w:rPr>
        <w:tab/>
        <w:t>Discussion on ISAC channel modeling</w:t>
      </w:r>
      <w:r>
        <w:rPr>
          <w:lang w:eastAsia="zh-CN"/>
        </w:rPr>
        <w:tab/>
        <w:t>Spreadtrum, UNISOC</w:t>
      </w:r>
    </w:p>
    <w:p w14:paraId="0856A256" w14:textId="77777777" w:rsidR="00117773" w:rsidRDefault="000D79C2">
      <w:pPr>
        <w:pStyle w:val="aff4"/>
        <w:numPr>
          <w:ilvl w:val="0"/>
          <w:numId w:val="71"/>
        </w:numPr>
        <w:rPr>
          <w:lang w:eastAsia="zh-CN"/>
        </w:rPr>
      </w:pPr>
      <w:r>
        <w:rPr>
          <w:lang w:eastAsia="zh-CN"/>
        </w:rPr>
        <w:t>R1-2503577</w:t>
      </w:r>
      <w:r>
        <w:rPr>
          <w:lang w:eastAsia="zh-CN"/>
        </w:rPr>
        <w:tab/>
        <w:t>Discussion on ISAC channel modelling</w:t>
      </w:r>
      <w:r>
        <w:rPr>
          <w:lang w:eastAsia="zh-CN"/>
        </w:rPr>
        <w:tab/>
        <w:t>Samsung</w:t>
      </w:r>
    </w:p>
    <w:p w14:paraId="7E9E6ED7" w14:textId="77777777" w:rsidR="00117773" w:rsidRDefault="000D79C2">
      <w:pPr>
        <w:pStyle w:val="aff4"/>
        <w:numPr>
          <w:ilvl w:val="0"/>
          <w:numId w:val="71"/>
        </w:numPr>
        <w:rPr>
          <w:lang w:eastAsia="zh-CN"/>
        </w:rPr>
      </w:pPr>
      <w:r>
        <w:rPr>
          <w:lang w:eastAsia="zh-CN"/>
        </w:rPr>
        <w:t>R1-2503646</w:t>
      </w:r>
      <w:r>
        <w:rPr>
          <w:lang w:eastAsia="zh-CN"/>
        </w:rPr>
        <w:tab/>
        <w:t>Discussion on ISAC channel modelling</w:t>
      </w:r>
      <w:r>
        <w:rPr>
          <w:lang w:eastAsia="zh-CN"/>
        </w:rPr>
        <w:tab/>
        <w:t>Pengcheng Laboratory</w:t>
      </w:r>
    </w:p>
    <w:p w14:paraId="1F0F37C0" w14:textId="77777777" w:rsidR="00117773" w:rsidRDefault="000D79C2">
      <w:pPr>
        <w:pStyle w:val="aff4"/>
        <w:numPr>
          <w:ilvl w:val="0"/>
          <w:numId w:val="71"/>
        </w:numPr>
        <w:rPr>
          <w:lang w:eastAsia="zh-CN"/>
        </w:rPr>
      </w:pPr>
      <w:r>
        <w:rPr>
          <w:lang w:eastAsia="zh-CN"/>
        </w:rPr>
        <w:t>R1-2503698</w:t>
      </w:r>
      <w:r>
        <w:rPr>
          <w:lang w:eastAsia="zh-CN"/>
        </w:rPr>
        <w:tab/>
        <w:t>Discussion on channel modelling for ISAC</w:t>
      </w:r>
      <w:r>
        <w:rPr>
          <w:lang w:eastAsia="zh-CN"/>
        </w:rPr>
        <w:tab/>
        <w:t>ZTE Corporation, Sanechips, CAICT</w:t>
      </w:r>
    </w:p>
    <w:p w14:paraId="25DA8E27" w14:textId="77777777" w:rsidR="00117773" w:rsidRDefault="000D79C2">
      <w:pPr>
        <w:pStyle w:val="aff4"/>
        <w:numPr>
          <w:ilvl w:val="0"/>
          <w:numId w:val="71"/>
        </w:numPr>
        <w:rPr>
          <w:lang w:eastAsia="zh-CN"/>
        </w:rPr>
      </w:pPr>
      <w:r>
        <w:rPr>
          <w:lang w:eastAsia="zh-CN"/>
        </w:rPr>
        <w:t>R1-2503720</w:t>
      </w:r>
      <w:r>
        <w:rPr>
          <w:lang w:eastAsia="zh-CN"/>
        </w:rPr>
        <w:tab/>
        <w:t>Discussion on ISAC channel modelling</w:t>
      </w:r>
      <w:r>
        <w:rPr>
          <w:lang w:eastAsia="zh-CN"/>
        </w:rPr>
        <w:tab/>
        <w:t>Tejas Network Limited</w:t>
      </w:r>
    </w:p>
    <w:p w14:paraId="4C8C39FF" w14:textId="77777777" w:rsidR="00117773" w:rsidRDefault="000D79C2">
      <w:pPr>
        <w:pStyle w:val="aff4"/>
        <w:numPr>
          <w:ilvl w:val="0"/>
          <w:numId w:val="71"/>
        </w:numPr>
        <w:rPr>
          <w:lang w:eastAsia="zh-CN"/>
        </w:rPr>
      </w:pPr>
      <w:r>
        <w:rPr>
          <w:lang w:eastAsia="zh-CN"/>
        </w:rPr>
        <w:t>R1-2503726</w:t>
      </w:r>
      <w:r>
        <w:rPr>
          <w:lang w:eastAsia="zh-CN"/>
        </w:rPr>
        <w:tab/>
        <w:t>Discussion on ISAC channel modelling</w:t>
      </w:r>
      <w:r>
        <w:rPr>
          <w:lang w:eastAsia="zh-CN"/>
        </w:rPr>
        <w:tab/>
        <w:t>TOYOTA InfoTechnology Center</w:t>
      </w:r>
    </w:p>
    <w:p w14:paraId="3A99BE95" w14:textId="77777777" w:rsidR="00117773" w:rsidRDefault="000D79C2">
      <w:pPr>
        <w:pStyle w:val="aff4"/>
        <w:numPr>
          <w:ilvl w:val="0"/>
          <w:numId w:val="71"/>
        </w:numPr>
        <w:rPr>
          <w:lang w:eastAsia="zh-CN"/>
        </w:rPr>
      </w:pPr>
      <w:r>
        <w:rPr>
          <w:lang w:eastAsia="zh-CN"/>
        </w:rPr>
        <w:t>R1-2503753</w:t>
      </w:r>
      <w:r>
        <w:rPr>
          <w:lang w:eastAsia="zh-CN"/>
        </w:rPr>
        <w:tab/>
        <w:t>Discussion on ISAC channel modeling</w:t>
      </w:r>
      <w:r>
        <w:rPr>
          <w:lang w:eastAsia="zh-CN"/>
        </w:rPr>
        <w:tab/>
        <w:t>InterDigital, Inc.</w:t>
      </w:r>
    </w:p>
    <w:p w14:paraId="373136E4" w14:textId="77777777" w:rsidR="00117773" w:rsidRDefault="000D79C2">
      <w:pPr>
        <w:pStyle w:val="aff4"/>
        <w:numPr>
          <w:ilvl w:val="0"/>
          <w:numId w:val="71"/>
        </w:numPr>
        <w:rPr>
          <w:lang w:eastAsia="zh-CN"/>
        </w:rPr>
      </w:pPr>
      <w:r>
        <w:rPr>
          <w:lang w:eastAsia="zh-CN"/>
        </w:rPr>
        <w:t>R1-2503761</w:t>
      </w:r>
      <w:r>
        <w:rPr>
          <w:lang w:eastAsia="zh-CN"/>
        </w:rPr>
        <w:tab/>
        <w:t>Discussion on ISAC Channel Modeling</w:t>
      </w:r>
      <w:r>
        <w:rPr>
          <w:lang w:eastAsia="zh-CN"/>
        </w:rPr>
        <w:tab/>
        <w:t>SK Telecom</w:t>
      </w:r>
    </w:p>
    <w:p w14:paraId="76139DB8" w14:textId="77777777" w:rsidR="00117773" w:rsidRDefault="000D79C2">
      <w:pPr>
        <w:pStyle w:val="aff4"/>
        <w:numPr>
          <w:ilvl w:val="0"/>
          <w:numId w:val="71"/>
        </w:numPr>
        <w:rPr>
          <w:lang w:eastAsia="zh-CN"/>
        </w:rPr>
      </w:pPr>
      <w:r>
        <w:rPr>
          <w:lang w:eastAsia="zh-CN"/>
        </w:rPr>
        <w:t>R1-2503804</w:t>
      </w:r>
      <w:r>
        <w:rPr>
          <w:lang w:eastAsia="zh-CN"/>
        </w:rPr>
        <w:tab/>
        <w:t>Discussion on ISAC channel modelling</w:t>
      </w:r>
      <w:r>
        <w:rPr>
          <w:lang w:eastAsia="zh-CN"/>
        </w:rPr>
        <w:tab/>
        <w:t>CATT, CICTCI</w:t>
      </w:r>
    </w:p>
    <w:p w14:paraId="69969454" w14:textId="77777777" w:rsidR="00117773" w:rsidRDefault="000D79C2">
      <w:pPr>
        <w:pStyle w:val="aff4"/>
        <w:numPr>
          <w:ilvl w:val="0"/>
          <w:numId w:val="71"/>
        </w:numPr>
        <w:rPr>
          <w:lang w:eastAsia="zh-CN"/>
        </w:rPr>
      </w:pPr>
      <w:r>
        <w:rPr>
          <w:lang w:eastAsia="zh-CN"/>
        </w:rPr>
        <w:t>R1-2503842</w:t>
      </w:r>
      <w:r>
        <w:rPr>
          <w:lang w:eastAsia="zh-CN"/>
        </w:rPr>
        <w:tab/>
        <w:t>Discussion on ISAC channel modeling</w:t>
      </w:r>
      <w:r>
        <w:rPr>
          <w:lang w:eastAsia="zh-CN"/>
        </w:rPr>
        <w:tab/>
        <w:t>CMCC</w:t>
      </w:r>
    </w:p>
    <w:p w14:paraId="50C5375A" w14:textId="77777777" w:rsidR="00117773" w:rsidRDefault="000D79C2">
      <w:pPr>
        <w:pStyle w:val="aff4"/>
        <w:numPr>
          <w:ilvl w:val="0"/>
          <w:numId w:val="71"/>
        </w:numPr>
        <w:rPr>
          <w:lang w:eastAsia="zh-CN"/>
        </w:rPr>
      </w:pPr>
      <w:r>
        <w:rPr>
          <w:lang w:eastAsia="zh-CN"/>
        </w:rPr>
        <w:t>R1-2503859</w:t>
      </w:r>
      <w:r>
        <w:rPr>
          <w:lang w:eastAsia="zh-CN"/>
        </w:rPr>
        <w:tab/>
        <w:t>ISAC Channel Modeling and Measurement Validation</w:t>
      </w:r>
      <w:r>
        <w:rPr>
          <w:lang w:eastAsia="zh-CN"/>
        </w:rPr>
        <w:tab/>
        <w:t>BUPT, CMCC, VIVO, X-Net</w:t>
      </w:r>
    </w:p>
    <w:p w14:paraId="38E9538F" w14:textId="77777777" w:rsidR="00117773" w:rsidRDefault="000D79C2">
      <w:pPr>
        <w:pStyle w:val="aff4"/>
        <w:numPr>
          <w:ilvl w:val="0"/>
          <w:numId w:val="71"/>
        </w:numPr>
        <w:rPr>
          <w:lang w:eastAsia="zh-CN"/>
        </w:rPr>
      </w:pPr>
      <w:r>
        <w:rPr>
          <w:lang w:eastAsia="zh-CN"/>
        </w:rPr>
        <w:t>R1-2503893</w:t>
      </w:r>
      <w:r>
        <w:rPr>
          <w:lang w:eastAsia="zh-CN"/>
        </w:rPr>
        <w:tab/>
        <w:t>Discussion on ISAC channel model</w:t>
      </w:r>
      <w:r>
        <w:rPr>
          <w:lang w:eastAsia="zh-CN"/>
        </w:rPr>
        <w:tab/>
        <w:t>Xiaomi, BJTU, BUPT</w:t>
      </w:r>
    </w:p>
    <w:p w14:paraId="6A3762F3" w14:textId="77777777" w:rsidR="00117773" w:rsidRDefault="000D79C2">
      <w:pPr>
        <w:pStyle w:val="aff4"/>
        <w:numPr>
          <w:ilvl w:val="0"/>
          <w:numId w:val="71"/>
        </w:numPr>
        <w:rPr>
          <w:lang w:eastAsia="zh-CN"/>
        </w:rPr>
      </w:pPr>
      <w:r>
        <w:rPr>
          <w:lang w:eastAsia="zh-CN"/>
        </w:rPr>
        <w:t>R1-2503955</w:t>
      </w:r>
      <w:r>
        <w:rPr>
          <w:lang w:eastAsia="zh-CN"/>
        </w:rPr>
        <w:tab/>
        <w:t>Discussion on ISAC channel modeling</w:t>
      </w:r>
      <w:r>
        <w:rPr>
          <w:lang w:eastAsia="zh-CN"/>
        </w:rPr>
        <w:tab/>
        <w:t>Nokia, Nokia Shanghai Bell</w:t>
      </w:r>
    </w:p>
    <w:p w14:paraId="69DBE17C" w14:textId="77777777" w:rsidR="00117773" w:rsidRDefault="000D79C2">
      <w:pPr>
        <w:pStyle w:val="aff4"/>
        <w:numPr>
          <w:ilvl w:val="0"/>
          <w:numId w:val="71"/>
        </w:numPr>
        <w:rPr>
          <w:lang w:eastAsia="zh-CN"/>
        </w:rPr>
      </w:pPr>
      <w:r>
        <w:rPr>
          <w:lang w:eastAsia="zh-CN"/>
        </w:rPr>
        <w:t>R1-2503969</w:t>
      </w:r>
      <w:r>
        <w:rPr>
          <w:lang w:eastAsia="zh-CN"/>
        </w:rPr>
        <w:tab/>
        <w:t>Discussion on ISAC Channel Modeling</w:t>
      </w:r>
      <w:r>
        <w:rPr>
          <w:lang w:eastAsia="zh-CN"/>
        </w:rPr>
        <w:tab/>
        <w:t>Tiami Networks</w:t>
      </w:r>
    </w:p>
    <w:p w14:paraId="336650C0" w14:textId="77777777" w:rsidR="00117773" w:rsidRDefault="000D79C2">
      <w:pPr>
        <w:pStyle w:val="aff4"/>
        <w:numPr>
          <w:ilvl w:val="0"/>
          <w:numId w:val="71"/>
        </w:numPr>
        <w:rPr>
          <w:lang w:eastAsia="zh-CN"/>
        </w:rPr>
      </w:pPr>
      <w:r>
        <w:rPr>
          <w:lang w:eastAsia="zh-CN"/>
        </w:rPr>
        <w:t>R1-2503991</w:t>
      </w:r>
      <w:r>
        <w:rPr>
          <w:lang w:eastAsia="zh-CN"/>
        </w:rPr>
        <w:tab/>
        <w:t>Channel modelling for integrated sensing and communication with NR</w:t>
      </w:r>
      <w:r>
        <w:rPr>
          <w:lang w:eastAsia="zh-CN"/>
        </w:rPr>
        <w:tab/>
        <w:t>NVIDIA</w:t>
      </w:r>
    </w:p>
    <w:p w14:paraId="7734B581" w14:textId="77777777" w:rsidR="00117773" w:rsidRDefault="000D79C2">
      <w:pPr>
        <w:pStyle w:val="aff4"/>
        <w:numPr>
          <w:ilvl w:val="0"/>
          <w:numId w:val="71"/>
        </w:numPr>
        <w:rPr>
          <w:lang w:eastAsia="zh-CN"/>
        </w:rPr>
      </w:pPr>
      <w:r>
        <w:rPr>
          <w:lang w:eastAsia="zh-CN"/>
        </w:rPr>
        <w:t>R1-2504013</w:t>
      </w:r>
      <w:r>
        <w:rPr>
          <w:lang w:eastAsia="zh-CN"/>
        </w:rPr>
        <w:tab/>
        <w:t xml:space="preserve">Discussion on ISAC Channel Modeling     </w:t>
      </w:r>
      <w:r>
        <w:rPr>
          <w:lang w:eastAsia="zh-CN"/>
        </w:rPr>
        <w:tab/>
        <w:t>NIST</w:t>
      </w:r>
    </w:p>
    <w:p w14:paraId="3C241B50" w14:textId="77777777" w:rsidR="00117773" w:rsidRDefault="000D79C2">
      <w:pPr>
        <w:pStyle w:val="aff4"/>
        <w:numPr>
          <w:ilvl w:val="0"/>
          <w:numId w:val="71"/>
        </w:numPr>
        <w:rPr>
          <w:lang w:eastAsia="zh-CN"/>
        </w:rPr>
      </w:pPr>
      <w:r>
        <w:rPr>
          <w:lang w:eastAsia="zh-CN"/>
        </w:rPr>
        <w:t>R1-2504054</w:t>
      </w:r>
      <w:r>
        <w:rPr>
          <w:lang w:eastAsia="zh-CN"/>
        </w:rPr>
        <w:tab/>
        <w:t>Discussion on ISAC channel modelling</w:t>
      </w:r>
      <w:r>
        <w:rPr>
          <w:lang w:eastAsia="zh-CN"/>
        </w:rPr>
        <w:tab/>
        <w:t>China Telecom</w:t>
      </w:r>
    </w:p>
    <w:p w14:paraId="503892DE" w14:textId="77777777" w:rsidR="00117773" w:rsidRDefault="000D79C2">
      <w:pPr>
        <w:pStyle w:val="aff4"/>
        <w:numPr>
          <w:ilvl w:val="0"/>
          <w:numId w:val="71"/>
        </w:numPr>
        <w:rPr>
          <w:lang w:eastAsia="zh-CN"/>
        </w:rPr>
      </w:pPr>
      <w:r>
        <w:rPr>
          <w:lang w:eastAsia="zh-CN"/>
        </w:rPr>
        <w:t>R1-2504069</w:t>
      </w:r>
      <w:r>
        <w:rPr>
          <w:lang w:eastAsia="zh-CN"/>
        </w:rPr>
        <w:tab/>
        <w:t>Remaining issues on ISAC Channel Modeling</w:t>
      </w:r>
      <w:r>
        <w:rPr>
          <w:lang w:eastAsia="zh-CN"/>
        </w:rPr>
        <w:tab/>
        <w:t>Sony</w:t>
      </w:r>
    </w:p>
    <w:p w14:paraId="25674171" w14:textId="77777777" w:rsidR="00117773" w:rsidRDefault="000D79C2">
      <w:pPr>
        <w:pStyle w:val="aff4"/>
        <w:numPr>
          <w:ilvl w:val="0"/>
          <w:numId w:val="71"/>
        </w:numPr>
        <w:rPr>
          <w:lang w:eastAsia="zh-CN"/>
        </w:rPr>
      </w:pPr>
      <w:r>
        <w:rPr>
          <w:lang w:eastAsia="zh-CN"/>
        </w:rPr>
        <w:t>R1-2504110</w:t>
      </w:r>
      <w:r>
        <w:rPr>
          <w:lang w:eastAsia="zh-CN"/>
        </w:rPr>
        <w:tab/>
        <w:t xml:space="preserve">Discussion on ISAC Channel Modelling </w:t>
      </w:r>
      <w:r>
        <w:rPr>
          <w:lang w:eastAsia="zh-CN"/>
        </w:rPr>
        <w:tab/>
        <w:t>Panasonic</w:t>
      </w:r>
    </w:p>
    <w:p w14:paraId="05464A05" w14:textId="77777777" w:rsidR="00117773" w:rsidRDefault="000D79C2">
      <w:pPr>
        <w:pStyle w:val="aff4"/>
        <w:numPr>
          <w:ilvl w:val="0"/>
          <w:numId w:val="71"/>
        </w:numPr>
        <w:rPr>
          <w:lang w:eastAsia="zh-CN"/>
        </w:rPr>
      </w:pPr>
      <w:r>
        <w:rPr>
          <w:lang w:eastAsia="zh-CN"/>
        </w:rPr>
        <w:t>R1-2504119</w:t>
      </w:r>
      <w:r>
        <w:rPr>
          <w:lang w:eastAsia="zh-CN"/>
        </w:rPr>
        <w:tab/>
        <w:t>Discussion on channel modelling for ISAC</w:t>
      </w:r>
      <w:r>
        <w:rPr>
          <w:lang w:eastAsia="zh-CN"/>
        </w:rPr>
        <w:tab/>
        <w:t>CALTTA</w:t>
      </w:r>
    </w:p>
    <w:p w14:paraId="74925D9B" w14:textId="77777777" w:rsidR="00117773" w:rsidRDefault="000D79C2">
      <w:pPr>
        <w:pStyle w:val="aff4"/>
        <w:numPr>
          <w:ilvl w:val="0"/>
          <w:numId w:val="71"/>
        </w:numPr>
        <w:rPr>
          <w:lang w:eastAsia="zh-CN"/>
        </w:rPr>
      </w:pPr>
      <w:r>
        <w:rPr>
          <w:lang w:eastAsia="zh-CN"/>
        </w:rPr>
        <w:t>R1-2504159</w:t>
      </w:r>
      <w:r>
        <w:rPr>
          <w:lang w:eastAsia="zh-CN"/>
        </w:rPr>
        <w:tab/>
        <w:t>Discussion on ISAC channel modelling</w:t>
      </w:r>
      <w:r>
        <w:rPr>
          <w:lang w:eastAsia="zh-CN"/>
        </w:rPr>
        <w:tab/>
        <w:t>Pengcheng Laboratory</w:t>
      </w:r>
    </w:p>
    <w:p w14:paraId="2E1E0190" w14:textId="77777777" w:rsidR="00117773" w:rsidRDefault="000D79C2">
      <w:pPr>
        <w:pStyle w:val="aff4"/>
        <w:numPr>
          <w:ilvl w:val="0"/>
          <w:numId w:val="71"/>
        </w:numPr>
        <w:rPr>
          <w:lang w:eastAsia="zh-CN"/>
        </w:rPr>
      </w:pPr>
      <w:r>
        <w:rPr>
          <w:lang w:eastAsia="zh-CN"/>
        </w:rPr>
        <w:t>R1-2504168</w:t>
      </w:r>
      <w:r>
        <w:rPr>
          <w:lang w:eastAsia="zh-CN"/>
        </w:rPr>
        <w:tab/>
        <w:t>Discussion on ISAC channel modelling</w:t>
      </w:r>
      <w:r>
        <w:rPr>
          <w:lang w:eastAsia="zh-CN"/>
        </w:rPr>
        <w:tab/>
        <w:t>Pengcheng Laboratory</w:t>
      </w:r>
    </w:p>
    <w:p w14:paraId="502ECDB3" w14:textId="77777777" w:rsidR="00117773" w:rsidRDefault="000D79C2">
      <w:pPr>
        <w:pStyle w:val="aff4"/>
        <w:numPr>
          <w:ilvl w:val="0"/>
          <w:numId w:val="71"/>
        </w:numPr>
        <w:rPr>
          <w:lang w:eastAsia="zh-CN"/>
        </w:rPr>
      </w:pPr>
      <w:r>
        <w:rPr>
          <w:lang w:eastAsia="zh-CN"/>
        </w:rPr>
        <w:t>R1-2504221</w:t>
      </w:r>
      <w:r>
        <w:rPr>
          <w:lang w:eastAsia="zh-CN"/>
        </w:rPr>
        <w:tab/>
        <w:t>Study on ISAC channel modelling</w:t>
      </w:r>
      <w:r>
        <w:rPr>
          <w:lang w:eastAsia="zh-CN"/>
        </w:rPr>
        <w:tab/>
        <w:t>OPPO</w:t>
      </w:r>
    </w:p>
    <w:p w14:paraId="2E962472" w14:textId="77777777" w:rsidR="00117773" w:rsidRDefault="000D79C2">
      <w:pPr>
        <w:pStyle w:val="aff4"/>
        <w:numPr>
          <w:ilvl w:val="0"/>
          <w:numId w:val="71"/>
        </w:numPr>
        <w:rPr>
          <w:lang w:eastAsia="zh-CN"/>
        </w:rPr>
      </w:pPr>
      <w:r>
        <w:rPr>
          <w:lang w:eastAsia="zh-CN"/>
        </w:rPr>
        <w:t>R1-2504240</w:t>
      </w:r>
      <w:r>
        <w:rPr>
          <w:lang w:eastAsia="zh-CN"/>
        </w:rPr>
        <w:tab/>
        <w:t>Discussion on Channel Modelling for ISAC</w:t>
      </w:r>
      <w:r>
        <w:rPr>
          <w:lang w:eastAsia="zh-CN"/>
        </w:rPr>
        <w:tab/>
        <w:t>Lenovo</w:t>
      </w:r>
    </w:p>
    <w:p w14:paraId="5100E9C7" w14:textId="77777777" w:rsidR="00117773" w:rsidRDefault="000D79C2">
      <w:pPr>
        <w:pStyle w:val="aff4"/>
        <w:numPr>
          <w:ilvl w:val="0"/>
          <w:numId w:val="71"/>
        </w:numPr>
        <w:rPr>
          <w:lang w:eastAsia="zh-CN"/>
        </w:rPr>
      </w:pPr>
      <w:r>
        <w:rPr>
          <w:lang w:eastAsia="zh-CN"/>
        </w:rPr>
        <w:t>R1-2504269</w:t>
      </w:r>
      <w:r>
        <w:rPr>
          <w:lang w:eastAsia="zh-CN"/>
        </w:rPr>
        <w:tab/>
        <w:t>Discussion on ISAC channel modelling</w:t>
      </w:r>
      <w:r>
        <w:rPr>
          <w:lang w:eastAsia="zh-CN"/>
        </w:rPr>
        <w:tab/>
        <w:t>MediaTek Inc.</w:t>
      </w:r>
    </w:p>
    <w:p w14:paraId="2B155242" w14:textId="77777777" w:rsidR="00117773" w:rsidRDefault="000D79C2">
      <w:pPr>
        <w:pStyle w:val="aff4"/>
        <w:numPr>
          <w:ilvl w:val="0"/>
          <w:numId w:val="71"/>
        </w:numPr>
        <w:rPr>
          <w:lang w:eastAsia="zh-CN"/>
        </w:rPr>
      </w:pPr>
      <w:r>
        <w:rPr>
          <w:lang w:eastAsia="zh-CN"/>
        </w:rPr>
        <w:t>R1-2504337</w:t>
      </w:r>
      <w:r>
        <w:rPr>
          <w:lang w:eastAsia="zh-CN"/>
        </w:rPr>
        <w:tab/>
        <w:t>Discussion on ISAC channel modelling</w:t>
      </w:r>
      <w:r>
        <w:rPr>
          <w:lang w:eastAsia="zh-CN"/>
        </w:rPr>
        <w:tab/>
        <w:t>Apple</w:t>
      </w:r>
    </w:p>
    <w:p w14:paraId="6C017515" w14:textId="77777777" w:rsidR="00117773" w:rsidRDefault="000D79C2">
      <w:pPr>
        <w:pStyle w:val="aff4"/>
        <w:numPr>
          <w:ilvl w:val="0"/>
          <w:numId w:val="71"/>
        </w:numPr>
        <w:rPr>
          <w:lang w:eastAsia="zh-CN"/>
        </w:rPr>
      </w:pPr>
      <w:r>
        <w:rPr>
          <w:lang w:eastAsia="zh-CN"/>
        </w:rPr>
        <w:t>R1-2504405</w:t>
      </w:r>
      <w:r>
        <w:rPr>
          <w:lang w:eastAsia="zh-CN"/>
        </w:rPr>
        <w:tab/>
        <w:t>Discussion on ISAC channel modelling</w:t>
      </w:r>
      <w:r>
        <w:rPr>
          <w:lang w:eastAsia="zh-CN"/>
        </w:rPr>
        <w:tab/>
        <w:t>Qualcomm Incorporated</w:t>
      </w:r>
    </w:p>
    <w:p w14:paraId="0EF58EEF" w14:textId="77777777" w:rsidR="00117773" w:rsidRDefault="000D79C2">
      <w:pPr>
        <w:pStyle w:val="aff4"/>
        <w:numPr>
          <w:ilvl w:val="0"/>
          <w:numId w:val="71"/>
        </w:numPr>
        <w:rPr>
          <w:lang w:eastAsia="zh-CN"/>
        </w:rPr>
      </w:pPr>
      <w:r>
        <w:rPr>
          <w:lang w:eastAsia="zh-CN"/>
        </w:rPr>
        <w:t>R1-2504455</w:t>
      </w:r>
      <w:r>
        <w:rPr>
          <w:lang w:eastAsia="zh-CN"/>
        </w:rPr>
        <w:tab/>
        <w:t>Discussion on ISAC Channel Modelling</w:t>
      </w:r>
      <w:r>
        <w:rPr>
          <w:lang w:eastAsia="zh-CN"/>
        </w:rPr>
        <w:tab/>
        <w:t>Ericsson</w:t>
      </w:r>
    </w:p>
    <w:p w14:paraId="7D79144D" w14:textId="77777777" w:rsidR="00117773" w:rsidRDefault="000D79C2">
      <w:pPr>
        <w:pStyle w:val="aff4"/>
        <w:numPr>
          <w:ilvl w:val="0"/>
          <w:numId w:val="71"/>
        </w:numPr>
        <w:rPr>
          <w:lang w:eastAsia="zh-CN"/>
        </w:rPr>
      </w:pPr>
      <w:r>
        <w:rPr>
          <w:lang w:eastAsia="zh-CN"/>
        </w:rPr>
        <w:t>R1-2504511</w:t>
      </w:r>
      <w:r>
        <w:rPr>
          <w:lang w:eastAsia="zh-CN"/>
        </w:rPr>
        <w:tab/>
        <w:t>Discussion on ISAC Channel Modelling</w:t>
      </w:r>
      <w:r>
        <w:rPr>
          <w:lang w:eastAsia="zh-CN"/>
        </w:rPr>
        <w:tab/>
        <w:t>NTT DOCOMO, INC.</w:t>
      </w:r>
    </w:p>
    <w:p w14:paraId="290CD7FE" w14:textId="77777777" w:rsidR="00117773" w:rsidRDefault="000D79C2">
      <w:pPr>
        <w:pStyle w:val="aff4"/>
        <w:numPr>
          <w:ilvl w:val="0"/>
          <w:numId w:val="71"/>
        </w:numPr>
        <w:rPr>
          <w:lang w:eastAsia="zh-CN"/>
        </w:rPr>
      </w:pPr>
      <w:r>
        <w:rPr>
          <w:lang w:eastAsia="zh-CN"/>
        </w:rPr>
        <w:t>R1-2504567</w:t>
      </w:r>
      <w:r>
        <w:rPr>
          <w:lang w:eastAsia="zh-CN"/>
        </w:rPr>
        <w:tab/>
        <w:t>Discussion on ISAC channel modelling</w:t>
      </w:r>
      <w:r>
        <w:rPr>
          <w:lang w:eastAsia="zh-CN"/>
        </w:rPr>
        <w:tab/>
        <w:t>LG Electronics</w:t>
      </w:r>
    </w:p>
    <w:p w14:paraId="6CC6F53A" w14:textId="77777777" w:rsidR="00117773" w:rsidRDefault="000D79C2">
      <w:pPr>
        <w:pStyle w:val="aff4"/>
        <w:numPr>
          <w:ilvl w:val="0"/>
          <w:numId w:val="71"/>
        </w:numPr>
        <w:rPr>
          <w:lang w:eastAsia="zh-CN"/>
        </w:rPr>
      </w:pPr>
      <w:r>
        <w:rPr>
          <w:lang w:eastAsia="zh-CN"/>
        </w:rPr>
        <w:t>R1-2504161</w:t>
      </w:r>
      <w:r>
        <w:rPr>
          <w:lang w:eastAsia="zh-CN"/>
        </w:rPr>
        <w:tab/>
        <w:t>Summary #1 on ISAC channel modelling</w:t>
      </w:r>
      <w:r>
        <w:rPr>
          <w:lang w:eastAsia="zh-CN"/>
        </w:rPr>
        <w:tab/>
        <w:t>Moderator (Xiaomi)</w:t>
      </w:r>
    </w:p>
    <w:p w14:paraId="27BA96A0" w14:textId="77777777" w:rsidR="00117773" w:rsidRDefault="000D79C2">
      <w:pPr>
        <w:pStyle w:val="aff4"/>
        <w:numPr>
          <w:ilvl w:val="0"/>
          <w:numId w:val="71"/>
        </w:numPr>
        <w:rPr>
          <w:lang w:eastAsia="zh-CN"/>
        </w:rPr>
      </w:pPr>
      <w:r>
        <w:rPr>
          <w:lang w:eastAsia="zh-CN"/>
        </w:rPr>
        <w:t>R1-2504162</w:t>
      </w:r>
      <w:r>
        <w:rPr>
          <w:lang w:eastAsia="zh-CN"/>
        </w:rPr>
        <w:tab/>
        <w:t>Summary #2 on ISAC channel modelling</w:t>
      </w:r>
      <w:r>
        <w:rPr>
          <w:lang w:eastAsia="zh-CN"/>
        </w:rPr>
        <w:tab/>
        <w:t>Moderator (Xiaomi)</w:t>
      </w:r>
    </w:p>
    <w:p w14:paraId="3C3148F9" w14:textId="77777777" w:rsidR="00117773" w:rsidRDefault="000D79C2">
      <w:pPr>
        <w:pStyle w:val="aff4"/>
        <w:numPr>
          <w:ilvl w:val="0"/>
          <w:numId w:val="71"/>
        </w:numPr>
        <w:rPr>
          <w:lang w:eastAsia="zh-CN"/>
        </w:rPr>
      </w:pPr>
      <w:r>
        <w:rPr>
          <w:lang w:eastAsia="zh-CN"/>
        </w:rPr>
        <w:t>R1-2504163</w:t>
      </w:r>
      <w:r>
        <w:rPr>
          <w:lang w:eastAsia="zh-CN"/>
        </w:rPr>
        <w:tab/>
        <w:t>Summary #3 on ISAC channel modelling</w:t>
      </w:r>
      <w:r>
        <w:rPr>
          <w:lang w:eastAsia="zh-CN"/>
        </w:rPr>
        <w:tab/>
        <w:t>Moderator (Xiaomi)</w:t>
      </w:r>
    </w:p>
    <w:p w14:paraId="49C951EC" w14:textId="77777777" w:rsidR="00117773" w:rsidRDefault="000D79C2">
      <w:pPr>
        <w:pStyle w:val="aff4"/>
        <w:numPr>
          <w:ilvl w:val="0"/>
          <w:numId w:val="71"/>
        </w:numPr>
        <w:rPr>
          <w:lang w:eastAsia="zh-CN"/>
        </w:rPr>
      </w:pPr>
      <w:r>
        <w:rPr>
          <w:lang w:eastAsia="zh-CN"/>
        </w:rPr>
        <w:t>R1-2504164</w:t>
      </w:r>
      <w:r>
        <w:rPr>
          <w:lang w:eastAsia="zh-CN"/>
        </w:rPr>
        <w:tab/>
        <w:t>Summary #4 on ISAC channel modelling</w:t>
      </w:r>
      <w:r>
        <w:rPr>
          <w:lang w:eastAsia="zh-CN"/>
        </w:rPr>
        <w:tab/>
        <w:t>Moderator (Xiaomi)</w:t>
      </w:r>
    </w:p>
    <w:p w14:paraId="4B589FED" w14:textId="77777777" w:rsidR="00117773" w:rsidRDefault="000D79C2">
      <w:pPr>
        <w:pStyle w:val="aff4"/>
        <w:numPr>
          <w:ilvl w:val="0"/>
          <w:numId w:val="71"/>
        </w:numPr>
        <w:rPr>
          <w:lang w:eastAsia="zh-CN"/>
        </w:rPr>
      </w:pPr>
      <w:r>
        <w:rPr>
          <w:lang w:eastAsia="zh-CN"/>
        </w:rPr>
        <w:t>R1-2504165</w:t>
      </w:r>
      <w:r>
        <w:rPr>
          <w:lang w:eastAsia="zh-CN"/>
        </w:rPr>
        <w:tab/>
        <w:t>Summary #5 on ISAC channel modelling</w:t>
      </w:r>
      <w:r>
        <w:rPr>
          <w:lang w:eastAsia="zh-CN"/>
        </w:rPr>
        <w:tab/>
        <w:t>Moderator (Xiaomi)</w:t>
      </w:r>
    </w:p>
    <w:p w14:paraId="21FC3518" w14:textId="77777777" w:rsidR="00117773" w:rsidRDefault="00117773">
      <w:pPr>
        <w:rPr>
          <w:rFonts w:eastAsiaTheme="minorEastAsia"/>
          <w:lang w:eastAsia="zh-CN"/>
        </w:rPr>
      </w:pPr>
    </w:p>
    <w:p w14:paraId="638DA612" w14:textId="77777777" w:rsidR="00117773" w:rsidRDefault="000D79C2">
      <w:pPr>
        <w:pStyle w:val="1"/>
        <w:numPr>
          <w:ilvl w:val="0"/>
          <w:numId w:val="0"/>
        </w:numPr>
        <w:ind w:left="432" w:hanging="432"/>
        <w:rPr>
          <w:rFonts w:eastAsiaTheme="minorEastAsia"/>
        </w:rPr>
      </w:pPr>
      <w:r>
        <w:rPr>
          <w:rFonts w:eastAsiaTheme="minorEastAsia"/>
        </w:rPr>
        <w:t>ANNEX: All agreements</w:t>
      </w:r>
    </w:p>
    <w:p w14:paraId="4C28DDE6" w14:textId="77777777" w:rsidR="00117773" w:rsidRDefault="000D79C2">
      <w:pPr>
        <w:pStyle w:val="2"/>
        <w:numPr>
          <w:ilvl w:val="0"/>
          <w:numId w:val="0"/>
        </w:numPr>
        <w:ind w:left="576" w:hanging="576"/>
      </w:pPr>
      <w:r>
        <w:t>RAN1 #116</w:t>
      </w:r>
    </w:p>
    <w:p w14:paraId="56D5A6D5" w14:textId="77777777" w:rsidR="00117773" w:rsidRDefault="00117773">
      <w:pPr>
        <w:rPr>
          <w:rFonts w:eastAsiaTheme="minorEastAsia"/>
          <w:lang w:eastAsia="zh-CN"/>
        </w:rPr>
      </w:pPr>
    </w:p>
    <w:p w14:paraId="5D6E10E5" w14:textId="77777777" w:rsidR="00117773" w:rsidRDefault="000D79C2">
      <w:bookmarkStart w:id="77" w:name="_Hlk160045944"/>
      <w:r>
        <w:rPr>
          <w:highlight w:val="green"/>
        </w:rPr>
        <w:t>Agreement</w:t>
      </w:r>
    </w:p>
    <w:p w14:paraId="628B0106" w14:textId="77777777" w:rsidR="00117773" w:rsidRDefault="000D79C2">
      <w:pPr>
        <w:pStyle w:val="aff4"/>
        <w:ind w:firstLine="0"/>
        <w:rPr>
          <w:lang w:eastAsia="zh-CN"/>
        </w:rPr>
      </w:pPr>
      <w:r>
        <w:rPr>
          <w:lang w:eastAsia="zh-CN"/>
        </w:rPr>
        <w:t xml:space="preserve">The common framework for ISAC channel model is composed of a component of target channel and a component of background channel, </w:t>
      </w:r>
    </w:p>
    <w:p w14:paraId="09B3293C" w14:textId="77777777" w:rsidR="00117773" w:rsidRDefault="00DD7758">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3941A569" w14:textId="77777777" w:rsidR="00117773" w:rsidRDefault="000D79C2">
      <w:pPr>
        <w:numPr>
          <w:ilvl w:val="0"/>
          <w:numId w:val="72"/>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267372FB" w14:textId="77777777" w:rsidR="00117773" w:rsidRDefault="000D79C2">
      <w:pPr>
        <w:numPr>
          <w:ilvl w:val="1"/>
          <w:numId w:val="72"/>
        </w:numPr>
        <w:suppressAutoHyphens w:val="0"/>
        <w:jc w:val="both"/>
        <w:rPr>
          <w:lang w:eastAsia="zh-CN"/>
        </w:rPr>
      </w:pPr>
      <w:r>
        <w:rPr>
          <w:lang w:eastAsia="zh-CN"/>
        </w:rPr>
        <w:t xml:space="preserve">FFS details of the target channel </w:t>
      </w:r>
    </w:p>
    <w:p w14:paraId="360EC5C0" w14:textId="77777777" w:rsidR="00117773" w:rsidRDefault="000D79C2">
      <w:pPr>
        <w:numPr>
          <w:ilvl w:val="0"/>
          <w:numId w:val="72"/>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6FC523EC" w14:textId="77777777" w:rsidR="00117773" w:rsidRDefault="000D79C2">
      <w:pPr>
        <w:numPr>
          <w:ilvl w:val="1"/>
          <w:numId w:val="72"/>
        </w:numPr>
        <w:suppressAutoHyphens w:val="0"/>
        <w:jc w:val="both"/>
        <w:rPr>
          <w:lang w:eastAsia="zh-CN"/>
        </w:rPr>
      </w:pPr>
      <w:bookmarkStart w:id="78" w:name="OLE_LINK2"/>
      <w:r>
        <w:rPr>
          <w:lang w:eastAsia="zh-CN"/>
        </w:rPr>
        <w:t>FFS details of the background channel</w:t>
      </w:r>
      <w:bookmarkEnd w:id="78"/>
    </w:p>
    <w:p w14:paraId="79001861" w14:textId="77777777" w:rsidR="00117773" w:rsidRDefault="000D79C2">
      <w:pPr>
        <w:numPr>
          <w:ilvl w:val="0"/>
          <w:numId w:val="72"/>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13B446FD" w14:textId="77777777" w:rsidR="00117773" w:rsidRDefault="000D79C2">
      <w:pPr>
        <w:numPr>
          <w:ilvl w:val="1"/>
          <w:numId w:val="72"/>
        </w:numPr>
        <w:suppressAutoHyphens w:val="0"/>
        <w:jc w:val="both"/>
        <w:rPr>
          <w:lang w:eastAsia="zh-CN"/>
        </w:rPr>
      </w:pPr>
      <w:r>
        <w:rPr>
          <w:rFonts w:eastAsia="等线"/>
          <w:lang w:eastAsia="zh-CN"/>
        </w:rPr>
        <w:t>FFS whether/how to model propagation path(s) between the target(s) and the environment object(s)</w:t>
      </w:r>
    </w:p>
    <w:p w14:paraId="0614143B" w14:textId="77777777" w:rsidR="00117773" w:rsidRDefault="000D79C2">
      <w:pPr>
        <w:numPr>
          <w:ilvl w:val="0"/>
          <w:numId w:val="72"/>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4B58D760" w14:textId="77777777" w:rsidR="00117773" w:rsidRDefault="000D79C2">
      <w:pPr>
        <w:numPr>
          <w:ilvl w:val="0"/>
          <w:numId w:val="72"/>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77"/>
    </w:p>
    <w:p w14:paraId="2A4B63B4" w14:textId="77777777" w:rsidR="00117773" w:rsidRDefault="00117773">
      <w:pPr>
        <w:rPr>
          <w:rFonts w:eastAsiaTheme="minorEastAsia"/>
          <w:lang w:eastAsia="zh-CN"/>
        </w:rPr>
      </w:pPr>
    </w:p>
    <w:p w14:paraId="293CC476" w14:textId="77777777" w:rsidR="00117773" w:rsidRDefault="000D79C2">
      <w:pPr>
        <w:pStyle w:val="2"/>
        <w:numPr>
          <w:ilvl w:val="0"/>
          <w:numId w:val="0"/>
        </w:numPr>
        <w:ind w:left="576" w:hanging="576"/>
      </w:pPr>
      <w:r>
        <w:t>RAN1 #116bis</w:t>
      </w:r>
    </w:p>
    <w:p w14:paraId="1B49B511" w14:textId="77777777" w:rsidR="00117773" w:rsidRDefault="00117773">
      <w:pPr>
        <w:rPr>
          <w:rFonts w:eastAsiaTheme="minorEastAsia"/>
          <w:lang w:eastAsia="zh-CN"/>
        </w:rPr>
      </w:pPr>
    </w:p>
    <w:p w14:paraId="75B40A9D" w14:textId="77777777" w:rsidR="00117773" w:rsidRDefault="000D79C2">
      <w:pPr>
        <w:rPr>
          <w:lang w:eastAsia="zh-CN"/>
        </w:rPr>
      </w:pPr>
      <w:r>
        <w:rPr>
          <w:highlight w:val="green"/>
          <w:lang w:eastAsia="zh-CN"/>
        </w:rPr>
        <w:t>Agreement</w:t>
      </w:r>
    </w:p>
    <w:p w14:paraId="17082724" w14:textId="77777777" w:rsidR="00117773" w:rsidRDefault="000D79C2">
      <w:pPr>
        <w:rPr>
          <w:rFonts w:eastAsia="等线"/>
          <w:lang w:eastAsia="zh-CN"/>
        </w:rPr>
      </w:pPr>
      <w:r>
        <w:rPr>
          <w:lang w:eastAsia="zh-CN"/>
        </w:rPr>
        <w:t>The following cases of radio propagation in the target channel are considered for the study</w:t>
      </w:r>
    </w:p>
    <w:p w14:paraId="2ED25E88" w14:textId="77777777" w:rsidR="00117773" w:rsidRDefault="00117773">
      <w:pPr>
        <w:pStyle w:val="aff4"/>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117773" w14:paraId="4E1A7477"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578141B3" w14:textId="77777777" w:rsidR="00117773" w:rsidRDefault="000D79C2">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4C25602" w14:textId="77777777" w:rsidR="00117773" w:rsidRDefault="000D79C2">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E6A465E" w14:textId="77777777" w:rsidR="00117773" w:rsidRDefault="000D79C2">
            <w:pPr>
              <w:widowControl w:val="0"/>
              <w:tabs>
                <w:tab w:val="left" w:pos="0"/>
              </w:tabs>
              <w:rPr>
                <w:rFonts w:eastAsia="等线"/>
                <w:lang w:eastAsia="zh-CN"/>
              </w:rPr>
            </w:pPr>
            <w:r>
              <w:rPr>
                <w:rFonts w:eastAsia="等线"/>
                <w:lang w:eastAsia="zh-CN"/>
              </w:rPr>
              <w:t xml:space="preserve">Target-Rx </w:t>
            </w:r>
          </w:p>
        </w:tc>
      </w:tr>
      <w:tr w:rsidR="00117773" w14:paraId="3D94883A"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7F2DDDB" w14:textId="77777777" w:rsidR="00117773" w:rsidRDefault="000D79C2">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B361896" w14:textId="77777777" w:rsidR="00117773" w:rsidRDefault="000D79C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155A2044" w14:textId="77777777" w:rsidR="00117773" w:rsidRDefault="000D79C2">
            <w:pPr>
              <w:widowControl w:val="0"/>
              <w:tabs>
                <w:tab w:val="left" w:pos="0"/>
              </w:tabs>
              <w:rPr>
                <w:rFonts w:eastAsia="等线"/>
                <w:lang w:eastAsia="zh-CN"/>
              </w:rPr>
            </w:pPr>
            <w:r>
              <w:rPr>
                <w:rFonts w:eastAsia="等线"/>
                <w:lang w:eastAsia="zh-CN"/>
              </w:rPr>
              <w:t>LOS condition</w:t>
            </w:r>
          </w:p>
        </w:tc>
      </w:tr>
      <w:tr w:rsidR="00117773" w14:paraId="7A70282D"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63AE367" w14:textId="77777777" w:rsidR="00117773" w:rsidRDefault="000D79C2">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C32A117" w14:textId="77777777" w:rsidR="00117773" w:rsidRDefault="000D79C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D5AAB72" w14:textId="77777777" w:rsidR="00117773" w:rsidRDefault="000D79C2">
            <w:pPr>
              <w:widowControl w:val="0"/>
              <w:tabs>
                <w:tab w:val="left" w:pos="0"/>
              </w:tabs>
              <w:rPr>
                <w:rFonts w:eastAsia="等线"/>
                <w:lang w:eastAsia="zh-CN"/>
              </w:rPr>
            </w:pPr>
            <w:r>
              <w:rPr>
                <w:rFonts w:eastAsia="等线"/>
                <w:lang w:eastAsia="zh-CN"/>
              </w:rPr>
              <w:t>NLOS condition</w:t>
            </w:r>
          </w:p>
        </w:tc>
      </w:tr>
      <w:tr w:rsidR="00117773" w14:paraId="218F2E70"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3BC2388A" w14:textId="77777777" w:rsidR="00117773" w:rsidRDefault="000D79C2">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24FFD915" w14:textId="77777777" w:rsidR="00117773" w:rsidRDefault="000D79C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637B108" w14:textId="77777777" w:rsidR="00117773" w:rsidRDefault="000D79C2">
            <w:pPr>
              <w:widowControl w:val="0"/>
              <w:tabs>
                <w:tab w:val="left" w:pos="0"/>
              </w:tabs>
              <w:rPr>
                <w:rFonts w:eastAsia="等线"/>
                <w:lang w:eastAsia="zh-CN"/>
              </w:rPr>
            </w:pPr>
            <w:r>
              <w:rPr>
                <w:rFonts w:eastAsia="等线"/>
                <w:lang w:eastAsia="zh-CN"/>
              </w:rPr>
              <w:t>LOS condition</w:t>
            </w:r>
          </w:p>
        </w:tc>
      </w:tr>
      <w:tr w:rsidR="00117773" w14:paraId="3BB2295A"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CF550D0" w14:textId="77777777" w:rsidR="00117773" w:rsidRDefault="000D79C2">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A29F209" w14:textId="77777777" w:rsidR="00117773" w:rsidRDefault="000D79C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6371F21" w14:textId="77777777" w:rsidR="00117773" w:rsidRDefault="000D79C2">
            <w:pPr>
              <w:widowControl w:val="0"/>
              <w:tabs>
                <w:tab w:val="left" w:pos="0"/>
              </w:tabs>
              <w:rPr>
                <w:rFonts w:eastAsia="等线"/>
                <w:lang w:eastAsia="zh-CN"/>
              </w:rPr>
            </w:pPr>
            <w:r>
              <w:rPr>
                <w:rFonts w:eastAsia="等线"/>
                <w:lang w:eastAsia="zh-CN"/>
              </w:rPr>
              <w:t>NLOS condition</w:t>
            </w:r>
          </w:p>
        </w:tc>
      </w:tr>
    </w:tbl>
    <w:p w14:paraId="3CE93EFB" w14:textId="77777777" w:rsidR="00117773" w:rsidRDefault="00117773">
      <w:pPr>
        <w:tabs>
          <w:tab w:val="left" w:pos="0"/>
        </w:tabs>
        <w:rPr>
          <w:rFonts w:eastAsia="等线"/>
          <w:lang w:eastAsia="zh-CN"/>
        </w:rPr>
      </w:pPr>
    </w:p>
    <w:p w14:paraId="5B22027E" w14:textId="77777777" w:rsidR="00117773" w:rsidRDefault="000D79C2">
      <w:pPr>
        <w:numPr>
          <w:ilvl w:val="0"/>
          <w:numId w:val="73"/>
        </w:numPr>
        <w:suppressAutoHyphens w:val="0"/>
        <w:ind w:left="720" w:hanging="360"/>
        <w:rPr>
          <w:rFonts w:eastAsia="等线"/>
          <w:lang w:eastAsia="zh-CN"/>
        </w:rPr>
      </w:pPr>
      <w:r>
        <w:rPr>
          <w:rFonts w:eastAsia="等线"/>
          <w:lang w:eastAsia="zh-CN"/>
        </w:rPr>
        <w:t>Case 1/2/3/4 can be considered for bistatic sensing mode</w:t>
      </w:r>
    </w:p>
    <w:p w14:paraId="42C67769" w14:textId="77777777" w:rsidR="00117773" w:rsidRDefault="000D79C2">
      <w:pPr>
        <w:numPr>
          <w:ilvl w:val="0"/>
          <w:numId w:val="73"/>
        </w:numPr>
        <w:suppressAutoHyphens w:val="0"/>
        <w:ind w:left="720" w:hanging="360"/>
        <w:rPr>
          <w:rFonts w:eastAsia="等线"/>
          <w:lang w:eastAsia="zh-CN"/>
        </w:rPr>
      </w:pPr>
      <w:r>
        <w:rPr>
          <w:rFonts w:eastAsia="等线"/>
          <w:lang w:eastAsia="zh-CN"/>
        </w:rPr>
        <w:t>At least Case 1/4 can be considered for monostatic sensing mode</w:t>
      </w:r>
    </w:p>
    <w:p w14:paraId="52DFD69A" w14:textId="77777777" w:rsidR="00117773" w:rsidRDefault="000D79C2">
      <w:pPr>
        <w:numPr>
          <w:ilvl w:val="0"/>
          <w:numId w:val="73"/>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7038BB84" w14:textId="77777777" w:rsidR="00117773" w:rsidRDefault="000D79C2">
      <w:pPr>
        <w:numPr>
          <w:ilvl w:val="0"/>
          <w:numId w:val="73"/>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4B7EB488" w14:textId="77777777" w:rsidR="00117773" w:rsidRDefault="000D79C2">
      <w:pPr>
        <w:numPr>
          <w:ilvl w:val="0"/>
          <w:numId w:val="73"/>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56E0AFBA" w14:textId="77777777" w:rsidR="00117773" w:rsidRDefault="000D79C2">
      <w:pPr>
        <w:numPr>
          <w:ilvl w:val="0"/>
          <w:numId w:val="73"/>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04C2691C" w14:textId="77777777" w:rsidR="00117773" w:rsidRDefault="00117773">
      <w:pPr>
        <w:rPr>
          <w:rFonts w:eastAsia="等线"/>
          <w:lang w:eastAsia="zh-CN"/>
        </w:rPr>
      </w:pPr>
    </w:p>
    <w:p w14:paraId="31471849" w14:textId="77777777" w:rsidR="00117773" w:rsidRDefault="00117773">
      <w:pPr>
        <w:rPr>
          <w:rFonts w:eastAsia="等线"/>
          <w:lang w:eastAsia="zh-CN"/>
        </w:rPr>
      </w:pPr>
    </w:p>
    <w:p w14:paraId="0F7B7C71" w14:textId="77777777" w:rsidR="00117773" w:rsidRDefault="000D79C2">
      <w:pPr>
        <w:rPr>
          <w:lang w:eastAsia="zh-CN"/>
        </w:rPr>
      </w:pPr>
      <w:r>
        <w:rPr>
          <w:highlight w:val="green"/>
          <w:lang w:eastAsia="zh-CN"/>
        </w:rPr>
        <w:t>Agreement</w:t>
      </w:r>
    </w:p>
    <w:p w14:paraId="0F61BF50" w14:textId="77777777" w:rsidR="00117773" w:rsidRDefault="000D79C2">
      <w:pPr>
        <w:numPr>
          <w:ilvl w:val="0"/>
          <w:numId w:val="73"/>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33F525BF" w14:textId="77777777" w:rsidR="00117773" w:rsidRDefault="000D79C2">
      <w:pPr>
        <w:numPr>
          <w:ilvl w:val="0"/>
          <w:numId w:val="73"/>
        </w:numPr>
        <w:suppressAutoHyphens w:val="0"/>
        <w:ind w:left="720" w:hanging="360"/>
        <w:rPr>
          <w:rFonts w:eastAsia="等线"/>
          <w:lang w:eastAsia="zh-CN"/>
        </w:rPr>
      </w:pPr>
      <w:r>
        <w:rPr>
          <w:rFonts w:eastAsia="等线"/>
          <w:lang w:eastAsia="zh-CN"/>
        </w:rPr>
        <w:t>FFS one or multiple incoming/output rays corresponding to a scattering point</w:t>
      </w:r>
    </w:p>
    <w:p w14:paraId="5EB5E760" w14:textId="77777777" w:rsidR="00117773" w:rsidRDefault="000D79C2">
      <w:pPr>
        <w:numPr>
          <w:ilvl w:val="0"/>
          <w:numId w:val="73"/>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037A49A9" w14:textId="77777777" w:rsidR="00117773" w:rsidRDefault="000D79C2">
      <w:pPr>
        <w:numPr>
          <w:ilvl w:val="0"/>
          <w:numId w:val="73"/>
        </w:numPr>
        <w:suppressAutoHyphens w:val="0"/>
        <w:ind w:left="720" w:hanging="360"/>
        <w:rPr>
          <w:rFonts w:eastAsia="等线"/>
          <w:lang w:eastAsia="zh-CN"/>
        </w:rPr>
      </w:pPr>
      <w:r>
        <w:rPr>
          <w:rFonts w:eastAsia="等线"/>
          <w:lang w:eastAsia="zh-CN"/>
        </w:rPr>
        <w:t>Note: the sensing target can be assumed in far field of sensing Tx/Rx.</w:t>
      </w:r>
    </w:p>
    <w:p w14:paraId="05688E92" w14:textId="77777777" w:rsidR="00117773" w:rsidRDefault="000D79C2">
      <w:pPr>
        <w:numPr>
          <w:ilvl w:val="0"/>
          <w:numId w:val="73"/>
        </w:numPr>
        <w:suppressAutoHyphens w:val="0"/>
        <w:ind w:left="720" w:hanging="360"/>
        <w:rPr>
          <w:rFonts w:eastAsia="等线"/>
          <w:lang w:eastAsia="zh-CN"/>
        </w:rPr>
      </w:pPr>
      <w:r>
        <w:rPr>
          <w:rFonts w:eastAsia="等线"/>
          <w:lang w:eastAsia="zh-CN"/>
        </w:rPr>
        <w:t>FFS details to model the single or multiple scattering points</w:t>
      </w:r>
    </w:p>
    <w:p w14:paraId="17323708" w14:textId="77777777" w:rsidR="00117773" w:rsidRDefault="00117773">
      <w:pPr>
        <w:rPr>
          <w:rFonts w:eastAsia="等线"/>
          <w:lang w:eastAsia="zh-CN"/>
        </w:rPr>
      </w:pPr>
    </w:p>
    <w:p w14:paraId="7C75E606" w14:textId="77777777" w:rsidR="00117773" w:rsidRDefault="00117773">
      <w:pPr>
        <w:rPr>
          <w:rFonts w:eastAsia="等线"/>
          <w:lang w:eastAsia="zh-CN"/>
        </w:rPr>
      </w:pPr>
    </w:p>
    <w:p w14:paraId="52067641" w14:textId="77777777" w:rsidR="00117773" w:rsidRDefault="000D79C2">
      <w:pPr>
        <w:rPr>
          <w:lang w:eastAsia="zh-CN"/>
        </w:rPr>
      </w:pPr>
      <w:r>
        <w:rPr>
          <w:highlight w:val="green"/>
          <w:lang w:eastAsia="zh-CN"/>
        </w:rPr>
        <w:t>Agreement</w:t>
      </w:r>
    </w:p>
    <w:p w14:paraId="5CF3820A" w14:textId="77777777" w:rsidR="00117773" w:rsidRDefault="000D79C2">
      <w:pPr>
        <w:rPr>
          <w:szCs w:val="20"/>
          <w:lang w:eastAsia="zh-CN"/>
        </w:rPr>
      </w:pPr>
      <w:r>
        <w:rPr>
          <w:szCs w:val="20"/>
          <w:lang w:eastAsia="zh-CN"/>
        </w:rPr>
        <w:t xml:space="preserve">RCS of a physical object shows dependency to at least the following factors: </w:t>
      </w:r>
    </w:p>
    <w:p w14:paraId="04D09F17" w14:textId="77777777" w:rsidR="00117773" w:rsidRDefault="000D79C2">
      <w:pPr>
        <w:numPr>
          <w:ilvl w:val="0"/>
          <w:numId w:val="73"/>
        </w:numPr>
        <w:suppressAutoHyphens w:val="0"/>
        <w:ind w:left="720" w:hanging="360"/>
        <w:rPr>
          <w:bCs/>
          <w:szCs w:val="20"/>
        </w:rPr>
      </w:pPr>
      <w:r>
        <w:rPr>
          <w:bCs/>
          <w:szCs w:val="20"/>
        </w:rPr>
        <w:t>Type of the object</w:t>
      </w:r>
    </w:p>
    <w:p w14:paraId="5273E695" w14:textId="77777777" w:rsidR="00117773" w:rsidRDefault="000D79C2">
      <w:pPr>
        <w:numPr>
          <w:ilvl w:val="1"/>
          <w:numId w:val="74"/>
        </w:numPr>
        <w:suppressAutoHyphens w:val="0"/>
        <w:rPr>
          <w:bCs/>
          <w:szCs w:val="20"/>
        </w:rPr>
      </w:pPr>
      <w:r>
        <w:rPr>
          <w:bCs/>
          <w:szCs w:val="20"/>
        </w:rPr>
        <w:t>The size of the object</w:t>
      </w:r>
    </w:p>
    <w:p w14:paraId="4361C8EE" w14:textId="77777777" w:rsidR="00117773" w:rsidRDefault="000D79C2">
      <w:pPr>
        <w:numPr>
          <w:ilvl w:val="1"/>
          <w:numId w:val="74"/>
        </w:numPr>
        <w:suppressAutoHyphens w:val="0"/>
        <w:rPr>
          <w:bCs/>
          <w:szCs w:val="20"/>
        </w:rPr>
      </w:pPr>
      <w:r>
        <w:rPr>
          <w:bCs/>
          <w:szCs w:val="20"/>
        </w:rPr>
        <w:t>The material of the object</w:t>
      </w:r>
    </w:p>
    <w:p w14:paraId="19663465" w14:textId="77777777" w:rsidR="00117773" w:rsidRDefault="000D79C2">
      <w:pPr>
        <w:numPr>
          <w:ilvl w:val="1"/>
          <w:numId w:val="74"/>
        </w:numPr>
        <w:suppressAutoHyphens w:val="0"/>
        <w:rPr>
          <w:bCs/>
          <w:szCs w:val="20"/>
        </w:rPr>
      </w:pPr>
      <w:r>
        <w:rPr>
          <w:bCs/>
          <w:szCs w:val="20"/>
        </w:rPr>
        <w:t>The shape of the object</w:t>
      </w:r>
    </w:p>
    <w:p w14:paraId="00F4C9AE" w14:textId="77777777" w:rsidR="00117773" w:rsidRDefault="000D79C2">
      <w:pPr>
        <w:numPr>
          <w:ilvl w:val="0"/>
          <w:numId w:val="73"/>
        </w:numPr>
        <w:suppressAutoHyphens w:val="0"/>
        <w:ind w:left="720" w:hanging="360"/>
        <w:rPr>
          <w:rFonts w:eastAsia="等线"/>
          <w:lang w:eastAsia="zh-CN"/>
        </w:rPr>
      </w:pPr>
      <w:r>
        <w:rPr>
          <w:rFonts w:eastAsia="等线"/>
          <w:lang w:eastAsia="zh-CN"/>
        </w:rPr>
        <w:t>Orientation of the object</w:t>
      </w:r>
    </w:p>
    <w:p w14:paraId="49E9DA86" w14:textId="77777777" w:rsidR="00117773" w:rsidRDefault="000D79C2">
      <w:pPr>
        <w:numPr>
          <w:ilvl w:val="0"/>
          <w:numId w:val="73"/>
        </w:numPr>
        <w:suppressAutoHyphens w:val="0"/>
        <w:ind w:left="720" w:hanging="360"/>
        <w:rPr>
          <w:rFonts w:eastAsia="等线"/>
          <w:lang w:eastAsia="zh-CN"/>
        </w:rPr>
      </w:pPr>
      <w:r>
        <w:rPr>
          <w:rFonts w:eastAsia="等线"/>
          <w:lang w:eastAsia="zh-CN"/>
        </w:rPr>
        <w:t>FFS: Distance between Tx/Rx and the object</w:t>
      </w:r>
    </w:p>
    <w:p w14:paraId="2B711701" w14:textId="77777777" w:rsidR="00117773" w:rsidRDefault="000D79C2">
      <w:pPr>
        <w:numPr>
          <w:ilvl w:val="0"/>
          <w:numId w:val="73"/>
        </w:numPr>
        <w:suppressAutoHyphens w:val="0"/>
        <w:ind w:left="720" w:hanging="360"/>
        <w:rPr>
          <w:rFonts w:eastAsia="等线"/>
          <w:lang w:eastAsia="zh-CN"/>
        </w:rPr>
      </w:pPr>
      <w:r>
        <w:rPr>
          <w:rFonts w:eastAsia="等线"/>
          <w:lang w:eastAsia="zh-CN"/>
        </w:rPr>
        <w:t>The incident angle and scatter angle</w:t>
      </w:r>
    </w:p>
    <w:p w14:paraId="2C8C5BE1" w14:textId="77777777" w:rsidR="00117773" w:rsidRDefault="000D79C2">
      <w:pPr>
        <w:numPr>
          <w:ilvl w:val="0"/>
          <w:numId w:val="73"/>
        </w:numPr>
        <w:suppressAutoHyphens w:val="0"/>
        <w:ind w:left="720" w:hanging="360"/>
        <w:rPr>
          <w:rFonts w:eastAsia="等线"/>
          <w:lang w:eastAsia="zh-CN"/>
        </w:rPr>
      </w:pPr>
      <w:r>
        <w:rPr>
          <w:rFonts w:eastAsia="等线"/>
          <w:lang w:eastAsia="zh-CN"/>
        </w:rPr>
        <w:t>The carrier frequency</w:t>
      </w:r>
    </w:p>
    <w:p w14:paraId="1FAD8A67" w14:textId="77777777" w:rsidR="00117773" w:rsidRDefault="000D79C2">
      <w:pPr>
        <w:numPr>
          <w:ilvl w:val="0"/>
          <w:numId w:val="73"/>
        </w:numPr>
        <w:suppressAutoHyphens w:val="0"/>
        <w:ind w:left="720" w:hanging="360"/>
        <w:rPr>
          <w:rFonts w:eastAsia="等线"/>
          <w:lang w:eastAsia="zh-CN"/>
        </w:rPr>
      </w:pPr>
      <w:r>
        <w:rPr>
          <w:rFonts w:eastAsia="等线"/>
          <w:lang w:eastAsia="zh-CN"/>
        </w:rPr>
        <w:t>polarization of the transmitter and receiver</w:t>
      </w:r>
    </w:p>
    <w:p w14:paraId="5FA345B7" w14:textId="77777777" w:rsidR="00117773" w:rsidRDefault="000D79C2">
      <w:pPr>
        <w:numPr>
          <w:ilvl w:val="0"/>
          <w:numId w:val="73"/>
        </w:numPr>
        <w:suppressAutoHyphens w:val="0"/>
        <w:ind w:left="720" w:hanging="360"/>
        <w:rPr>
          <w:rFonts w:eastAsia="等线"/>
          <w:lang w:eastAsia="zh-CN"/>
        </w:rPr>
      </w:pPr>
      <w:r>
        <w:rPr>
          <w:rFonts w:eastAsia="等线"/>
          <w:lang w:eastAsia="zh-CN"/>
        </w:rPr>
        <w:t>FFS Temporal or spatial consistency</w:t>
      </w:r>
    </w:p>
    <w:p w14:paraId="15B67572" w14:textId="77777777" w:rsidR="00117773" w:rsidRDefault="000D79C2">
      <w:pPr>
        <w:numPr>
          <w:ilvl w:val="0"/>
          <w:numId w:val="73"/>
        </w:numPr>
        <w:suppressAutoHyphens w:val="0"/>
        <w:ind w:left="720" w:hanging="360"/>
        <w:rPr>
          <w:rFonts w:eastAsia="等线"/>
          <w:lang w:eastAsia="zh-CN"/>
        </w:rPr>
      </w:pPr>
      <w:r>
        <w:rPr>
          <w:rFonts w:eastAsia="等线"/>
          <w:lang w:eastAsia="zh-CN"/>
        </w:rPr>
        <w:t>FFS antenna pattern</w:t>
      </w:r>
    </w:p>
    <w:p w14:paraId="13C4427A" w14:textId="77777777" w:rsidR="00117773" w:rsidRDefault="000D79C2">
      <w:pPr>
        <w:numPr>
          <w:ilvl w:val="0"/>
          <w:numId w:val="73"/>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6B36EE4D" w14:textId="77777777" w:rsidR="00117773" w:rsidRDefault="00117773">
      <w:pPr>
        <w:rPr>
          <w:rFonts w:eastAsiaTheme="minorEastAsia"/>
          <w:lang w:eastAsia="zh-CN"/>
        </w:rPr>
      </w:pPr>
    </w:p>
    <w:p w14:paraId="3560F1B7"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6325C921" w14:textId="77777777" w:rsidR="00117773" w:rsidRDefault="000D79C2">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3BA1D40D" w14:textId="77777777" w:rsidR="00117773" w:rsidRDefault="000D79C2">
      <w:pPr>
        <w:numPr>
          <w:ilvl w:val="0"/>
          <w:numId w:val="75"/>
        </w:numPr>
        <w:suppressAutoHyphens w:val="0"/>
        <w:ind w:left="840"/>
        <w:rPr>
          <w:lang w:eastAsia="zh-CN"/>
        </w:rPr>
      </w:pPr>
      <w:r>
        <w:rPr>
          <w:rFonts w:eastAsia="等线"/>
          <w:lang w:val="en-US" w:eastAsia="zh-CN"/>
        </w:rPr>
        <w:t>FFS other known parameters of the EO</w:t>
      </w:r>
    </w:p>
    <w:p w14:paraId="4A50C120" w14:textId="77777777" w:rsidR="00117773" w:rsidRDefault="000D79C2">
      <w:pPr>
        <w:numPr>
          <w:ilvl w:val="0"/>
          <w:numId w:val="75"/>
        </w:numPr>
        <w:suppressAutoHyphens w:val="0"/>
        <w:ind w:left="840"/>
        <w:rPr>
          <w:lang w:eastAsia="zh-CN"/>
        </w:rPr>
      </w:pPr>
      <w:r>
        <w:rPr>
          <w:rFonts w:eastAsia="等线"/>
          <w:lang w:val="en-US" w:eastAsia="zh-CN"/>
        </w:rPr>
        <w:t>FFS details on EO modelling</w:t>
      </w:r>
    </w:p>
    <w:p w14:paraId="170DD0A1" w14:textId="77777777" w:rsidR="00117773" w:rsidRDefault="000D79C2">
      <w:pPr>
        <w:tabs>
          <w:tab w:val="left" w:pos="0"/>
        </w:tabs>
        <w:suppressAutoHyphens w:val="0"/>
        <w:rPr>
          <w:lang w:eastAsia="zh-CN"/>
        </w:rPr>
      </w:pPr>
      <w:r>
        <w:rPr>
          <w:rFonts w:eastAsia="等线"/>
          <w:lang w:val="en-US" w:eastAsia="zh-CN"/>
        </w:rPr>
        <w:t xml:space="preserve">The following options for EO modelling are considered for further study </w:t>
      </w:r>
    </w:p>
    <w:p w14:paraId="08096877" w14:textId="77777777" w:rsidR="00117773" w:rsidRDefault="000D79C2">
      <w:pPr>
        <w:numPr>
          <w:ilvl w:val="1"/>
          <w:numId w:val="24"/>
        </w:numPr>
        <w:suppressAutoHyphens w:val="0"/>
        <w:rPr>
          <w:lang w:eastAsia="zh-CN"/>
        </w:rPr>
      </w:pPr>
      <w:r>
        <w:rPr>
          <w:rFonts w:eastAsia="等线"/>
          <w:lang w:eastAsia="zh-CN"/>
        </w:rPr>
        <w:t xml:space="preserve">Option 1: EO is modelled different from a sensing target </w:t>
      </w:r>
    </w:p>
    <w:p w14:paraId="6BF944A4" w14:textId="77777777" w:rsidR="00117773" w:rsidRDefault="000D79C2">
      <w:pPr>
        <w:numPr>
          <w:ilvl w:val="2"/>
          <w:numId w:val="24"/>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54CB363F" w14:textId="77777777" w:rsidR="00117773" w:rsidRDefault="000D79C2">
      <w:pPr>
        <w:numPr>
          <w:ilvl w:val="2"/>
          <w:numId w:val="24"/>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12ECF3AB" w14:textId="77777777" w:rsidR="00117773" w:rsidRDefault="000D79C2">
      <w:pPr>
        <w:numPr>
          <w:ilvl w:val="2"/>
          <w:numId w:val="24"/>
        </w:numPr>
        <w:suppressAutoHyphens w:val="0"/>
        <w:rPr>
          <w:lang w:eastAsia="zh-CN"/>
        </w:rPr>
      </w:pPr>
      <w:r>
        <w:rPr>
          <w:rFonts w:eastAsia="等线"/>
          <w:lang w:val="en-US" w:eastAsia="zh-CN"/>
        </w:rPr>
        <w:t>FFS EO modelling impacts the target channel and/or the background channel</w:t>
      </w:r>
    </w:p>
    <w:p w14:paraId="274CA65D" w14:textId="77777777" w:rsidR="00117773" w:rsidRDefault="000D79C2">
      <w:pPr>
        <w:numPr>
          <w:ilvl w:val="1"/>
          <w:numId w:val="24"/>
        </w:numPr>
        <w:suppressAutoHyphens w:val="0"/>
        <w:rPr>
          <w:lang w:eastAsia="zh-CN"/>
        </w:rPr>
      </w:pPr>
      <w:r>
        <w:rPr>
          <w:rFonts w:eastAsia="等线"/>
          <w:lang w:val="en-US" w:eastAsia="zh-CN"/>
        </w:rPr>
        <w:t>Option 2: EO is modeled same/similar as a sensing target</w:t>
      </w:r>
    </w:p>
    <w:p w14:paraId="4296FCF3" w14:textId="77777777" w:rsidR="00117773" w:rsidRDefault="000D79C2">
      <w:pPr>
        <w:numPr>
          <w:ilvl w:val="2"/>
          <w:numId w:val="24"/>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3572D4D6" w14:textId="77777777" w:rsidR="00117773" w:rsidRDefault="000D79C2">
      <w:pPr>
        <w:numPr>
          <w:ilvl w:val="2"/>
          <w:numId w:val="24"/>
        </w:numPr>
        <w:suppressAutoHyphens w:val="0"/>
        <w:rPr>
          <w:lang w:eastAsia="zh-CN"/>
        </w:rPr>
      </w:pPr>
      <w:r>
        <w:rPr>
          <w:rFonts w:eastAsia="等线"/>
          <w:lang w:val="en-US" w:eastAsia="zh-CN"/>
        </w:rPr>
        <w:t>FFS Applicable for EO type-2</w:t>
      </w:r>
    </w:p>
    <w:p w14:paraId="115BF86D" w14:textId="77777777" w:rsidR="00117773" w:rsidRDefault="000D79C2">
      <w:pPr>
        <w:numPr>
          <w:ilvl w:val="2"/>
          <w:numId w:val="24"/>
        </w:numPr>
        <w:suppressAutoHyphens w:val="0"/>
        <w:rPr>
          <w:lang w:eastAsia="zh-CN"/>
        </w:rPr>
      </w:pPr>
      <w:r>
        <w:rPr>
          <w:rFonts w:eastAsia="等线"/>
          <w:lang w:val="en-US" w:eastAsia="zh-CN"/>
        </w:rPr>
        <w:t>FFS EO modelling impacts the target channel and/or the background channel</w:t>
      </w:r>
    </w:p>
    <w:p w14:paraId="1056298B" w14:textId="77777777" w:rsidR="00117773" w:rsidRDefault="000D79C2">
      <w:pPr>
        <w:numPr>
          <w:ilvl w:val="1"/>
          <w:numId w:val="24"/>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548478F6" w14:textId="77777777" w:rsidR="00117773" w:rsidRDefault="000D79C2">
      <w:pPr>
        <w:numPr>
          <w:ilvl w:val="2"/>
          <w:numId w:val="24"/>
        </w:numPr>
        <w:suppressAutoHyphens w:val="0"/>
        <w:rPr>
          <w:lang w:eastAsia="zh-CN"/>
        </w:rPr>
      </w:pPr>
      <w:r>
        <w:rPr>
          <w:rFonts w:eastAsia="等线"/>
          <w:lang w:val="en-US" w:eastAsia="zh-CN"/>
        </w:rPr>
        <w:t>FFS details</w:t>
      </w:r>
    </w:p>
    <w:p w14:paraId="7921496F" w14:textId="77777777" w:rsidR="00117773" w:rsidRDefault="000D79C2">
      <w:pPr>
        <w:numPr>
          <w:ilvl w:val="1"/>
          <w:numId w:val="24"/>
        </w:numPr>
        <w:suppressAutoHyphens w:val="0"/>
        <w:rPr>
          <w:lang w:eastAsia="zh-CN"/>
        </w:rPr>
      </w:pPr>
      <w:r>
        <w:rPr>
          <w:rFonts w:eastAsia="等线"/>
          <w:lang w:val="en-US" w:eastAsia="zh-CN"/>
        </w:rPr>
        <w:t>Option 4: EO is not modelled</w:t>
      </w:r>
    </w:p>
    <w:p w14:paraId="0D0B1FE3" w14:textId="77777777" w:rsidR="00117773" w:rsidRDefault="000D79C2">
      <w:pPr>
        <w:numPr>
          <w:ilvl w:val="1"/>
          <w:numId w:val="24"/>
        </w:numPr>
        <w:suppressAutoHyphens w:val="0"/>
        <w:rPr>
          <w:lang w:eastAsia="zh-CN"/>
        </w:rPr>
      </w:pPr>
      <w:r>
        <w:rPr>
          <w:rFonts w:eastAsia="等线"/>
          <w:lang w:val="en-US" w:eastAsia="zh-CN"/>
        </w:rPr>
        <w:t>Other options are not precluded</w:t>
      </w:r>
    </w:p>
    <w:p w14:paraId="7ED304FA" w14:textId="77777777" w:rsidR="00117773" w:rsidRDefault="000D79C2">
      <w:pPr>
        <w:numPr>
          <w:ilvl w:val="1"/>
          <w:numId w:val="24"/>
        </w:numPr>
        <w:suppressAutoHyphens w:val="0"/>
        <w:rPr>
          <w:lang w:eastAsia="zh-CN"/>
        </w:rPr>
      </w:pPr>
      <w:r>
        <w:rPr>
          <w:rFonts w:eastAsia="等线"/>
          <w:lang w:eastAsia="zh-CN"/>
        </w:rPr>
        <w:t>Note: it is not precluded that multiple options can be supported in the channel modelling</w:t>
      </w:r>
    </w:p>
    <w:p w14:paraId="0072EFE6" w14:textId="77777777" w:rsidR="00117773" w:rsidRDefault="00117773">
      <w:pPr>
        <w:suppressAutoHyphens w:val="0"/>
        <w:rPr>
          <w:lang w:eastAsia="zh-CN"/>
        </w:rPr>
      </w:pPr>
    </w:p>
    <w:p w14:paraId="5469EE72"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7EED657A"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745AEB5C" w14:textId="77777777" w:rsidR="00117773" w:rsidRDefault="000D79C2">
      <w:pPr>
        <w:numPr>
          <w:ilvl w:val="0"/>
          <w:numId w:val="76"/>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F0413F1" w14:textId="77777777" w:rsidR="00117773" w:rsidRDefault="000D79C2">
      <w:pPr>
        <w:numPr>
          <w:ilvl w:val="0"/>
          <w:numId w:val="76"/>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3A7DF791" w14:textId="77777777" w:rsidR="00117773" w:rsidRDefault="000D79C2">
      <w:pPr>
        <w:numPr>
          <w:ilvl w:val="0"/>
          <w:numId w:val="76"/>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0D8F488D" w14:textId="77777777" w:rsidR="00117773" w:rsidRDefault="00117773">
      <w:pPr>
        <w:suppressAutoHyphens w:val="0"/>
        <w:rPr>
          <w:lang w:eastAsia="zh-CN"/>
        </w:rPr>
      </w:pPr>
    </w:p>
    <w:p w14:paraId="4CDEF8A7" w14:textId="77777777" w:rsidR="00117773" w:rsidRDefault="00117773">
      <w:pPr>
        <w:suppressAutoHyphens w:val="0"/>
        <w:rPr>
          <w:lang w:eastAsia="zh-CN"/>
        </w:rPr>
      </w:pPr>
    </w:p>
    <w:p w14:paraId="20F5F7AF"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72BC653" w14:textId="77777777" w:rsidR="00117773" w:rsidRDefault="000D79C2">
      <w:pPr>
        <w:rPr>
          <w:lang w:eastAsia="zh-CN"/>
        </w:rPr>
      </w:pPr>
      <w:r>
        <w:rPr>
          <w:lang w:eastAsia="zh-CN"/>
        </w:rPr>
        <w:t xml:space="preserve">If a target is modelled with single scattering point, the following options to model RCS of the target are considered for further study. </w:t>
      </w:r>
    </w:p>
    <w:p w14:paraId="05641827" w14:textId="77777777" w:rsidR="00117773" w:rsidRDefault="000D79C2">
      <w:pPr>
        <w:numPr>
          <w:ilvl w:val="1"/>
          <w:numId w:val="24"/>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6BFF33E8" w14:textId="77777777" w:rsidR="00117773" w:rsidRDefault="000D79C2">
      <w:pPr>
        <w:numPr>
          <w:ilvl w:val="2"/>
          <w:numId w:val="24"/>
        </w:numPr>
        <w:suppressAutoHyphens w:val="0"/>
        <w:rPr>
          <w:lang w:eastAsia="zh-CN"/>
        </w:rPr>
      </w:pPr>
      <w:r>
        <w:rPr>
          <w:rFonts w:eastAsia="等线"/>
          <w:lang w:val="en-US" w:eastAsia="zh-CN"/>
        </w:rPr>
        <w:t xml:space="preserve">FFS the distribution. </w:t>
      </w:r>
    </w:p>
    <w:p w14:paraId="38773DC6" w14:textId="77777777" w:rsidR="00117773" w:rsidRDefault="000D79C2">
      <w:pPr>
        <w:numPr>
          <w:ilvl w:val="2"/>
          <w:numId w:val="24"/>
        </w:numPr>
        <w:suppressAutoHyphens w:val="0"/>
        <w:rPr>
          <w:lang w:eastAsia="zh-CN"/>
        </w:rPr>
      </w:pPr>
      <w:r>
        <w:rPr>
          <w:rFonts w:eastAsia="等线"/>
          <w:lang w:val="en-US" w:eastAsia="zh-CN"/>
        </w:rPr>
        <w:t xml:space="preserve">FFS the factor(s) </w:t>
      </w:r>
    </w:p>
    <w:p w14:paraId="51899D62" w14:textId="77777777" w:rsidR="00117773" w:rsidRDefault="000D79C2">
      <w:pPr>
        <w:numPr>
          <w:ilvl w:val="1"/>
          <w:numId w:val="24"/>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2767AB3E" w14:textId="77777777" w:rsidR="00117773" w:rsidRDefault="000D79C2">
      <w:pPr>
        <w:numPr>
          <w:ilvl w:val="2"/>
          <w:numId w:val="24"/>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4F213FEA" w14:textId="77777777" w:rsidR="00117773" w:rsidRDefault="000D79C2">
      <w:pPr>
        <w:numPr>
          <w:ilvl w:val="2"/>
          <w:numId w:val="24"/>
        </w:numPr>
        <w:suppressAutoHyphens w:val="0"/>
        <w:rPr>
          <w:lang w:eastAsia="zh-CN"/>
        </w:rPr>
      </w:pPr>
      <w:r>
        <w:rPr>
          <w:rFonts w:eastAsia="等线"/>
          <w:lang w:val="en-US" w:eastAsia="zh-CN"/>
        </w:rPr>
        <w:t>FFS the factor(s)</w:t>
      </w:r>
    </w:p>
    <w:p w14:paraId="499DDE68" w14:textId="77777777" w:rsidR="00117773" w:rsidRDefault="000D79C2">
      <w:pPr>
        <w:numPr>
          <w:ilvl w:val="2"/>
          <w:numId w:val="24"/>
        </w:numPr>
        <w:suppressAutoHyphens w:val="0"/>
        <w:rPr>
          <w:lang w:eastAsia="zh-CN"/>
        </w:rPr>
      </w:pPr>
      <w:r>
        <w:rPr>
          <w:rFonts w:eastAsia="等线"/>
          <w:lang w:eastAsia="zh-CN"/>
        </w:rPr>
        <w:t>FFS details of function and/or table</w:t>
      </w:r>
    </w:p>
    <w:p w14:paraId="486A12EC" w14:textId="77777777" w:rsidR="00117773" w:rsidRDefault="000D79C2">
      <w:pPr>
        <w:numPr>
          <w:ilvl w:val="1"/>
          <w:numId w:val="24"/>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2864CB17" w14:textId="77777777" w:rsidR="00117773" w:rsidRDefault="000D79C2">
      <w:pPr>
        <w:numPr>
          <w:ilvl w:val="1"/>
          <w:numId w:val="24"/>
        </w:numPr>
        <w:suppressAutoHyphens w:val="0"/>
        <w:rPr>
          <w:lang w:eastAsia="zh-CN"/>
        </w:rPr>
      </w:pPr>
      <w:r>
        <w:rPr>
          <w:rFonts w:eastAsia="等线"/>
          <w:lang w:val="en-US" w:eastAsia="zh-CN"/>
        </w:rPr>
        <w:t>FFS application of each option to large scale fading and/or small scale fading</w:t>
      </w:r>
    </w:p>
    <w:p w14:paraId="3DD005A6" w14:textId="77777777" w:rsidR="00117773" w:rsidRDefault="000D79C2">
      <w:pPr>
        <w:numPr>
          <w:ilvl w:val="1"/>
          <w:numId w:val="24"/>
        </w:numPr>
        <w:suppressAutoHyphens w:val="0"/>
        <w:rPr>
          <w:lang w:eastAsia="zh-CN"/>
        </w:rPr>
      </w:pPr>
      <w:r>
        <w:rPr>
          <w:rFonts w:eastAsia="等线"/>
          <w:lang w:val="en-US" w:eastAsia="zh-CN"/>
        </w:rPr>
        <w:t>FFS target with multiple scattering points</w:t>
      </w:r>
    </w:p>
    <w:p w14:paraId="70759867" w14:textId="77777777" w:rsidR="00117773" w:rsidRDefault="00117773">
      <w:pPr>
        <w:suppressAutoHyphens w:val="0"/>
        <w:rPr>
          <w:lang w:eastAsia="zh-CN"/>
        </w:rPr>
      </w:pPr>
    </w:p>
    <w:p w14:paraId="6A64A538"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22354A6" w14:textId="77777777" w:rsidR="00117773" w:rsidRDefault="000D79C2">
      <w:pPr>
        <w:numPr>
          <w:ilvl w:val="0"/>
          <w:numId w:val="24"/>
        </w:numPr>
        <w:suppressAutoHyphens w:val="0"/>
        <w:rPr>
          <w:lang w:eastAsia="zh-CN"/>
        </w:rPr>
      </w:pPr>
      <w:r>
        <w:rPr>
          <w:lang w:eastAsia="zh-CN"/>
        </w:rPr>
        <w:t>Interested companies are encouraged to submit validation results together with their proposal for ISAC channel modelling</w:t>
      </w:r>
    </w:p>
    <w:p w14:paraId="10732F16" w14:textId="77777777" w:rsidR="00117773" w:rsidRDefault="000D79C2">
      <w:pPr>
        <w:numPr>
          <w:ilvl w:val="0"/>
          <w:numId w:val="24"/>
        </w:numPr>
        <w:suppressAutoHyphens w:val="0"/>
        <w:rPr>
          <w:lang w:eastAsia="zh-CN"/>
        </w:rPr>
      </w:pPr>
      <w:r>
        <w:rPr>
          <w:lang w:eastAsia="zh-CN"/>
        </w:rPr>
        <w:t>Up to each company to select the way for validation</w:t>
      </w:r>
    </w:p>
    <w:p w14:paraId="2DE21D1C" w14:textId="77777777" w:rsidR="00117773" w:rsidRDefault="000D79C2">
      <w:pPr>
        <w:numPr>
          <w:ilvl w:val="1"/>
          <w:numId w:val="77"/>
        </w:numPr>
        <w:suppressAutoHyphens w:val="0"/>
        <w:rPr>
          <w:lang w:eastAsia="zh-CN"/>
        </w:rPr>
      </w:pPr>
      <w:r>
        <w:rPr>
          <w:lang w:eastAsia="zh-CN"/>
        </w:rPr>
        <w:t>Option 1: Experimental results</w:t>
      </w:r>
    </w:p>
    <w:p w14:paraId="568384E6" w14:textId="77777777" w:rsidR="00117773" w:rsidRDefault="000D79C2">
      <w:pPr>
        <w:numPr>
          <w:ilvl w:val="1"/>
          <w:numId w:val="77"/>
        </w:numPr>
        <w:suppressAutoHyphens w:val="0"/>
        <w:rPr>
          <w:lang w:eastAsia="zh-CN"/>
        </w:rPr>
      </w:pPr>
      <w:r>
        <w:rPr>
          <w:lang w:eastAsia="zh-CN"/>
        </w:rPr>
        <w:t>Option 2: Experimental results to validate a ray-tracing model, then the ray-tracing based results to validate the ISAC channel model</w:t>
      </w:r>
    </w:p>
    <w:p w14:paraId="0E8E6192" w14:textId="77777777" w:rsidR="00117773" w:rsidRDefault="000D79C2">
      <w:pPr>
        <w:numPr>
          <w:ilvl w:val="2"/>
          <w:numId w:val="77"/>
        </w:numPr>
        <w:suppressAutoHyphens w:val="0"/>
        <w:rPr>
          <w:lang w:eastAsia="zh-CN"/>
        </w:rPr>
      </w:pPr>
      <w:r>
        <w:rPr>
          <w:rFonts w:eastAsia="等线"/>
          <w:lang w:eastAsia="zh-CN"/>
        </w:rPr>
        <w:t>Note: the layout of the scenario used for validation is up to company choice</w:t>
      </w:r>
    </w:p>
    <w:p w14:paraId="0741D4BE" w14:textId="77777777" w:rsidR="00117773" w:rsidRDefault="00117773">
      <w:pPr>
        <w:suppressAutoHyphens w:val="0"/>
        <w:rPr>
          <w:lang w:eastAsia="zh-CN"/>
        </w:rPr>
      </w:pPr>
    </w:p>
    <w:p w14:paraId="038B2111"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B804AD1" w14:textId="77777777" w:rsidR="00117773" w:rsidRDefault="000D79C2">
      <w:pPr>
        <w:rPr>
          <w:lang w:eastAsia="zh-CN"/>
        </w:rPr>
      </w:pPr>
      <w:r>
        <w:rPr>
          <w:lang w:eastAsia="zh-CN"/>
        </w:rPr>
        <w:t xml:space="preserve">ISAC channel model for link level simulation is to be discussed after the system level channel model is sufficiently stable with basic functionalities. </w:t>
      </w:r>
    </w:p>
    <w:p w14:paraId="53C2EBE5" w14:textId="77777777" w:rsidR="00117773" w:rsidRDefault="00117773">
      <w:pPr>
        <w:suppressAutoHyphens w:val="0"/>
        <w:rPr>
          <w:lang w:eastAsia="zh-CN"/>
        </w:rPr>
      </w:pPr>
    </w:p>
    <w:p w14:paraId="77E0A454" w14:textId="77777777" w:rsidR="00117773" w:rsidRDefault="00117773">
      <w:pPr>
        <w:rPr>
          <w:rFonts w:eastAsiaTheme="minorEastAsia"/>
          <w:lang w:eastAsia="zh-CN"/>
        </w:rPr>
      </w:pPr>
    </w:p>
    <w:p w14:paraId="000D1930" w14:textId="77777777" w:rsidR="00117773" w:rsidRDefault="000D79C2">
      <w:pPr>
        <w:pStyle w:val="2"/>
        <w:numPr>
          <w:ilvl w:val="0"/>
          <w:numId w:val="0"/>
        </w:numPr>
        <w:ind w:left="576" w:hanging="576"/>
      </w:pPr>
      <w:r>
        <w:t>RAN1 #117</w:t>
      </w:r>
    </w:p>
    <w:p w14:paraId="118C04DB" w14:textId="77777777" w:rsidR="00117773" w:rsidRDefault="00117773">
      <w:pPr>
        <w:rPr>
          <w:rFonts w:eastAsiaTheme="minorEastAsia"/>
          <w:lang w:eastAsia="zh-CN"/>
        </w:rPr>
      </w:pPr>
    </w:p>
    <w:p w14:paraId="43A304CD" w14:textId="77777777" w:rsidR="00117773" w:rsidRDefault="000D79C2">
      <w:pPr>
        <w:pStyle w:val="0Maintext"/>
        <w:ind w:firstLine="0"/>
        <w:rPr>
          <w:highlight w:val="green"/>
        </w:rPr>
      </w:pPr>
      <w:r>
        <w:rPr>
          <w:sz w:val="21"/>
          <w:highlight w:val="green"/>
        </w:rPr>
        <w:t>Agree</w:t>
      </w:r>
      <w:r>
        <w:rPr>
          <w:highlight w:val="green"/>
        </w:rPr>
        <w:t>ment</w:t>
      </w:r>
    </w:p>
    <w:p w14:paraId="5FFBF94B" w14:textId="77777777" w:rsidR="00117773" w:rsidRDefault="000D79C2">
      <w:pPr>
        <w:pStyle w:val="aff4"/>
        <w:numPr>
          <w:ilvl w:val="0"/>
          <w:numId w:val="24"/>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60978B2F" w14:textId="77777777" w:rsidR="00117773" w:rsidRDefault="000D79C2">
      <w:pPr>
        <w:pStyle w:val="aff4"/>
        <w:numPr>
          <w:ilvl w:val="1"/>
          <w:numId w:val="24"/>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30C37B38" w14:textId="77777777" w:rsidR="00117773" w:rsidRDefault="000D79C2">
      <w:pPr>
        <w:pStyle w:val="aff4"/>
        <w:numPr>
          <w:ilvl w:val="0"/>
          <w:numId w:val="24"/>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565AD175" w14:textId="77777777" w:rsidR="00117773" w:rsidRDefault="00117773">
      <w:pPr>
        <w:rPr>
          <w:rFonts w:ascii="Times New Roman" w:hAnsi="Times New Roman"/>
          <w:szCs w:val="20"/>
          <w:lang w:eastAsia="zh-CN"/>
        </w:rPr>
      </w:pPr>
    </w:p>
    <w:p w14:paraId="75226598" w14:textId="77777777" w:rsidR="00117773" w:rsidRDefault="00117773">
      <w:pPr>
        <w:rPr>
          <w:rFonts w:ascii="Times New Roman" w:hAnsi="Times New Roman"/>
          <w:szCs w:val="20"/>
          <w:lang w:eastAsia="zh-CN"/>
        </w:rPr>
      </w:pPr>
    </w:p>
    <w:p w14:paraId="43A06E3B"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7CB1AA91" w14:textId="77777777" w:rsidR="00117773" w:rsidRDefault="000D79C2">
      <w:pPr>
        <w:pStyle w:val="aff4"/>
        <w:numPr>
          <w:ilvl w:val="0"/>
          <w:numId w:val="7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46E97469" w14:textId="77777777" w:rsidR="00117773" w:rsidRDefault="000D79C2">
      <w:pPr>
        <w:pStyle w:val="aff4"/>
        <w:numPr>
          <w:ilvl w:val="1"/>
          <w:numId w:val="79"/>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0523C42D" w14:textId="77777777" w:rsidR="00117773" w:rsidRDefault="000D79C2">
      <w:pPr>
        <w:pStyle w:val="aff4"/>
        <w:numPr>
          <w:ilvl w:val="1"/>
          <w:numId w:val="7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4829B8A1" w14:textId="77777777" w:rsidR="00117773" w:rsidRDefault="000D79C2">
      <w:pPr>
        <w:pStyle w:val="aff4"/>
        <w:numPr>
          <w:ilvl w:val="2"/>
          <w:numId w:val="79"/>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039CE0DE" w14:textId="77777777" w:rsidR="00117773" w:rsidRDefault="000D79C2">
      <w:pPr>
        <w:pStyle w:val="aff4"/>
        <w:numPr>
          <w:ilvl w:val="2"/>
          <w:numId w:val="79"/>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346B5919" w14:textId="77777777" w:rsidR="00117773" w:rsidRDefault="000D79C2">
      <w:pPr>
        <w:pStyle w:val="aff4"/>
        <w:numPr>
          <w:ilvl w:val="2"/>
          <w:numId w:val="79"/>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1545F39E" w14:textId="77777777" w:rsidR="00117773" w:rsidRDefault="000D79C2">
      <w:pPr>
        <w:pStyle w:val="aff4"/>
        <w:numPr>
          <w:ilvl w:val="0"/>
          <w:numId w:val="80"/>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379FBE94" w14:textId="77777777" w:rsidR="00117773" w:rsidRDefault="000D79C2">
      <w:pPr>
        <w:pStyle w:val="aff4"/>
        <w:numPr>
          <w:ilvl w:val="1"/>
          <w:numId w:val="80"/>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065F06DD" w14:textId="77777777" w:rsidR="00117773" w:rsidRDefault="000D79C2">
      <w:pPr>
        <w:pStyle w:val="aff4"/>
        <w:numPr>
          <w:ilvl w:val="2"/>
          <w:numId w:val="80"/>
        </w:numPr>
        <w:rPr>
          <w:rFonts w:ascii="Times New Roman" w:eastAsia="宋体" w:hAnsi="Times New Roman"/>
          <w:szCs w:val="20"/>
        </w:rPr>
      </w:pPr>
      <w:r>
        <w:rPr>
          <w:rFonts w:ascii="Times New Roman" w:eastAsia="宋体" w:hAnsi="Times New Roman"/>
          <w:szCs w:val="20"/>
        </w:rPr>
        <w:t>AoA/ZoA at Rx</w:t>
      </w:r>
    </w:p>
    <w:p w14:paraId="069710A0" w14:textId="77777777" w:rsidR="00117773" w:rsidRDefault="000D79C2">
      <w:pPr>
        <w:pStyle w:val="aff4"/>
        <w:numPr>
          <w:ilvl w:val="2"/>
          <w:numId w:val="80"/>
        </w:numPr>
        <w:rPr>
          <w:rFonts w:ascii="Times New Roman" w:eastAsia="宋体" w:hAnsi="Times New Roman"/>
          <w:szCs w:val="20"/>
        </w:rPr>
      </w:pPr>
      <w:r>
        <w:rPr>
          <w:rFonts w:ascii="Times New Roman" w:eastAsia="宋体" w:hAnsi="Times New Roman"/>
          <w:szCs w:val="20"/>
        </w:rPr>
        <w:t>AoD/ZoD at Tx</w:t>
      </w:r>
    </w:p>
    <w:p w14:paraId="6C657069" w14:textId="77777777" w:rsidR="00117773" w:rsidRDefault="000D79C2">
      <w:pPr>
        <w:pStyle w:val="aff4"/>
        <w:numPr>
          <w:ilvl w:val="2"/>
          <w:numId w:val="80"/>
        </w:numPr>
        <w:rPr>
          <w:rFonts w:ascii="Times New Roman" w:eastAsia="宋体" w:hAnsi="Times New Roman"/>
          <w:szCs w:val="20"/>
        </w:rPr>
      </w:pPr>
      <w:r>
        <w:rPr>
          <w:rFonts w:ascii="Times New Roman" w:eastAsia="宋体" w:hAnsi="Times New Roman"/>
          <w:szCs w:val="20"/>
        </w:rPr>
        <w:t>AoA/ZoA/AoD/ZoD at target</w:t>
      </w:r>
    </w:p>
    <w:p w14:paraId="0A966562" w14:textId="77777777" w:rsidR="00117773" w:rsidRDefault="000D79C2">
      <w:pPr>
        <w:pStyle w:val="aff4"/>
        <w:numPr>
          <w:ilvl w:val="2"/>
          <w:numId w:val="80"/>
        </w:numPr>
        <w:rPr>
          <w:rFonts w:ascii="Times New Roman" w:eastAsia="宋体" w:hAnsi="Times New Roman"/>
          <w:szCs w:val="20"/>
        </w:rPr>
      </w:pPr>
      <w:r>
        <w:rPr>
          <w:rFonts w:ascii="Times New Roman" w:eastAsia="宋体" w:hAnsi="Times New Roman"/>
          <w:szCs w:val="20"/>
        </w:rPr>
        <w:t>delay</w:t>
      </w:r>
    </w:p>
    <w:p w14:paraId="46BC102E" w14:textId="77777777" w:rsidR="00117773" w:rsidRDefault="000D79C2">
      <w:pPr>
        <w:pStyle w:val="aff4"/>
        <w:numPr>
          <w:ilvl w:val="2"/>
          <w:numId w:val="80"/>
        </w:numPr>
        <w:rPr>
          <w:rFonts w:ascii="Times New Roman" w:eastAsia="宋体" w:hAnsi="Times New Roman"/>
          <w:szCs w:val="20"/>
        </w:rPr>
      </w:pPr>
      <w:r>
        <w:rPr>
          <w:rFonts w:ascii="Times New Roman" w:eastAsia="宋体" w:hAnsi="Times New Roman"/>
          <w:szCs w:val="20"/>
        </w:rPr>
        <w:t>FFS initial phase</w:t>
      </w:r>
    </w:p>
    <w:p w14:paraId="37C59BAA" w14:textId="77777777" w:rsidR="00117773" w:rsidRDefault="000D79C2">
      <w:pPr>
        <w:pStyle w:val="aff4"/>
        <w:numPr>
          <w:ilvl w:val="2"/>
          <w:numId w:val="80"/>
        </w:numPr>
        <w:rPr>
          <w:rFonts w:ascii="Times New Roman" w:eastAsia="宋体" w:hAnsi="Times New Roman"/>
          <w:szCs w:val="20"/>
        </w:rPr>
      </w:pPr>
      <w:r>
        <w:rPr>
          <w:rFonts w:ascii="Times New Roman" w:eastAsia="宋体" w:hAnsi="Times New Roman"/>
          <w:szCs w:val="20"/>
        </w:rPr>
        <w:t>Doppler</w:t>
      </w:r>
    </w:p>
    <w:p w14:paraId="32F19243" w14:textId="77777777" w:rsidR="00117773" w:rsidRDefault="000D79C2">
      <w:pPr>
        <w:pStyle w:val="aff4"/>
        <w:numPr>
          <w:ilvl w:val="2"/>
          <w:numId w:val="80"/>
        </w:numPr>
        <w:rPr>
          <w:rFonts w:ascii="Times New Roman" w:eastAsia="宋体" w:hAnsi="Times New Roman"/>
          <w:szCs w:val="20"/>
        </w:rPr>
      </w:pPr>
      <w:r>
        <w:rPr>
          <w:rFonts w:ascii="Times New Roman" w:eastAsia="宋体" w:hAnsi="Times New Roman"/>
          <w:szCs w:val="20"/>
        </w:rPr>
        <w:t>FFS power/polarization including the impact of RCS</w:t>
      </w:r>
    </w:p>
    <w:p w14:paraId="7884F572" w14:textId="77777777" w:rsidR="00117773" w:rsidRDefault="000D79C2">
      <w:pPr>
        <w:pStyle w:val="aff4"/>
        <w:numPr>
          <w:ilvl w:val="2"/>
          <w:numId w:val="80"/>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1FC8FFD7" w14:textId="77777777" w:rsidR="00117773" w:rsidRDefault="000D79C2">
      <w:pPr>
        <w:pStyle w:val="aff4"/>
        <w:numPr>
          <w:ilvl w:val="1"/>
          <w:numId w:val="80"/>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7D0BA475" w14:textId="77777777" w:rsidR="00117773" w:rsidRDefault="000D79C2">
      <w:pPr>
        <w:pStyle w:val="aff4"/>
        <w:numPr>
          <w:ilvl w:val="0"/>
          <w:numId w:val="80"/>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42B1160A" w14:textId="77777777" w:rsidR="00117773" w:rsidRDefault="000D79C2">
      <w:pPr>
        <w:pStyle w:val="aff4"/>
        <w:numPr>
          <w:ilvl w:val="0"/>
          <w:numId w:val="80"/>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1EA74917" w14:textId="77777777" w:rsidR="00117773" w:rsidRDefault="000D79C2">
      <w:pPr>
        <w:pStyle w:val="aff4"/>
        <w:numPr>
          <w:ilvl w:val="1"/>
          <w:numId w:val="80"/>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12ABA776" w14:textId="77777777" w:rsidR="00117773" w:rsidRDefault="000D79C2">
      <w:pPr>
        <w:pStyle w:val="aff4"/>
        <w:numPr>
          <w:ilvl w:val="1"/>
          <w:numId w:val="80"/>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5E4424DE" w14:textId="77777777" w:rsidR="00117773" w:rsidRDefault="000D79C2">
      <w:pPr>
        <w:pStyle w:val="aff4"/>
        <w:numPr>
          <w:ilvl w:val="1"/>
          <w:numId w:val="80"/>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77475207" w14:textId="77777777" w:rsidR="00117773" w:rsidRDefault="00117773">
      <w:pPr>
        <w:rPr>
          <w:rFonts w:ascii="Times New Roman" w:eastAsiaTheme="minorEastAsia" w:hAnsi="Times New Roman"/>
          <w:szCs w:val="20"/>
          <w:lang w:eastAsia="zh-CN"/>
        </w:rPr>
      </w:pPr>
    </w:p>
    <w:p w14:paraId="0622E0A4" w14:textId="77777777" w:rsidR="00117773" w:rsidRDefault="000D79C2">
      <w:pPr>
        <w:pStyle w:val="0Maintext"/>
        <w:ind w:firstLine="0"/>
        <w:rPr>
          <w:highlight w:val="green"/>
        </w:rPr>
      </w:pPr>
      <w:r>
        <w:rPr>
          <w:highlight w:val="green"/>
        </w:rPr>
        <w:t>Agreement</w:t>
      </w:r>
    </w:p>
    <w:p w14:paraId="03109E11" w14:textId="77777777" w:rsidR="00117773" w:rsidRDefault="000D79C2">
      <w:pPr>
        <w:pStyle w:val="aff4"/>
        <w:numPr>
          <w:ilvl w:val="0"/>
          <w:numId w:val="24"/>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2F8CA547" w14:textId="77777777" w:rsidR="00117773" w:rsidRDefault="000D79C2">
      <w:pPr>
        <w:pStyle w:val="aff4"/>
        <w:numPr>
          <w:ilvl w:val="0"/>
          <w:numId w:val="24"/>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41AD69FD" w14:textId="77777777" w:rsidR="00117773" w:rsidRDefault="000D79C2">
      <w:pPr>
        <w:pStyle w:val="aff4"/>
        <w:numPr>
          <w:ilvl w:val="1"/>
          <w:numId w:val="24"/>
        </w:numPr>
        <w:rPr>
          <w:rFonts w:ascii="Times New Roman" w:hAnsi="Times New Roman"/>
          <w:szCs w:val="20"/>
          <w:lang w:eastAsia="zh-CN"/>
        </w:rPr>
      </w:pPr>
      <w:r>
        <w:rPr>
          <w:rFonts w:ascii="Times New Roman" w:eastAsia="等线" w:hAnsi="Times New Roman"/>
          <w:szCs w:val="20"/>
          <w:lang w:eastAsia="zh-CN"/>
        </w:rPr>
        <w:t>FFS EO handling</w:t>
      </w:r>
    </w:p>
    <w:p w14:paraId="34C7ED8C" w14:textId="77777777" w:rsidR="00117773" w:rsidRDefault="00117773">
      <w:pPr>
        <w:rPr>
          <w:rFonts w:ascii="Times New Roman" w:hAnsi="Times New Roman"/>
          <w:szCs w:val="20"/>
          <w:lang w:eastAsia="zh-CN"/>
        </w:rPr>
      </w:pPr>
    </w:p>
    <w:p w14:paraId="74F0D724" w14:textId="77777777" w:rsidR="00117773" w:rsidRDefault="000D79C2">
      <w:pPr>
        <w:pStyle w:val="0Maintext"/>
        <w:ind w:firstLine="0"/>
        <w:rPr>
          <w:highlight w:val="green"/>
        </w:rPr>
      </w:pPr>
      <w:r>
        <w:rPr>
          <w:highlight w:val="green"/>
        </w:rPr>
        <w:t>Agreement</w:t>
      </w:r>
    </w:p>
    <w:p w14:paraId="567A84A0" w14:textId="77777777" w:rsidR="00117773" w:rsidRDefault="000D79C2">
      <w:pPr>
        <w:pStyle w:val="aff4"/>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353ED467" w14:textId="77777777" w:rsidR="00117773" w:rsidRDefault="000D79C2">
      <w:pPr>
        <w:pStyle w:val="aff4"/>
        <w:numPr>
          <w:ilvl w:val="1"/>
          <w:numId w:val="24"/>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46674AEF" w14:textId="77777777" w:rsidR="00117773" w:rsidRDefault="000D79C2">
      <w:pPr>
        <w:pStyle w:val="aff4"/>
        <w:numPr>
          <w:ilvl w:val="2"/>
          <w:numId w:val="24"/>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03B292A9" w14:textId="77777777" w:rsidR="00117773" w:rsidRDefault="000D79C2">
      <w:pPr>
        <w:pStyle w:val="aff4"/>
        <w:numPr>
          <w:ilvl w:val="3"/>
          <w:numId w:val="24"/>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74B11D15" w14:textId="77777777" w:rsidR="00117773" w:rsidRDefault="000D79C2">
      <w:pPr>
        <w:pStyle w:val="aff4"/>
        <w:numPr>
          <w:ilvl w:val="3"/>
          <w:numId w:val="24"/>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49B5979A" w14:textId="77777777" w:rsidR="00117773" w:rsidRDefault="000D79C2">
      <w:pPr>
        <w:pStyle w:val="aff4"/>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5685DB37" w14:textId="77777777" w:rsidR="00117773" w:rsidRDefault="00117773">
      <w:pPr>
        <w:rPr>
          <w:rFonts w:ascii="Times New Roman" w:hAnsi="Times New Roman"/>
          <w:szCs w:val="20"/>
          <w:lang w:eastAsia="zh-CN"/>
        </w:rPr>
      </w:pPr>
    </w:p>
    <w:p w14:paraId="6837B8E0" w14:textId="77777777" w:rsidR="00117773" w:rsidRDefault="00117773">
      <w:pPr>
        <w:rPr>
          <w:rFonts w:ascii="Times New Roman" w:hAnsi="Times New Roman"/>
          <w:szCs w:val="20"/>
          <w:lang w:eastAsia="zh-CN"/>
        </w:rPr>
      </w:pPr>
    </w:p>
    <w:p w14:paraId="3CBC58CB" w14:textId="77777777" w:rsidR="00117773" w:rsidRDefault="000D79C2">
      <w:pPr>
        <w:pStyle w:val="0Maintext"/>
        <w:ind w:firstLine="0"/>
        <w:rPr>
          <w:highlight w:val="green"/>
        </w:rPr>
      </w:pPr>
      <w:r>
        <w:rPr>
          <w:highlight w:val="green"/>
        </w:rPr>
        <w:t>Agreement</w:t>
      </w:r>
    </w:p>
    <w:p w14:paraId="20A74169" w14:textId="77777777" w:rsidR="00117773" w:rsidRDefault="000D79C2">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4B850E91" w14:textId="77777777" w:rsidR="00117773" w:rsidRDefault="000D79C2">
      <w:pPr>
        <w:pStyle w:val="aff4"/>
        <w:numPr>
          <w:ilvl w:val="0"/>
          <w:numId w:val="24"/>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4A8CBE12" w14:textId="77777777" w:rsidR="00117773" w:rsidRDefault="000D79C2">
      <w:pPr>
        <w:pStyle w:val="aff4"/>
        <w:numPr>
          <w:ilvl w:val="1"/>
          <w:numId w:val="24"/>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146499E0" w14:textId="77777777" w:rsidR="00117773" w:rsidRDefault="000D79C2">
      <w:pPr>
        <w:pStyle w:val="aff4"/>
        <w:numPr>
          <w:ilvl w:val="0"/>
          <w:numId w:val="24"/>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726FD7FA" w14:textId="77777777" w:rsidR="00117773" w:rsidRDefault="000D79C2">
      <w:pPr>
        <w:pStyle w:val="aff4"/>
        <w:numPr>
          <w:ilvl w:val="0"/>
          <w:numId w:val="24"/>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47BD751A" w14:textId="77777777" w:rsidR="00117773" w:rsidRDefault="000D79C2">
      <w:pPr>
        <w:pStyle w:val="aff4"/>
        <w:numPr>
          <w:ilvl w:val="1"/>
          <w:numId w:val="24"/>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4A4233D9" w14:textId="77777777" w:rsidR="00117773" w:rsidRDefault="000D79C2">
      <w:pPr>
        <w:pStyle w:val="aff4"/>
        <w:numPr>
          <w:ilvl w:val="1"/>
          <w:numId w:val="24"/>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68CBD7A8" w14:textId="77777777" w:rsidR="00117773" w:rsidRDefault="00117773">
      <w:pPr>
        <w:rPr>
          <w:rFonts w:ascii="Times New Roman" w:hAnsi="Times New Roman"/>
          <w:szCs w:val="20"/>
          <w:lang w:eastAsia="zh-CN"/>
        </w:rPr>
      </w:pPr>
    </w:p>
    <w:p w14:paraId="6F1D4156" w14:textId="77777777" w:rsidR="00117773" w:rsidRDefault="00117773">
      <w:pPr>
        <w:rPr>
          <w:rFonts w:ascii="Times New Roman" w:hAnsi="Times New Roman"/>
          <w:szCs w:val="20"/>
          <w:lang w:eastAsia="zh-CN"/>
        </w:rPr>
      </w:pPr>
    </w:p>
    <w:p w14:paraId="5060835E" w14:textId="77777777" w:rsidR="00117773" w:rsidRDefault="000D79C2">
      <w:pPr>
        <w:pStyle w:val="0Maintext"/>
        <w:ind w:firstLine="0"/>
        <w:rPr>
          <w:highlight w:val="green"/>
        </w:rPr>
      </w:pPr>
      <w:r>
        <w:rPr>
          <w:highlight w:val="green"/>
        </w:rPr>
        <w:t>Agreement</w:t>
      </w:r>
    </w:p>
    <w:p w14:paraId="219C8232" w14:textId="77777777" w:rsidR="00117773" w:rsidRDefault="000D79C2">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0C3B71DD" w14:textId="77777777" w:rsidR="00117773" w:rsidRDefault="000D79C2">
      <w:pPr>
        <w:numPr>
          <w:ilvl w:val="0"/>
          <w:numId w:val="76"/>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F8BD984" w14:textId="77777777" w:rsidR="00117773" w:rsidRDefault="000D79C2">
      <w:pPr>
        <w:pStyle w:val="aff4"/>
        <w:numPr>
          <w:ilvl w:val="1"/>
          <w:numId w:val="81"/>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13247991" w14:textId="77777777" w:rsidR="00117773" w:rsidRDefault="000D79C2">
      <w:pPr>
        <w:pStyle w:val="aff4"/>
        <w:numPr>
          <w:ilvl w:val="2"/>
          <w:numId w:val="81"/>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795876A1" w14:textId="77777777" w:rsidR="00117773" w:rsidRDefault="000D79C2">
      <w:pPr>
        <w:pStyle w:val="aff4"/>
        <w:numPr>
          <w:ilvl w:val="3"/>
          <w:numId w:val="81"/>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51CBFF37" w14:textId="77777777" w:rsidR="00117773" w:rsidRDefault="000D79C2">
      <w:pPr>
        <w:pStyle w:val="aff4"/>
        <w:numPr>
          <w:ilvl w:val="2"/>
          <w:numId w:val="81"/>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1A0ABD38" w14:textId="77777777" w:rsidR="00117773" w:rsidRDefault="000D79C2">
      <w:pPr>
        <w:pStyle w:val="aff4"/>
        <w:numPr>
          <w:ilvl w:val="3"/>
          <w:numId w:val="81"/>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2909D7D3" w14:textId="77777777" w:rsidR="00117773" w:rsidRDefault="000D79C2">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79A98241" w14:textId="77777777" w:rsidR="00117773" w:rsidRDefault="000D79C2">
      <w:pPr>
        <w:numPr>
          <w:ilvl w:val="0"/>
          <w:numId w:val="76"/>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76F6F830" w14:textId="77777777" w:rsidR="00117773" w:rsidRDefault="000D79C2">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7B9C3DF3" w14:textId="77777777" w:rsidR="00117773" w:rsidRDefault="000D79C2">
      <w:pPr>
        <w:pStyle w:val="aff4"/>
        <w:numPr>
          <w:ilvl w:val="2"/>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34017E80" w14:textId="77777777" w:rsidR="00117773" w:rsidRDefault="000D79C2">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385ECBA4" w14:textId="77777777" w:rsidR="00117773" w:rsidRDefault="00117773">
      <w:pPr>
        <w:rPr>
          <w:rFonts w:ascii="Times New Roman" w:eastAsiaTheme="minorEastAsia" w:hAnsi="Times New Roman"/>
          <w:szCs w:val="20"/>
          <w:lang w:eastAsia="zh-CN"/>
        </w:rPr>
      </w:pPr>
    </w:p>
    <w:p w14:paraId="27B735EF" w14:textId="77777777" w:rsidR="00117773" w:rsidRDefault="000D79C2">
      <w:pPr>
        <w:pStyle w:val="2"/>
        <w:numPr>
          <w:ilvl w:val="0"/>
          <w:numId w:val="0"/>
        </w:numPr>
        <w:ind w:left="576" w:hanging="576"/>
      </w:pPr>
      <w:r>
        <w:t>RAN1 #118</w:t>
      </w:r>
    </w:p>
    <w:p w14:paraId="3A9CE61F"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3034F400" w14:textId="77777777" w:rsidR="00117773" w:rsidRDefault="000D79C2">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7A817B70" w14:textId="77777777" w:rsidR="00117773" w:rsidRDefault="00117773">
      <w:pPr>
        <w:rPr>
          <w:rFonts w:ascii="Times New Roman" w:hAnsi="Times New Roman"/>
          <w:szCs w:val="20"/>
          <w:lang w:eastAsia="zh-CN"/>
        </w:rPr>
      </w:pPr>
    </w:p>
    <w:p w14:paraId="546976EA" w14:textId="77777777" w:rsidR="00117773" w:rsidRDefault="000D79C2">
      <w:pPr>
        <w:pStyle w:val="0Maintext"/>
        <w:ind w:firstLine="0"/>
        <w:rPr>
          <w:highlight w:val="green"/>
        </w:rPr>
      </w:pPr>
      <w:r>
        <w:rPr>
          <w:highlight w:val="green"/>
        </w:rPr>
        <w:t>Agreement</w:t>
      </w:r>
    </w:p>
    <w:p w14:paraId="6D03D954"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47B5620D" w14:textId="77777777" w:rsidR="00117773" w:rsidRDefault="000D79C2">
      <w:pPr>
        <w:pStyle w:val="aff4"/>
        <w:numPr>
          <w:ilvl w:val="0"/>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147F745A" w14:textId="77777777" w:rsidR="00117773" w:rsidRDefault="000D79C2">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789F5C2F" w14:textId="77777777" w:rsidR="00117773" w:rsidRDefault="000D79C2">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AoD/ZoD of the direct path at Tx, AoA/ZoA of the direct path at target are generated at least based on the 3D location of Tx and target in the global coordinate system</w:t>
      </w:r>
    </w:p>
    <w:p w14:paraId="14A07FD2" w14:textId="77777777" w:rsidR="00117773" w:rsidRDefault="000D79C2">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6C5461CB" w14:textId="77777777" w:rsidR="00117773" w:rsidRDefault="000D79C2">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7C38A606" w14:textId="77777777" w:rsidR="00117773" w:rsidRDefault="000D79C2">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244628FF" w14:textId="77777777" w:rsidR="00117773" w:rsidRDefault="000D79C2">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329F7902" w14:textId="77777777" w:rsidR="00117773" w:rsidRDefault="000D79C2">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2AF20850" w14:textId="77777777" w:rsidR="00117773" w:rsidRDefault="000D79C2">
      <w:pPr>
        <w:pStyle w:val="aff4"/>
        <w:numPr>
          <w:ilvl w:val="0"/>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22359C96" w14:textId="77777777" w:rsidR="00117773" w:rsidRDefault="000D79C2">
      <w:pPr>
        <w:pStyle w:val="aff4"/>
        <w:numPr>
          <w:ilvl w:val="0"/>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7DC4F0D1" w14:textId="77777777" w:rsidR="00117773" w:rsidRDefault="000D79C2">
      <w:pPr>
        <w:pStyle w:val="aff4"/>
        <w:numPr>
          <w:ilvl w:val="0"/>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07578953" w14:textId="77777777" w:rsidR="00117773" w:rsidRDefault="00117773">
      <w:pPr>
        <w:rPr>
          <w:rFonts w:ascii="Times New Roman" w:hAnsi="Times New Roman"/>
          <w:szCs w:val="20"/>
          <w:lang w:eastAsia="zh-CN"/>
        </w:rPr>
      </w:pPr>
    </w:p>
    <w:p w14:paraId="443BF152"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4AA5AB28"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50A40B9A" w14:textId="77777777" w:rsidR="00117773" w:rsidRDefault="000D79C2">
      <w:pPr>
        <w:pStyle w:val="aff4"/>
        <w:numPr>
          <w:ilvl w:val="0"/>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405DE644" w14:textId="77777777" w:rsidR="00117773" w:rsidRDefault="000D79C2">
      <w:pPr>
        <w:pStyle w:val="aff4"/>
        <w:numPr>
          <w:ilvl w:val="1"/>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6D5797F1" w14:textId="77777777" w:rsidR="00117773" w:rsidRDefault="000D79C2">
      <w:pPr>
        <w:pStyle w:val="aff4"/>
        <w:numPr>
          <w:ilvl w:val="2"/>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546CDF34" w14:textId="77777777" w:rsidR="00117773" w:rsidRDefault="000D79C2">
      <w:pPr>
        <w:pStyle w:val="aff4"/>
        <w:numPr>
          <w:ilvl w:val="2"/>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6FBBA208" w14:textId="77777777" w:rsidR="00117773" w:rsidRDefault="000D79C2">
      <w:pPr>
        <w:pStyle w:val="aff4"/>
        <w:numPr>
          <w:ilvl w:val="1"/>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0C440C70" w14:textId="77777777" w:rsidR="00117773" w:rsidRDefault="000D79C2">
      <w:pPr>
        <w:pStyle w:val="aff4"/>
        <w:numPr>
          <w:ilvl w:val="1"/>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299DDE29" w14:textId="77777777" w:rsidR="00117773" w:rsidRDefault="000D79C2">
      <w:pPr>
        <w:pStyle w:val="aff4"/>
        <w:numPr>
          <w:ilvl w:val="2"/>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28608A96" w14:textId="77777777" w:rsidR="00117773" w:rsidRDefault="000D79C2">
      <w:pPr>
        <w:pStyle w:val="aff4"/>
        <w:numPr>
          <w:ilvl w:val="1"/>
          <w:numId w:val="83"/>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1AB15F1B" w14:textId="77777777" w:rsidR="00117773" w:rsidRDefault="000D79C2">
      <w:pPr>
        <w:pStyle w:val="aff4"/>
        <w:numPr>
          <w:ilvl w:val="1"/>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219A54A5" w14:textId="77777777" w:rsidR="00117773" w:rsidRDefault="000D79C2">
      <w:pPr>
        <w:pStyle w:val="aff4"/>
        <w:numPr>
          <w:ilvl w:val="1"/>
          <w:numId w:val="83"/>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38ADFC82" w14:textId="77777777" w:rsidR="00117773" w:rsidRDefault="000D79C2">
      <w:pPr>
        <w:pStyle w:val="aff4"/>
        <w:numPr>
          <w:ilvl w:val="1"/>
          <w:numId w:val="83"/>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05BCD468" w14:textId="77777777" w:rsidR="00117773" w:rsidRDefault="000D79C2">
      <w:pPr>
        <w:pStyle w:val="aff4"/>
        <w:numPr>
          <w:ilvl w:val="1"/>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382D50B4" w14:textId="77777777" w:rsidR="00117773" w:rsidRDefault="000D79C2">
      <w:pPr>
        <w:pStyle w:val="aff4"/>
        <w:numPr>
          <w:ilvl w:val="1"/>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3D7DE8B3" w14:textId="77777777" w:rsidR="00117773" w:rsidRDefault="00117773">
      <w:pPr>
        <w:rPr>
          <w:rFonts w:ascii="Times New Roman" w:hAnsi="Times New Roman"/>
          <w:szCs w:val="20"/>
          <w:lang w:eastAsia="zh-CN"/>
        </w:rPr>
      </w:pPr>
    </w:p>
    <w:p w14:paraId="2254F6AB" w14:textId="77777777" w:rsidR="00117773" w:rsidRDefault="000D79C2">
      <w:pPr>
        <w:pStyle w:val="0Maintext"/>
        <w:ind w:firstLine="0"/>
        <w:rPr>
          <w:highlight w:val="darkYellow"/>
        </w:rPr>
      </w:pPr>
      <w:r>
        <w:rPr>
          <w:highlight w:val="darkYellow"/>
        </w:rPr>
        <w:t>Working assumption</w:t>
      </w:r>
    </w:p>
    <w:p w14:paraId="3087B738" w14:textId="77777777" w:rsidR="00117773" w:rsidRDefault="000D79C2">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618CA28D" w14:textId="77777777" w:rsidR="00117773" w:rsidRDefault="000D79C2">
      <w:pPr>
        <w:pStyle w:val="aff4"/>
        <w:numPr>
          <w:ilvl w:val="0"/>
          <w:numId w:val="84"/>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6B44F8CD" w14:textId="77777777" w:rsidR="00117773" w:rsidRDefault="000D79C2">
      <w:pPr>
        <w:pStyle w:val="aff4"/>
        <w:numPr>
          <w:ilvl w:val="1"/>
          <w:numId w:val="84"/>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5009BACC" w14:textId="77777777" w:rsidR="00117773" w:rsidRDefault="000D79C2">
      <w:pPr>
        <w:pStyle w:val="aff4"/>
        <w:numPr>
          <w:ilvl w:val="1"/>
          <w:numId w:val="84"/>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204FF45C" w14:textId="77777777" w:rsidR="00117773" w:rsidRDefault="000D79C2">
      <w:pPr>
        <w:pStyle w:val="aff4"/>
        <w:numPr>
          <w:ilvl w:val="0"/>
          <w:numId w:val="84"/>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365E3581" w14:textId="77777777" w:rsidR="00117773" w:rsidRDefault="000D79C2">
      <w:pPr>
        <w:pStyle w:val="aff4"/>
        <w:numPr>
          <w:ilvl w:val="1"/>
          <w:numId w:val="84"/>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573765A9" w14:textId="77777777" w:rsidR="00117773" w:rsidRDefault="000D79C2">
      <w:pPr>
        <w:pStyle w:val="aff4"/>
        <w:numPr>
          <w:ilvl w:val="1"/>
          <w:numId w:val="84"/>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0343EF65" w14:textId="77777777" w:rsidR="00117773" w:rsidRDefault="000D79C2">
      <w:pPr>
        <w:pStyle w:val="aff4"/>
        <w:numPr>
          <w:ilvl w:val="0"/>
          <w:numId w:val="84"/>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6043B7DA" w14:textId="77777777" w:rsidR="00117773" w:rsidRDefault="000D79C2">
      <w:pPr>
        <w:pStyle w:val="aff4"/>
        <w:numPr>
          <w:ilvl w:val="1"/>
          <w:numId w:val="84"/>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20F10EF3" w14:textId="77777777" w:rsidR="00117773" w:rsidRDefault="000D79C2">
      <w:pPr>
        <w:pStyle w:val="aff4"/>
        <w:numPr>
          <w:ilvl w:val="0"/>
          <w:numId w:val="84"/>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5AD74835" w14:textId="77777777" w:rsidR="00117773" w:rsidRDefault="000D79C2">
      <w:pPr>
        <w:pStyle w:val="aff4"/>
        <w:numPr>
          <w:ilvl w:val="0"/>
          <w:numId w:val="84"/>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0FFA017B" w14:textId="77777777" w:rsidR="00117773" w:rsidRDefault="000D79C2">
      <w:pPr>
        <w:pStyle w:val="aff4"/>
        <w:numPr>
          <w:ilvl w:val="0"/>
          <w:numId w:val="84"/>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05179890" w14:textId="77777777" w:rsidR="00117773" w:rsidRDefault="00117773">
      <w:pPr>
        <w:rPr>
          <w:rFonts w:ascii="Times New Roman" w:hAnsi="Times New Roman"/>
          <w:szCs w:val="20"/>
          <w:lang w:eastAsia="zh-CN"/>
        </w:rPr>
      </w:pPr>
    </w:p>
    <w:p w14:paraId="75448DB9" w14:textId="77777777" w:rsidR="00117773" w:rsidRDefault="000D79C2">
      <w:pPr>
        <w:pStyle w:val="0Maintext"/>
        <w:ind w:firstLine="0"/>
        <w:rPr>
          <w:highlight w:val="green"/>
        </w:rPr>
      </w:pPr>
      <w:r>
        <w:rPr>
          <w:highlight w:val="green"/>
        </w:rPr>
        <w:t>Agreement</w:t>
      </w:r>
    </w:p>
    <w:p w14:paraId="61FDE200" w14:textId="77777777" w:rsidR="00117773" w:rsidRDefault="000D79C2">
      <w:pPr>
        <w:pStyle w:val="aff4"/>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63D3F423" w14:textId="77777777" w:rsidR="00117773" w:rsidRDefault="000D79C2">
      <w:pPr>
        <w:pStyle w:val="aff4"/>
        <w:numPr>
          <w:ilvl w:val="1"/>
          <w:numId w:val="24"/>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5549D042" w14:textId="77777777" w:rsidR="00117773" w:rsidRDefault="000D79C2">
      <w:pPr>
        <w:pStyle w:val="aff4"/>
        <w:numPr>
          <w:ilvl w:val="1"/>
          <w:numId w:val="24"/>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0BC76340" w14:textId="77777777" w:rsidR="00117773" w:rsidRDefault="000D79C2">
      <w:pPr>
        <w:pStyle w:val="aff4"/>
        <w:numPr>
          <w:ilvl w:val="1"/>
          <w:numId w:val="24"/>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7B37379B" w14:textId="77777777" w:rsidR="00117773" w:rsidRDefault="00117773">
      <w:pPr>
        <w:rPr>
          <w:rFonts w:ascii="Times New Roman" w:hAnsi="Times New Roman"/>
          <w:szCs w:val="20"/>
          <w:lang w:eastAsia="zh-CN"/>
        </w:rPr>
      </w:pPr>
    </w:p>
    <w:p w14:paraId="105D3FB4" w14:textId="77777777" w:rsidR="00117773" w:rsidRDefault="000D79C2">
      <w:pPr>
        <w:pStyle w:val="0Maintext"/>
        <w:ind w:firstLine="0"/>
        <w:rPr>
          <w:highlight w:val="green"/>
        </w:rPr>
      </w:pPr>
      <w:r>
        <w:rPr>
          <w:highlight w:val="green"/>
        </w:rPr>
        <w:t>Agreement</w:t>
      </w:r>
    </w:p>
    <w:p w14:paraId="6461A2BF" w14:textId="77777777" w:rsidR="00117773" w:rsidRDefault="000D79C2">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10AD68BC" w14:textId="77777777" w:rsidR="00117773" w:rsidRDefault="000D79C2">
      <w:pPr>
        <w:pStyle w:val="aff4"/>
        <w:numPr>
          <w:ilvl w:val="0"/>
          <w:numId w:val="24"/>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6797A4A0" w14:textId="77777777" w:rsidR="00117773" w:rsidRDefault="000D79C2">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3F936E09" w14:textId="77777777" w:rsidR="00117773" w:rsidRDefault="000D79C2">
      <w:pPr>
        <w:pStyle w:val="aff4"/>
        <w:numPr>
          <w:ilvl w:val="0"/>
          <w:numId w:val="24"/>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15F115EE" w14:textId="77777777" w:rsidR="00117773" w:rsidRDefault="000D79C2">
      <w:pPr>
        <w:pStyle w:val="aff4"/>
        <w:numPr>
          <w:ilvl w:val="1"/>
          <w:numId w:val="24"/>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5CE309F3" w14:textId="77777777" w:rsidR="00117773" w:rsidRDefault="000D79C2">
      <w:pPr>
        <w:pStyle w:val="aff4"/>
        <w:numPr>
          <w:ilvl w:val="1"/>
          <w:numId w:val="24"/>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0D019BDA" w14:textId="77777777" w:rsidR="00117773" w:rsidRDefault="000D79C2">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11C4B53E" w14:textId="77777777" w:rsidR="00117773" w:rsidRDefault="00117773">
      <w:pPr>
        <w:rPr>
          <w:rFonts w:ascii="Times New Roman" w:hAnsi="Times New Roman"/>
          <w:szCs w:val="20"/>
          <w:lang w:eastAsia="zh-CN"/>
        </w:rPr>
      </w:pPr>
    </w:p>
    <w:p w14:paraId="4269C418" w14:textId="77777777" w:rsidR="00117773" w:rsidRDefault="000D79C2">
      <w:pPr>
        <w:pStyle w:val="0Maintext"/>
        <w:ind w:firstLine="0"/>
        <w:rPr>
          <w:highlight w:val="green"/>
        </w:rPr>
      </w:pPr>
      <w:r>
        <w:rPr>
          <w:highlight w:val="green"/>
        </w:rPr>
        <w:t>Agreement</w:t>
      </w:r>
    </w:p>
    <w:p w14:paraId="6E94ABE0" w14:textId="77777777" w:rsidR="00117773" w:rsidRDefault="000D79C2">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5892A470" w14:textId="77777777" w:rsidR="00117773" w:rsidRDefault="000D79C2">
      <w:pPr>
        <w:pStyle w:val="aff4"/>
        <w:numPr>
          <w:ilvl w:val="0"/>
          <w:numId w:val="24"/>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0CBB4477" w14:textId="77777777" w:rsidR="00117773" w:rsidRDefault="000D79C2">
      <w:pPr>
        <w:pStyle w:val="aff4"/>
        <w:numPr>
          <w:ilvl w:val="1"/>
          <w:numId w:val="24"/>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073E52AA" w14:textId="77777777" w:rsidR="00117773" w:rsidRDefault="000D79C2">
      <w:pPr>
        <w:pStyle w:val="aff4"/>
        <w:numPr>
          <w:ilvl w:val="2"/>
          <w:numId w:val="24"/>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7CF5F788" w14:textId="77777777" w:rsidR="00117773" w:rsidRDefault="000D79C2">
      <w:pPr>
        <w:pStyle w:val="aff4"/>
        <w:numPr>
          <w:ilvl w:val="1"/>
          <w:numId w:val="24"/>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032609F5" w14:textId="77777777" w:rsidR="00117773" w:rsidRDefault="000D79C2">
      <w:pPr>
        <w:pStyle w:val="aff4"/>
        <w:numPr>
          <w:ilvl w:val="2"/>
          <w:numId w:val="24"/>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65589EB2" w14:textId="77777777" w:rsidR="00117773" w:rsidRDefault="000D79C2">
      <w:pPr>
        <w:pStyle w:val="aff4"/>
        <w:numPr>
          <w:ilvl w:val="1"/>
          <w:numId w:val="24"/>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13CCF054" w14:textId="77777777" w:rsidR="00117773" w:rsidRDefault="000D79C2">
      <w:pPr>
        <w:pStyle w:val="aff4"/>
        <w:numPr>
          <w:ilvl w:val="1"/>
          <w:numId w:val="24"/>
        </w:numPr>
        <w:rPr>
          <w:rFonts w:ascii="Times New Roman" w:hAnsi="Times New Roman"/>
          <w:szCs w:val="20"/>
        </w:rPr>
      </w:pPr>
      <w:r>
        <w:rPr>
          <w:rFonts w:ascii="Times New Roman" w:eastAsia="宋体" w:hAnsi="Times New Roman"/>
          <w:szCs w:val="20"/>
          <w:lang w:val="en-US" w:eastAsia="zh-CN"/>
        </w:rPr>
        <w:t>Other options are not precluded</w:t>
      </w:r>
    </w:p>
    <w:p w14:paraId="382C92F1" w14:textId="77777777" w:rsidR="00117773" w:rsidRDefault="00117773">
      <w:pPr>
        <w:rPr>
          <w:rFonts w:ascii="Times New Roman" w:hAnsi="Times New Roman"/>
          <w:szCs w:val="20"/>
          <w:lang w:eastAsia="zh-CN"/>
        </w:rPr>
      </w:pPr>
    </w:p>
    <w:p w14:paraId="210E0BE2" w14:textId="77777777" w:rsidR="00117773" w:rsidRDefault="000D79C2">
      <w:pPr>
        <w:pStyle w:val="0Maintext"/>
        <w:ind w:firstLine="0"/>
        <w:rPr>
          <w:highlight w:val="green"/>
        </w:rPr>
      </w:pPr>
      <w:r>
        <w:rPr>
          <w:highlight w:val="green"/>
        </w:rPr>
        <w:t>Agreement</w:t>
      </w:r>
    </w:p>
    <w:p w14:paraId="32EA98E5"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6CF86114" w14:textId="77777777" w:rsidR="00117773" w:rsidRDefault="000D79C2">
      <w:pPr>
        <w:pStyle w:val="aff4"/>
        <w:numPr>
          <w:ilvl w:val="0"/>
          <w:numId w:val="85"/>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0FB13EF2" w14:textId="77777777" w:rsidR="00117773" w:rsidRDefault="000D79C2">
      <w:pPr>
        <w:pStyle w:val="aff4"/>
        <w:numPr>
          <w:ilvl w:val="1"/>
          <w:numId w:val="85"/>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1DC87500" w14:textId="77777777" w:rsidR="00117773" w:rsidRDefault="000D79C2">
      <w:pPr>
        <w:pStyle w:val="aff4"/>
        <w:numPr>
          <w:ilvl w:val="1"/>
          <w:numId w:val="85"/>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2E3D457C" w14:textId="77777777" w:rsidR="00117773" w:rsidRDefault="000D79C2">
      <w:pPr>
        <w:pStyle w:val="aff4"/>
        <w:numPr>
          <w:ilvl w:val="0"/>
          <w:numId w:val="85"/>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7F9F80A2" w14:textId="77777777" w:rsidR="00117773" w:rsidRDefault="000D79C2">
      <w:pPr>
        <w:pStyle w:val="aff4"/>
        <w:numPr>
          <w:ilvl w:val="0"/>
          <w:numId w:val="85"/>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2516B7D8" w14:textId="77777777" w:rsidR="00117773" w:rsidRDefault="000D79C2">
      <w:pPr>
        <w:pStyle w:val="aff4"/>
        <w:numPr>
          <w:ilvl w:val="0"/>
          <w:numId w:val="85"/>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7397B002" w14:textId="77777777" w:rsidR="00117773" w:rsidRDefault="000D79C2">
      <w:pPr>
        <w:pStyle w:val="aff4"/>
        <w:numPr>
          <w:ilvl w:val="1"/>
          <w:numId w:val="85"/>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1D483510" w14:textId="77777777" w:rsidR="00117773" w:rsidRDefault="00117773">
      <w:pPr>
        <w:rPr>
          <w:rFonts w:ascii="Times New Roman" w:eastAsia="宋体" w:hAnsi="Times New Roman"/>
          <w:szCs w:val="20"/>
          <w:lang w:eastAsia="zh-CN"/>
        </w:rPr>
      </w:pPr>
    </w:p>
    <w:p w14:paraId="762875DC"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#118bis</w:t>
      </w:r>
    </w:p>
    <w:p w14:paraId="093E6AF7" w14:textId="77777777" w:rsidR="00117773" w:rsidRDefault="00117773">
      <w:pPr>
        <w:rPr>
          <w:rFonts w:eastAsiaTheme="minorEastAsia"/>
          <w:lang w:eastAsia="zh-CN"/>
        </w:rPr>
      </w:pPr>
    </w:p>
    <w:p w14:paraId="3A9A4AE4" w14:textId="77777777" w:rsidR="00117773" w:rsidRDefault="000D79C2">
      <w:pPr>
        <w:pStyle w:val="0Maintext"/>
        <w:ind w:firstLine="0"/>
        <w:rPr>
          <w:highlight w:val="green"/>
        </w:rPr>
      </w:pPr>
      <w:r>
        <w:rPr>
          <w:highlight w:val="green"/>
        </w:rPr>
        <w:t>Agreement</w:t>
      </w:r>
    </w:p>
    <w:p w14:paraId="4C37D968" w14:textId="77777777" w:rsidR="00117773" w:rsidRDefault="000D79C2">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159C36B0" w14:textId="77777777" w:rsidR="00117773" w:rsidRDefault="000D79C2">
      <w:pPr>
        <w:pStyle w:val="aff4"/>
        <w:numPr>
          <w:ilvl w:val="0"/>
          <w:numId w:val="24"/>
        </w:numPr>
        <w:rPr>
          <w:szCs w:val="20"/>
          <w:lang w:eastAsia="zh-CN"/>
        </w:rPr>
      </w:pPr>
      <w:r>
        <w:rPr>
          <w:rFonts w:eastAsia="等线"/>
          <w:szCs w:val="20"/>
          <w:lang w:eastAsia="zh-CN"/>
        </w:rPr>
        <w:t>Option 2: The RCS=A*B of a scattering point can be generated by</w:t>
      </w:r>
    </w:p>
    <w:p w14:paraId="24EAB17D" w14:textId="77777777" w:rsidR="00117773" w:rsidRDefault="000D79C2">
      <w:pPr>
        <w:pStyle w:val="aff4"/>
        <w:numPr>
          <w:ilvl w:val="1"/>
          <w:numId w:val="24"/>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5AA7E10D" w14:textId="77777777" w:rsidR="00117773" w:rsidRDefault="000D79C2">
      <w:pPr>
        <w:pStyle w:val="aff4"/>
        <w:numPr>
          <w:ilvl w:val="2"/>
          <w:numId w:val="24"/>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757184FD" w14:textId="77777777" w:rsidR="00117773" w:rsidRDefault="000D79C2">
      <w:pPr>
        <w:pStyle w:val="aff4"/>
        <w:numPr>
          <w:ilvl w:val="3"/>
          <w:numId w:val="24"/>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1F07D2E0" w14:textId="77777777" w:rsidR="00117773" w:rsidRDefault="000D79C2">
      <w:pPr>
        <w:pStyle w:val="aff4"/>
        <w:numPr>
          <w:ilvl w:val="1"/>
          <w:numId w:val="24"/>
        </w:numPr>
        <w:rPr>
          <w:szCs w:val="20"/>
          <w:lang w:val="en-US" w:eastAsia="zh-CN"/>
        </w:rPr>
      </w:pPr>
      <w:r>
        <w:rPr>
          <w:szCs w:val="20"/>
          <w:lang w:eastAsia="zh-CN"/>
        </w:rPr>
        <w:t xml:space="preserve">The component B </w:t>
      </w:r>
    </w:p>
    <w:p w14:paraId="0A31A3AF" w14:textId="77777777" w:rsidR="00117773" w:rsidRDefault="000D79C2">
      <w:pPr>
        <w:pStyle w:val="aff4"/>
        <w:numPr>
          <w:ilvl w:val="2"/>
          <w:numId w:val="24"/>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2D612EEB" w14:textId="77777777" w:rsidR="00117773" w:rsidRDefault="000D79C2">
      <w:pPr>
        <w:pStyle w:val="aff4"/>
        <w:numPr>
          <w:ilvl w:val="3"/>
          <w:numId w:val="24"/>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0451A5A5" w14:textId="77777777" w:rsidR="00117773" w:rsidRDefault="000D79C2">
      <w:pPr>
        <w:pStyle w:val="aff4"/>
        <w:numPr>
          <w:ilvl w:val="1"/>
          <w:numId w:val="24"/>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4B4C6E3A" w14:textId="77777777" w:rsidR="00117773" w:rsidRDefault="000D79C2">
      <w:pPr>
        <w:pStyle w:val="aff4"/>
        <w:numPr>
          <w:ilvl w:val="0"/>
          <w:numId w:val="24"/>
        </w:numPr>
        <w:rPr>
          <w:szCs w:val="20"/>
          <w:lang w:eastAsia="zh-CN"/>
        </w:rPr>
      </w:pPr>
      <w:r>
        <w:rPr>
          <w:rFonts w:eastAsia="等线"/>
          <w:szCs w:val="20"/>
          <w:lang w:eastAsia="zh-CN"/>
        </w:rPr>
        <w:t>Option 3: The RCS=A*B=A*B1*B2 of a scattering point can be generated by</w:t>
      </w:r>
    </w:p>
    <w:p w14:paraId="4E2D8541" w14:textId="77777777" w:rsidR="00117773" w:rsidRDefault="000D79C2">
      <w:pPr>
        <w:pStyle w:val="aff4"/>
        <w:numPr>
          <w:ilvl w:val="1"/>
          <w:numId w:val="24"/>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435DF4D1" w14:textId="77777777" w:rsidR="00117773" w:rsidRDefault="000D79C2">
      <w:pPr>
        <w:pStyle w:val="aff4"/>
        <w:numPr>
          <w:ilvl w:val="2"/>
          <w:numId w:val="24"/>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0685C67A" w14:textId="77777777" w:rsidR="00117773" w:rsidRDefault="000D79C2">
      <w:pPr>
        <w:pStyle w:val="aff4"/>
        <w:numPr>
          <w:ilvl w:val="3"/>
          <w:numId w:val="24"/>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551BF3E9" w14:textId="77777777" w:rsidR="00117773" w:rsidRDefault="000D79C2">
      <w:pPr>
        <w:pStyle w:val="aff4"/>
        <w:numPr>
          <w:ilvl w:val="1"/>
          <w:numId w:val="24"/>
        </w:numPr>
        <w:rPr>
          <w:szCs w:val="20"/>
          <w:lang w:val="en-US" w:eastAsia="zh-CN"/>
        </w:rPr>
      </w:pPr>
      <w:r>
        <w:rPr>
          <w:szCs w:val="20"/>
          <w:lang w:eastAsia="zh-CN"/>
        </w:rPr>
        <w:t>The component B is further split into B1, B2, i.e., B=B1*B2</w:t>
      </w:r>
    </w:p>
    <w:p w14:paraId="2C691753" w14:textId="77777777" w:rsidR="00117773" w:rsidRDefault="000D79C2">
      <w:pPr>
        <w:pStyle w:val="aff4"/>
        <w:numPr>
          <w:ilvl w:val="2"/>
          <w:numId w:val="24"/>
        </w:numPr>
        <w:rPr>
          <w:szCs w:val="20"/>
          <w:lang w:val="en-US" w:eastAsia="zh-CN"/>
        </w:rPr>
      </w:pPr>
      <w:r>
        <w:rPr>
          <w:szCs w:val="20"/>
          <w:lang w:val="en-US" w:eastAsia="zh-CN"/>
        </w:rPr>
        <w:t xml:space="preserve">B1 is </w:t>
      </w:r>
      <w:r>
        <w:rPr>
          <w:szCs w:val="20"/>
          <w:lang w:eastAsia="zh-CN"/>
        </w:rPr>
        <w:t>deterministic based on incident/scattered angles</w:t>
      </w:r>
    </w:p>
    <w:p w14:paraId="56B09149" w14:textId="77777777" w:rsidR="00117773" w:rsidRDefault="000D79C2">
      <w:pPr>
        <w:pStyle w:val="aff4"/>
        <w:numPr>
          <w:ilvl w:val="3"/>
          <w:numId w:val="24"/>
        </w:numPr>
        <w:rPr>
          <w:szCs w:val="20"/>
          <w:lang w:val="en-US" w:eastAsia="zh-CN"/>
        </w:rPr>
      </w:pPr>
      <w:r>
        <w:rPr>
          <w:rFonts w:eastAsia="等线"/>
          <w:szCs w:val="20"/>
          <w:lang w:eastAsia="zh-CN"/>
        </w:rPr>
        <w:t>FFS: B1 is defined by a function or by a table</w:t>
      </w:r>
    </w:p>
    <w:p w14:paraId="4EC277F5" w14:textId="77777777" w:rsidR="00117773" w:rsidRDefault="000D79C2">
      <w:pPr>
        <w:pStyle w:val="aff4"/>
        <w:numPr>
          <w:ilvl w:val="2"/>
          <w:numId w:val="24"/>
        </w:numPr>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580D510" w14:textId="77777777" w:rsidR="00117773" w:rsidRDefault="000D79C2">
      <w:pPr>
        <w:pStyle w:val="aff4"/>
        <w:numPr>
          <w:ilvl w:val="3"/>
          <w:numId w:val="24"/>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0A7A7F3D" w14:textId="77777777" w:rsidR="00117773" w:rsidRDefault="000D79C2">
      <w:pPr>
        <w:pStyle w:val="aff4"/>
        <w:numPr>
          <w:ilvl w:val="1"/>
          <w:numId w:val="24"/>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186FF206" w14:textId="77777777" w:rsidR="00117773" w:rsidRDefault="00117773">
      <w:pPr>
        <w:rPr>
          <w:rFonts w:eastAsia="等线"/>
          <w:szCs w:val="20"/>
          <w:lang w:eastAsia="zh-CN"/>
        </w:rPr>
      </w:pPr>
    </w:p>
    <w:p w14:paraId="19A47FC3" w14:textId="77777777" w:rsidR="00117773" w:rsidRDefault="000D79C2">
      <w:pPr>
        <w:rPr>
          <w:rFonts w:eastAsia="等线"/>
          <w:szCs w:val="20"/>
          <w:lang w:eastAsia="zh-CN"/>
        </w:rPr>
      </w:pPr>
      <w:r>
        <w:rPr>
          <w:rFonts w:eastAsia="等线"/>
          <w:szCs w:val="20"/>
          <w:highlight w:val="green"/>
          <w:lang w:eastAsia="zh-CN"/>
        </w:rPr>
        <w:t>Agreement</w:t>
      </w:r>
    </w:p>
    <w:p w14:paraId="56C61C6D" w14:textId="77777777" w:rsidR="00117773" w:rsidRDefault="000D79C2">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093D7178" w14:textId="77777777" w:rsidR="00117773" w:rsidRDefault="000D79C2">
      <w:pPr>
        <w:pStyle w:val="aff4"/>
        <w:numPr>
          <w:ilvl w:val="1"/>
          <w:numId w:val="24"/>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1536C357" w14:textId="77777777" w:rsidR="00117773" w:rsidRDefault="000D79C2">
      <w:pPr>
        <w:pStyle w:val="aff4"/>
        <w:numPr>
          <w:ilvl w:val="1"/>
          <w:numId w:val="24"/>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70F0A3AA" w14:textId="77777777" w:rsidR="00117773" w:rsidRDefault="000D79C2">
      <w:pPr>
        <w:pStyle w:val="aff4"/>
        <w:numPr>
          <w:ilvl w:val="1"/>
          <w:numId w:val="24"/>
        </w:numPr>
        <w:rPr>
          <w:color w:val="FF0000"/>
          <w:szCs w:val="20"/>
          <w:u w:val="single"/>
          <w:lang w:eastAsia="zh-CN"/>
        </w:rPr>
      </w:pPr>
      <w:r>
        <w:rPr>
          <w:rFonts w:eastAsia="等线"/>
          <w:szCs w:val="20"/>
          <w:lang w:eastAsia="zh-CN"/>
        </w:rPr>
        <w:t>For UAV of small size (option 2 for UAV size in UAV parameters table)</w:t>
      </w:r>
    </w:p>
    <w:p w14:paraId="5AC3A066" w14:textId="77777777" w:rsidR="00117773" w:rsidRDefault="000D79C2">
      <w:pPr>
        <w:pStyle w:val="aff4"/>
        <w:numPr>
          <w:ilvl w:val="2"/>
          <w:numId w:val="24"/>
        </w:numPr>
        <w:rPr>
          <w:color w:val="FF0000"/>
          <w:szCs w:val="20"/>
          <w:u w:val="single"/>
          <w:lang w:eastAsia="zh-CN"/>
        </w:rPr>
      </w:pPr>
      <w:r>
        <w:rPr>
          <w:rFonts w:eastAsia="等线"/>
          <w:szCs w:val="20"/>
          <w:lang w:eastAsia="zh-CN"/>
        </w:rPr>
        <w:t>B1=1</w:t>
      </w:r>
    </w:p>
    <w:p w14:paraId="1DED5BC6" w14:textId="77777777" w:rsidR="00117773" w:rsidRDefault="000D79C2">
      <w:pPr>
        <w:pStyle w:val="aff4"/>
        <w:numPr>
          <w:ilvl w:val="2"/>
          <w:numId w:val="24"/>
        </w:numPr>
        <w:rPr>
          <w:color w:val="FF0000"/>
          <w:szCs w:val="20"/>
          <w:u w:val="single"/>
          <w:lang w:eastAsia="zh-CN"/>
        </w:rPr>
      </w:pPr>
      <w:r>
        <w:rPr>
          <w:rFonts w:eastAsia="等线"/>
          <w:szCs w:val="20"/>
          <w:lang w:eastAsia="zh-CN"/>
        </w:rPr>
        <w:t>A is</w:t>
      </w:r>
      <w:r>
        <w:rPr>
          <w:szCs w:val="20"/>
          <w:lang w:eastAsia="zh-CN"/>
        </w:rPr>
        <w:t xml:space="preserve"> mean RCS value</w:t>
      </w:r>
    </w:p>
    <w:p w14:paraId="35E671EE" w14:textId="77777777" w:rsidR="00117773" w:rsidRDefault="000D79C2">
      <w:pPr>
        <w:pStyle w:val="aff4"/>
        <w:numPr>
          <w:ilvl w:val="1"/>
          <w:numId w:val="24"/>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64AD775F" w14:textId="77777777" w:rsidR="00117773" w:rsidRDefault="000D79C2">
      <w:pPr>
        <w:pStyle w:val="aff4"/>
        <w:numPr>
          <w:ilvl w:val="2"/>
          <w:numId w:val="24"/>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6DC97564" w14:textId="77777777" w:rsidR="00117773" w:rsidRDefault="000D79C2">
      <w:pPr>
        <w:pStyle w:val="aff4"/>
        <w:numPr>
          <w:ilvl w:val="2"/>
          <w:numId w:val="24"/>
        </w:numPr>
        <w:rPr>
          <w:color w:val="FF0000"/>
          <w:szCs w:val="20"/>
          <w:u w:val="single"/>
          <w:lang w:eastAsia="zh-CN"/>
        </w:rPr>
      </w:pPr>
      <w:r>
        <w:rPr>
          <w:rFonts w:eastAsia="等线"/>
          <w:szCs w:val="20"/>
          <w:lang w:eastAsia="zh-CN"/>
        </w:rPr>
        <w:t>A is</w:t>
      </w:r>
      <w:r>
        <w:rPr>
          <w:szCs w:val="20"/>
          <w:lang w:eastAsia="zh-CN"/>
        </w:rPr>
        <w:t xml:space="preserve"> mean RCS value</w:t>
      </w:r>
    </w:p>
    <w:p w14:paraId="64A95D29" w14:textId="77777777" w:rsidR="00117773" w:rsidRDefault="00117773">
      <w:pPr>
        <w:rPr>
          <w:rFonts w:eastAsia="等线"/>
          <w:szCs w:val="20"/>
          <w:lang w:eastAsia="zh-CN"/>
        </w:rPr>
      </w:pPr>
    </w:p>
    <w:p w14:paraId="5067D405" w14:textId="77777777" w:rsidR="00117773" w:rsidRDefault="000D79C2">
      <w:pPr>
        <w:pStyle w:val="0Maintext"/>
        <w:ind w:firstLine="0"/>
        <w:rPr>
          <w:highlight w:val="green"/>
        </w:rPr>
      </w:pPr>
      <w:r>
        <w:rPr>
          <w:highlight w:val="green"/>
        </w:rPr>
        <w:t>Agreement</w:t>
      </w:r>
    </w:p>
    <w:p w14:paraId="3A3DB3C3"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6C26018D" w14:textId="77777777" w:rsidR="00117773" w:rsidRDefault="000D79C2">
      <w:pPr>
        <w:pStyle w:val="aff4"/>
        <w:numPr>
          <w:ilvl w:val="0"/>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09166388" w14:textId="77777777" w:rsidR="00117773" w:rsidRDefault="000D79C2">
      <w:pPr>
        <w:pStyle w:val="aff4"/>
        <w:numPr>
          <w:ilvl w:val="1"/>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3AF4FBB3" w14:textId="77777777" w:rsidR="00117773" w:rsidRDefault="000D79C2">
      <w:pPr>
        <w:pStyle w:val="aff4"/>
        <w:numPr>
          <w:ilvl w:val="2"/>
          <w:numId w:val="8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6368CAB5" w14:textId="77777777" w:rsidR="00117773" w:rsidRDefault="000D79C2">
      <w:pPr>
        <w:pStyle w:val="aff4"/>
        <w:numPr>
          <w:ilvl w:val="2"/>
          <w:numId w:val="8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463562F0" w14:textId="77777777" w:rsidR="00117773" w:rsidRDefault="000D79C2">
      <w:pPr>
        <w:pStyle w:val="aff4"/>
        <w:numPr>
          <w:ilvl w:val="2"/>
          <w:numId w:val="8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09215B38" w14:textId="77777777" w:rsidR="00117773" w:rsidRDefault="000D79C2">
      <w:pPr>
        <w:pStyle w:val="aff4"/>
        <w:numPr>
          <w:ilvl w:val="2"/>
          <w:numId w:val="8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5FB53880" w14:textId="77777777" w:rsidR="00117773" w:rsidRDefault="000D79C2">
      <w:pPr>
        <w:pStyle w:val="aff4"/>
        <w:numPr>
          <w:ilvl w:val="0"/>
          <w:numId w:val="87"/>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46457971" w14:textId="77777777" w:rsidR="00117773" w:rsidRDefault="00117773">
      <w:pPr>
        <w:pStyle w:val="0Maintext"/>
        <w:ind w:firstLine="0"/>
        <w:rPr>
          <w:highlight w:val="green"/>
        </w:rPr>
      </w:pPr>
    </w:p>
    <w:p w14:paraId="7250AFF3" w14:textId="77777777" w:rsidR="00117773" w:rsidRDefault="000D79C2">
      <w:pPr>
        <w:pStyle w:val="0Maintext"/>
        <w:ind w:firstLine="0"/>
        <w:rPr>
          <w:highlight w:val="green"/>
        </w:rPr>
      </w:pPr>
      <w:r>
        <w:rPr>
          <w:highlight w:val="green"/>
        </w:rPr>
        <w:t>Agreement</w:t>
      </w:r>
    </w:p>
    <w:p w14:paraId="1C7AFD8F" w14:textId="77777777" w:rsidR="00117773" w:rsidRDefault="000D79C2">
      <w:pPr>
        <w:pStyle w:val="aff4"/>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355E093A" w14:textId="77777777" w:rsidR="00117773" w:rsidRDefault="000D79C2">
      <w:pPr>
        <w:pStyle w:val="aff4"/>
        <w:numPr>
          <w:ilvl w:val="0"/>
          <w:numId w:val="86"/>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7394CB56" w14:textId="77777777" w:rsidR="00117773" w:rsidRDefault="000D79C2">
      <w:pPr>
        <w:pStyle w:val="aff4"/>
        <w:numPr>
          <w:ilvl w:val="1"/>
          <w:numId w:val="86"/>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2E499735" w14:textId="77777777" w:rsidR="00117773" w:rsidRDefault="00117773">
      <w:pPr>
        <w:pStyle w:val="0Maintext"/>
        <w:ind w:firstLine="0"/>
        <w:rPr>
          <w:highlight w:val="green"/>
        </w:rPr>
      </w:pPr>
    </w:p>
    <w:p w14:paraId="583A948F" w14:textId="77777777" w:rsidR="00117773" w:rsidRDefault="000D79C2">
      <w:pPr>
        <w:pStyle w:val="0Maintext"/>
        <w:ind w:firstLine="0"/>
        <w:rPr>
          <w:highlight w:val="green"/>
        </w:rPr>
      </w:pPr>
      <w:r>
        <w:rPr>
          <w:highlight w:val="green"/>
        </w:rPr>
        <w:t>Agreement</w:t>
      </w:r>
    </w:p>
    <w:p w14:paraId="5A6216A7" w14:textId="77777777" w:rsidR="00117773" w:rsidRDefault="000D79C2">
      <w:pPr>
        <w:pStyle w:val="aff4"/>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000BE34E" w14:textId="77777777" w:rsidR="00117773" w:rsidRDefault="00117773">
      <w:pPr>
        <w:rPr>
          <w:szCs w:val="20"/>
          <w:lang w:eastAsia="zh-CN"/>
        </w:rPr>
      </w:pPr>
    </w:p>
    <w:p w14:paraId="631BEA9F" w14:textId="77777777" w:rsidR="00117773" w:rsidRDefault="000D79C2">
      <w:pPr>
        <w:pStyle w:val="0Maintext"/>
        <w:ind w:firstLine="0"/>
        <w:rPr>
          <w:highlight w:val="green"/>
        </w:rPr>
      </w:pPr>
      <w:r>
        <w:rPr>
          <w:highlight w:val="green"/>
        </w:rPr>
        <w:t>Agreement</w:t>
      </w:r>
    </w:p>
    <w:p w14:paraId="4104B3F3" w14:textId="77777777" w:rsidR="00117773" w:rsidRDefault="000D79C2">
      <w:pPr>
        <w:rPr>
          <w:rFonts w:eastAsia="等线"/>
          <w:szCs w:val="20"/>
          <w:lang w:val="en-US" w:eastAsia="zh-CN"/>
        </w:rPr>
      </w:pPr>
      <w:r>
        <w:rPr>
          <w:rFonts w:eastAsia="等线"/>
          <w:szCs w:val="20"/>
          <w:lang w:val="en-US" w:eastAsia="zh-CN"/>
        </w:rPr>
        <w:t>On the background channel for TRP-TRP and UE-UE bistatic sensing mode, the large scale and small scale parameters defined in TR 38.901, TR 38.858, 37.885, 38.859 are used as starting point</w:t>
      </w:r>
    </w:p>
    <w:p w14:paraId="6C783EC0" w14:textId="77777777" w:rsidR="00117773" w:rsidRDefault="000D79C2">
      <w:pPr>
        <w:pStyle w:val="aff4"/>
        <w:numPr>
          <w:ilvl w:val="0"/>
          <w:numId w:val="33"/>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5C0C44E8" w14:textId="77777777" w:rsidR="00117773" w:rsidRDefault="000D79C2">
      <w:pPr>
        <w:pStyle w:val="aff4"/>
        <w:numPr>
          <w:ilvl w:val="1"/>
          <w:numId w:val="33"/>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dB. FFS X</w:t>
      </w:r>
    </w:p>
    <w:p w14:paraId="5DBC6D8B" w14:textId="77777777" w:rsidR="00117773" w:rsidRDefault="000D79C2">
      <w:pPr>
        <w:pStyle w:val="aff4"/>
        <w:numPr>
          <w:ilvl w:val="0"/>
          <w:numId w:val="33"/>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20C3519A" w14:textId="77777777" w:rsidR="00117773" w:rsidRDefault="00117773">
      <w:pPr>
        <w:rPr>
          <w:rFonts w:eastAsia="等线"/>
          <w:szCs w:val="20"/>
          <w:lang w:val="en-US" w:eastAsia="zh-CN"/>
        </w:rPr>
      </w:pPr>
    </w:p>
    <w:p w14:paraId="001E4E33" w14:textId="77777777" w:rsidR="00117773" w:rsidRDefault="000D79C2">
      <w:pPr>
        <w:pStyle w:val="0Maintext"/>
        <w:ind w:firstLine="0"/>
        <w:rPr>
          <w:highlight w:val="green"/>
        </w:rPr>
      </w:pPr>
      <w:r>
        <w:rPr>
          <w:highlight w:val="green"/>
        </w:rPr>
        <w:t>Agreement</w:t>
      </w:r>
    </w:p>
    <w:p w14:paraId="25AAB86C" w14:textId="77777777" w:rsidR="00117773" w:rsidRDefault="000D79C2">
      <w:pPr>
        <w:rPr>
          <w:szCs w:val="20"/>
          <w:lang w:eastAsia="zh-CN"/>
        </w:rPr>
      </w:pPr>
      <w:r>
        <w:rPr>
          <w:szCs w:val="20"/>
          <w:lang w:eastAsia="zh-CN"/>
        </w:rPr>
        <w:t>3D spatial consistency needs to be studied for at least UAV scenario</w:t>
      </w:r>
    </w:p>
    <w:p w14:paraId="2171BC10" w14:textId="77777777" w:rsidR="00117773" w:rsidRDefault="00117773">
      <w:pPr>
        <w:rPr>
          <w:szCs w:val="20"/>
          <w:lang w:val="en-US" w:eastAsia="zh-CN"/>
        </w:rPr>
      </w:pPr>
    </w:p>
    <w:p w14:paraId="234875D9" w14:textId="77777777" w:rsidR="00117773" w:rsidRDefault="000D79C2">
      <w:pPr>
        <w:pStyle w:val="0Maintext"/>
        <w:ind w:firstLine="0"/>
        <w:rPr>
          <w:highlight w:val="green"/>
        </w:rPr>
      </w:pPr>
      <w:r>
        <w:rPr>
          <w:highlight w:val="green"/>
        </w:rPr>
        <w:t>Agreement</w:t>
      </w:r>
    </w:p>
    <w:p w14:paraId="2DDDDCFA" w14:textId="77777777" w:rsidR="00117773" w:rsidRDefault="000D79C2">
      <w:pPr>
        <w:pStyle w:val="aff4"/>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33731FD0" w14:textId="77777777" w:rsidR="00117773" w:rsidRDefault="00117773">
      <w:pPr>
        <w:pStyle w:val="aff4"/>
        <w:ind w:firstLine="0"/>
        <w:rPr>
          <w:rFonts w:eastAsia="等线"/>
          <w:szCs w:val="20"/>
          <w:lang w:val="en-US" w:eastAsia="zh-CN"/>
        </w:rPr>
      </w:pPr>
    </w:p>
    <w:p w14:paraId="629842DB" w14:textId="77777777" w:rsidR="00117773" w:rsidRDefault="000D79C2">
      <w:pPr>
        <w:pStyle w:val="0Maintext"/>
        <w:ind w:firstLine="0"/>
        <w:rPr>
          <w:highlight w:val="green"/>
        </w:rPr>
      </w:pPr>
      <w:r>
        <w:rPr>
          <w:highlight w:val="green"/>
        </w:rPr>
        <w:t>Agreement</w:t>
      </w:r>
    </w:p>
    <w:p w14:paraId="0649B2AA" w14:textId="77777777" w:rsidR="00117773" w:rsidRDefault="000D79C2">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5457D4D6"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488CEE9B"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61AA9A7B"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On other indirect paths of NLOS + NLOS </w:t>
      </w:r>
    </w:p>
    <w:p w14:paraId="68F54948"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25093EE0"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6EBDEA8B"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06DBC82B"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389ABBDD"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2325E780"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002EE7A8"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2279B674"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3259503E"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2768230E"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6115A354"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1627C627"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0EE98A95"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30762363" w14:textId="77777777" w:rsidR="00117773" w:rsidRDefault="00117773">
      <w:pPr>
        <w:rPr>
          <w:rFonts w:eastAsiaTheme="minorEastAsia"/>
          <w:szCs w:val="20"/>
          <w:lang w:val="en-US" w:eastAsia="zh-CN"/>
        </w:rPr>
      </w:pPr>
    </w:p>
    <w:p w14:paraId="3F385BB7" w14:textId="77777777" w:rsidR="00117773" w:rsidRDefault="00117773">
      <w:pPr>
        <w:rPr>
          <w:rFonts w:eastAsiaTheme="minorEastAsia"/>
          <w:szCs w:val="20"/>
          <w:lang w:val="en-US" w:eastAsia="zh-CN"/>
        </w:rPr>
      </w:pPr>
    </w:p>
    <w:p w14:paraId="702351A5"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#119</w:t>
      </w:r>
    </w:p>
    <w:p w14:paraId="160022CD" w14:textId="77777777" w:rsidR="00117773" w:rsidRDefault="00117773">
      <w:pPr>
        <w:rPr>
          <w:rFonts w:eastAsiaTheme="minorEastAsia"/>
          <w:lang w:eastAsia="zh-CN"/>
        </w:rPr>
      </w:pPr>
    </w:p>
    <w:p w14:paraId="1E43CFB1" w14:textId="77777777" w:rsidR="00117773" w:rsidRDefault="000D79C2">
      <w:pPr>
        <w:rPr>
          <w:lang w:eastAsia="zh-CN"/>
        </w:rPr>
      </w:pPr>
      <w:r>
        <w:rPr>
          <w:highlight w:val="green"/>
          <w:lang w:eastAsia="zh-CN"/>
        </w:rPr>
        <w:t>Agreement</w:t>
      </w:r>
    </w:p>
    <w:p w14:paraId="2A837C23" w14:textId="77777777" w:rsidR="00117773" w:rsidRDefault="000D79C2">
      <w:pPr>
        <w:rPr>
          <w:sz w:val="16"/>
          <w:szCs w:val="20"/>
          <w:lang w:eastAsia="zh-CN"/>
        </w:rPr>
      </w:pPr>
      <w:r>
        <w:rPr>
          <w:rFonts w:eastAsia="等线"/>
          <w:szCs w:val="20"/>
          <w:lang w:val="en-US" w:eastAsia="zh-CN"/>
        </w:rPr>
        <w:t xml:space="preserve">Bistatic RCS values for a scattering point of a target </w:t>
      </w:r>
      <w:r>
        <w:rPr>
          <w:rFonts w:eastAsia="等线" w:hint="eastAsia"/>
          <w:szCs w:val="20"/>
          <w:lang w:val="en-US" w:eastAsia="zh-CN"/>
        </w:rPr>
        <w:t>are</w:t>
      </w:r>
      <w:r>
        <w:rPr>
          <w:rFonts w:eastAsia="等线"/>
          <w:szCs w:val="20"/>
          <w:lang w:val="en-US" w:eastAsia="zh-CN"/>
        </w:rPr>
        <w:t xml:space="preserve"> obtained</w:t>
      </w:r>
      <w:r>
        <w:rPr>
          <w:rFonts w:eastAsia="等线" w:hint="eastAsia"/>
          <w:szCs w:val="20"/>
          <w:lang w:val="en-US" w:eastAsia="zh-CN"/>
        </w:rPr>
        <w:t xml:space="preserve"> </w:t>
      </w:r>
      <w:r>
        <w:rPr>
          <w:rFonts w:eastAsia="等线"/>
          <w:szCs w:val="20"/>
          <w:lang w:val="en-US" w:eastAsia="zh-CN"/>
        </w:rPr>
        <w:t>by fixing an incident direction</w:t>
      </w:r>
      <w:r>
        <w:rPr>
          <w:rFonts w:eastAsia="等线" w:hint="eastAsia"/>
          <w:szCs w:val="20"/>
          <w:lang w:val="en-US" w:eastAsia="zh-CN"/>
        </w:rPr>
        <w:t xml:space="preserve"> in LCS of target</w:t>
      </w:r>
      <w:r>
        <w:rPr>
          <w:rFonts w:eastAsia="等线"/>
          <w:szCs w:val="20"/>
          <w:lang w:val="en-US" w:eastAsia="zh-CN"/>
        </w:rPr>
        <w:t xml:space="preserve"> and varying the scattered directions</w:t>
      </w:r>
      <w:r>
        <w:rPr>
          <w:rFonts w:eastAsia="等线" w:hint="eastAsia"/>
          <w:szCs w:val="20"/>
          <w:lang w:val="en-US" w:eastAsia="zh-CN"/>
        </w:rPr>
        <w:t xml:space="preserve"> in LCS of target</w:t>
      </w:r>
      <w:r>
        <w:rPr>
          <w:rFonts w:eastAsia="等线"/>
          <w:szCs w:val="20"/>
          <w:lang w:val="en-US" w:eastAsia="zh-CN"/>
        </w:rPr>
        <w:t>; then changing to other incident direction.</w:t>
      </w:r>
    </w:p>
    <w:p w14:paraId="113E2575" w14:textId="77777777" w:rsidR="00117773" w:rsidRDefault="00117773">
      <w:pPr>
        <w:rPr>
          <w:lang w:eastAsia="zh-CN"/>
        </w:rPr>
      </w:pPr>
    </w:p>
    <w:p w14:paraId="182FABB5" w14:textId="77777777" w:rsidR="00117773" w:rsidRDefault="000D79C2">
      <w:pPr>
        <w:rPr>
          <w:rFonts w:eastAsia="等线"/>
          <w:highlight w:val="green"/>
        </w:rPr>
      </w:pPr>
      <w:r>
        <w:rPr>
          <w:highlight w:val="green"/>
        </w:rPr>
        <w:t>Agreement</w:t>
      </w:r>
    </w:p>
    <w:p w14:paraId="77DB0D0D"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2990A4CF"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 is </w:t>
      </w:r>
      <w:r>
        <w:rPr>
          <w:rFonts w:ascii="Times New Roman" w:eastAsia="宋体" w:hAnsi="Times New Roman" w:hint="eastAsia"/>
          <w:szCs w:val="20"/>
          <w:lang w:val="en-US" w:eastAsia="zh-CN"/>
        </w:rPr>
        <w:t>recommended</w:t>
      </w:r>
      <w:r>
        <w:rPr>
          <w:rFonts w:ascii="Times New Roman" w:eastAsia="宋体" w:hAnsi="Times New Roman"/>
          <w:szCs w:val="20"/>
          <w:lang w:val="en-US" w:eastAsia="zh-CN"/>
        </w:rPr>
        <w:t>, i.e., ray level full convolution between Tx-target link and target-Rx link for radio propagation Case 1/2/3/4</w:t>
      </w:r>
    </w:p>
    <w:p w14:paraId="2D0F610F"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Option 3 to generate a reduced </w:t>
      </w:r>
      <w:r>
        <w:rPr>
          <w:rFonts w:ascii="Times New Roman" w:eastAsia="宋体" w:hAnsi="Times New Roman"/>
          <w:szCs w:val="20"/>
          <w:lang w:val="en-US" w:eastAsia="zh-CN"/>
        </w:rPr>
        <w:t xml:space="preserve">number of indirect paths of NLOS ray + NLOS ray is </w:t>
      </w:r>
      <w:r>
        <w:rPr>
          <w:rFonts w:ascii="Times New Roman" w:eastAsia="宋体" w:hAnsi="Times New Roman" w:hint="eastAsia"/>
          <w:szCs w:val="20"/>
          <w:lang w:val="en-US" w:eastAsia="zh-CN"/>
        </w:rPr>
        <w:t xml:space="preserve">recommended, i.e., </w:t>
      </w:r>
      <w:r>
        <w:rPr>
          <w:rFonts w:ascii="Times New Roman" w:eastAsia="宋体" w:hAnsi="Times New Roman"/>
          <w:szCs w:val="20"/>
          <w:lang w:val="en-US" w:eastAsia="zh-CN"/>
        </w:rPr>
        <w:t>ray level 1-by-1 random coupling between Tx-target link and target-Rx link is supported for radio propagation Case 1/2/3/4</w:t>
      </w:r>
    </w:p>
    <w:p w14:paraId="420B3758" w14:textId="77777777" w:rsidR="00117773" w:rsidRDefault="000D79C2">
      <w:pPr>
        <w:pStyle w:val="aff4"/>
        <w:numPr>
          <w:ilvl w:val="2"/>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number of </w:t>
      </w:r>
      <w:r>
        <w:rPr>
          <w:rFonts w:ascii="Times New Roman" w:eastAsia="宋体" w:hAnsi="Times New Roman" w:hint="eastAsia"/>
          <w:szCs w:val="20"/>
          <w:lang w:val="en-US" w:eastAsia="zh-CN"/>
        </w:rPr>
        <w:t>rays</w:t>
      </w:r>
      <w:r>
        <w:rPr>
          <w:rFonts w:ascii="Times New Roman" w:eastAsia="宋体" w:hAnsi="Times New Roman"/>
          <w:szCs w:val="20"/>
          <w:lang w:val="en-US" w:eastAsia="zh-CN"/>
        </w:rPr>
        <w:t xml:space="preserve"> in the two links are different, e.g.,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2 respectively for link 1 and link 2, </w:t>
      </w:r>
    </w:p>
    <w:p w14:paraId="4356FBF7" w14:textId="77777777" w:rsidR="00117773" w:rsidRDefault="000D79C2">
      <w:pPr>
        <w:pStyle w:val="aff4"/>
        <w:numPr>
          <w:ilvl w:val="3"/>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w:t>
      </w:r>
      <w:r>
        <w:rPr>
          <w:rFonts w:ascii="Times New Roman" w:eastAsia="宋体" w:hAnsi="Times New Roman" w:hint="eastAsia"/>
          <w:szCs w:val="20"/>
          <w:lang w:val="en-US" w:eastAsia="zh-CN"/>
        </w:rPr>
        <w:t>M</w:t>
      </w:r>
      <w:r>
        <w:rPr>
          <w:rFonts w:ascii="Times New Roman" w:eastAsia="宋体" w:hAnsi="Times New Roman"/>
          <w:szCs w:val="20"/>
          <w:lang w:val="en-US" w:eastAsia="zh-CN"/>
        </w:rPr>
        <w:t>1&lt;</w:t>
      </w:r>
      <w:r>
        <w:rPr>
          <w:rFonts w:ascii="Times New Roman" w:eastAsia="宋体" w:hAnsi="Times New Roman" w:hint="eastAsia"/>
          <w:szCs w:val="20"/>
          <w:lang w:val="en-US" w:eastAsia="zh-CN"/>
        </w:rPr>
        <w:t>M</w:t>
      </w:r>
      <w:r>
        <w:rPr>
          <w:rFonts w:ascii="Times New Roman" w:eastAsia="宋体" w:hAnsi="Times New Roman"/>
          <w:szCs w:val="20"/>
          <w:lang w:val="en-US" w:eastAsia="zh-CN"/>
        </w:rPr>
        <w:t>2</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randomly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2, otherwise randomly</w:t>
      </w:r>
      <w:r>
        <w:rPr>
          <w:rFonts w:ascii="Times New Roman" w:eastAsia="宋体" w:hAnsi="Times New Roman" w:hint="eastAsia"/>
          <w:szCs w:val="20"/>
          <w:lang w:val="en-US" w:eastAsia="zh-CN"/>
        </w:rPr>
        <w:t xml:space="preserve"> M2</w:t>
      </w:r>
      <w:r>
        <w:rPr>
          <w:rFonts w:ascii="Times New Roman" w:eastAsia="宋体" w:hAnsi="Times New Roman"/>
          <w:szCs w:val="20"/>
          <w:lang w:val="en-US" w:eastAsia="zh-CN"/>
        </w:rPr>
        <w:t xml:space="preserve">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1</w:t>
      </w:r>
    </w:p>
    <w:p w14:paraId="7B0D1A21"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w:t>
      </w:r>
      <w:r>
        <w:rPr>
          <w:rFonts w:ascii="Times New Roman" w:eastAsia="宋体" w:hAnsi="Times New Roman" w:hint="eastAsia"/>
          <w:szCs w:val="20"/>
          <w:lang w:val="en-US" w:eastAsia="zh-CN"/>
        </w:rPr>
        <w:t>ther methods are up to company choice for complexity reduction</w:t>
      </w:r>
    </w:p>
    <w:p w14:paraId="40B0574E"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B</w:t>
      </w:r>
      <w:r>
        <w:rPr>
          <w:rFonts w:ascii="Times New Roman" w:eastAsia="宋体" w:hAnsi="Times New Roman" w:hint="eastAsia"/>
          <w:szCs w:val="20"/>
          <w:lang w:val="en-US" w:eastAsia="zh-CN"/>
        </w:rPr>
        <w:t xml:space="preserve">oth option 0 and 3 will be calibrated independently. </w:t>
      </w:r>
      <w:r>
        <w:rPr>
          <w:rFonts w:ascii="Times New Roman" w:eastAsia="宋体" w:hAnsi="Times New Roman"/>
          <w:szCs w:val="20"/>
          <w:lang w:val="en-US" w:eastAsia="zh-CN"/>
        </w:rPr>
        <w:t>C</w:t>
      </w:r>
      <w:r>
        <w:rPr>
          <w:rFonts w:ascii="Times New Roman" w:eastAsia="宋体" w:hAnsi="Times New Roman" w:hint="eastAsia"/>
          <w:szCs w:val="20"/>
          <w:lang w:val="en-US" w:eastAsia="zh-CN"/>
        </w:rPr>
        <w:t>ompany should report which option is used in calibration</w:t>
      </w:r>
    </w:p>
    <w:p w14:paraId="481213CB"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w:t>
      </w:r>
      <w:r>
        <w:rPr>
          <w:rFonts w:ascii="Times New Roman" w:eastAsia="宋体" w:hAnsi="Times New Roman" w:hint="eastAsia"/>
          <w:szCs w:val="20"/>
          <w:lang w:val="en-US" w:eastAsia="zh-CN"/>
        </w:rPr>
        <w:t>=[</w:t>
      </w:r>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788E1F05"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X is relative to the strongest indirect path in the target channel</w:t>
      </w:r>
    </w:p>
    <w:p w14:paraId="7F48FF92"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FFS:</w:t>
      </w:r>
      <w:r>
        <w:rPr>
          <w:rFonts w:ascii="Times New Roman" w:eastAsia="宋体" w:hAnsi="Times New Roman"/>
          <w:szCs w:val="20"/>
          <w:lang w:val="en-US" w:eastAsia="zh-CN"/>
        </w:rPr>
        <w:t xml:space="preserve"> further power normalization of target channel is performed after path dropping,</w:t>
      </w:r>
    </w:p>
    <w:p w14:paraId="2E816E83"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when target channel and background channel are combined can be discussed separately</w:t>
      </w:r>
    </w:p>
    <w:p w14:paraId="367975C7"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FFS </w:t>
      </w:r>
      <w:r>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6CA81321" w14:textId="77777777" w:rsidR="00117773" w:rsidRDefault="00117773">
      <w:pPr>
        <w:rPr>
          <w:rFonts w:eastAsia="等线"/>
          <w:lang w:eastAsia="zh-CN"/>
        </w:rPr>
      </w:pPr>
    </w:p>
    <w:p w14:paraId="06F2CFE7" w14:textId="77777777" w:rsidR="00117773" w:rsidRDefault="000D79C2">
      <w:pPr>
        <w:rPr>
          <w:highlight w:val="green"/>
        </w:rPr>
      </w:pPr>
      <w:r>
        <w:rPr>
          <w:highlight w:val="green"/>
        </w:rPr>
        <w:t>Agreement</w:t>
      </w:r>
    </w:p>
    <w:p w14:paraId="2C1E8E96" w14:textId="77777777" w:rsidR="00117773" w:rsidRDefault="000D79C2">
      <w:pPr>
        <w:rPr>
          <w:szCs w:val="20"/>
          <w:lang w:eastAsia="zh-CN"/>
        </w:rPr>
      </w:pPr>
      <w:r>
        <w:rPr>
          <w:rFonts w:eastAsia="等线"/>
          <w:szCs w:val="20"/>
          <w:lang w:eastAsia="zh-CN"/>
        </w:rPr>
        <w:t>The following RCS models are supported when human is modelled with single scattering point for monostatic, where different RCS values and/or models can be supported for human due to different size, shape, frequency, etc.</w:t>
      </w:r>
    </w:p>
    <w:p w14:paraId="2B50D6C7" w14:textId="77777777" w:rsidR="00117773" w:rsidRDefault="000D79C2">
      <w:pPr>
        <w:pStyle w:val="aff4"/>
        <w:numPr>
          <w:ilvl w:val="0"/>
          <w:numId w:val="24"/>
        </w:numPr>
        <w:rPr>
          <w:szCs w:val="20"/>
          <w:u w:val="single"/>
          <w:lang w:eastAsia="zh-CN"/>
        </w:rPr>
      </w:pPr>
      <w:r>
        <w:rPr>
          <w:rFonts w:eastAsia="等线"/>
          <w:szCs w:val="20"/>
          <w:lang w:eastAsia="zh-CN"/>
        </w:rPr>
        <w:t>Model 1</w:t>
      </w:r>
    </w:p>
    <w:p w14:paraId="574C524E" w14:textId="77777777" w:rsidR="00117773" w:rsidRDefault="000D79C2">
      <w:pPr>
        <w:pStyle w:val="aff4"/>
        <w:numPr>
          <w:ilvl w:val="1"/>
          <w:numId w:val="24"/>
        </w:numPr>
        <w:rPr>
          <w:szCs w:val="20"/>
          <w:u w:val="single"/>
          <w:lang w:eastAsia="zh-CN"/>
        </w:rPr>
      </w:pPr>
      <w:r>
        <w:rPr>
          <w:rFonts w:eastAsia="等线"/>
          <w:szCs w:val="20"/>
          <w:lang w:eastAsia="zh-CN"/>
        </w:rPr>
        <w:t>B1=</w:t>
      </w:r>
      <w:r>
        <w:rPr>
          <w:rFonts w:eastAsia="等线" w:hint="eastAsia"/>
          <w:szCs w:val="20"/>
          <w:lang w:eastAsia="zh-CN"/>
        </w:rPr>
        <w:t>0 dB</w:t>
      </w:r>
    </w:p>
    <w:p w14:paraId="25FE5527" w14:textId="77777777" w:rsidR="00117773" w:rsidRDefault="000D79C2">
      <w:pPr>
        <w:pStyle w:val="aff4"/>
        <w:numPr>
          <w:ilvl w:val="1"/>
          <w:numId w:val="24"/>
        </w:numPr>
        <w:rPr>
          <w:szCs w:val="20"/>
          <w:u w:val="single"/>
          <w:lang w:eastAsia="zh-CN"/>
        </w:rPr>
      </w:pPr>
      <w:r>
        <w:rPr>
          <w:rFonts w:eastAsia="等线"/>
          <w:szCs w:val="20"/>
          <w:lang w:eastAsia="zh-CN"/>
        </w:rPr>
        <w:t>A is</w:t>
      </w:r>
      <w:r>
        <w:rPr>
          <w:szCs w:val="20"/>
          <w:lang w:eastAsia="zh-CN"/>
        </w:rPr>
        <w:t xml:space="preserve"> mean RCS value</w:t>
      </w:r>
    </w:p>
    <w:p w14:paraId="29157257" w14:textId="77777777" w:rsidR="00117773" w:rsidRDefault="000D79C2">
      <w:pPr>
        <w:pStyle w:val="aff4"/>
        <w:numPr>
          <w:ilvl w:val="1"/>
          <w:numId w:val="24"/>
        </w:numPr>
        <w:rPr>
          <w:szCs w:val="20"/>
          <w:lang w:eastAsia="zh-CN"/>
        </w:rPr>
      </w:pPr>
      <w:r>
        <w:rPr>
          <w:rFonts w:eastAsia="等线"/>
          <w:szCs w:val="20"/>
          <w:lang w:eastAsia="zh-CN"/>
        </w:rPr>
        <w:t xml:space="preserve">B2 is modelled using log-normal distribution </w:t>
      </w:r>
    </w:p>
    <w:p w14:paraId="36D03DC9" w14:textId="77777777" w:rsidR="00117773" w:rsidRDefault="000D79C2">
      <w:pPr>
        <w:pStyle w:val="aff4"/>
        <w:numPr>
          <w:ilvl w:val="0"/>
          <w:numId w:val="24"/>
        </w:numPr>
        <w:rPr>
          <w:szCs w:val="20"/>
          <w:lang w:eastAsia="zh-CN"/>
        </w:rPr>
      </w:pPr>
      <w:r>
        <w:rPr>
          <w:rFonts w:eastAsia="等线"/>
          <w:szCs w:val="20"/>
          <w:lang w:eastAsia="zh-CN"/>
        </w:rPr>
        <w:t>Model 2</w:t>
      </w:r>
    </w:p>
    <w:p w14:paraId="6DDF1B1D" w14:textId="77777777" w:rsidR="00117773" w:rsidRDefault="000D79C2">
      <w:pPr>
        <w:pStyle w:val="aff4"/>
        <w:numPr>
          <w:ilvl w:val="1"/>
          <w:numId w:val="24"/>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2320123C" w14:textId="77777777" w:rsidR="00117773" w:rsidRDefault="000D79C2">
      <w:pPr>
        <w:pStyle w:val="aff4"/>
        <w:numPr>
          <w:ilvl w:val="2"/>
          <w:numId w:val="24"/>
        </w:numPr>
        <w:tabs>
          <w:tab w:val="left" w:pos="-620"/>
        </w:tabs>
        <w:rPr>
          <w:szCs w:val="20"/>
          <w:u w:val="single"/>
          <w:lang w:eastAsia="zh-CN"/>
        </w:rPr>
      </w:pPr>
      <w:r>
        <w:rPr>
          <w:rFonts w:eastAsia="等线"/>
          <w:szCs w:val="20"/>
          <w:lang w:eastAsia="zh-CN"/>
        </w:rPr>
        <w:t>Alt 1: formulated similar as the antenna radiation power pattern in 38.901</w:t>
      </w:r>
    </w:p>
    <w:p w14:paraId="20685473" w14:textId="77777777" w:rsidR="00117773" w:rsidRDefault="000D79C2">
      <w:pPr>
        <w:pStyle w:val="aff4"/>
        <w:numPr>
          <w:ilvl w:val="2"/>
          <w:numId w:val="24"/>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5D7C92A6" w14:textId="77777777" w:rsidR="00117773" w:rsidRDefault="000D79C2">
      <w:pPr>
        <w:pStyle w:val="aff4"/>
        <w:numPr>
          <w:ilvl w:val="2"/>
          <w:numId w:val="24"/>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0F12C01A" w14:textId="77777777" w:rsidR="00117773" w:rsidRDefault="000D79C2">
      <w:pPr>
        <w:pStyle w:val="aff4"/>
        <w:numPr>
          <w:ilvl w:val="1"/>
          <w:numId w:val="24"/>
        </w:numPr>
        <w:rPr>
          <w:szCs w:val="20"/>
          <w:lang w:eastAsia="zh-CN"/>
        </w:rPr>
      </w:pPr>
      <w:r>
        <w:rPr>
          <w:rFonts w:eastAsia="等线"/>
          <w:szCs w:val="20"/>
          <w:lang w:eastAsia="zh-CN"/>
        </w:rPr>
        <w:t>B2 is modelled using log-normal distribution</w:t>
      </w:r>
    </w:p>
    <w:p w14:paraId="5D605818" w14:textId="77777777" w:rsidR="00117773" w:rsidRDefault="000D79C2">
      <w:pPr>
        <w:pStyle w:val="aff4"/>
        <w:numPr>
          <w:ilvl w:val="1"/>
          <w:numId w:val="24"/>
        </w:numPr>
        <w:rPr>
          <w:szCs w:val="20"/>
          <w:lang w:eastAsia="zh-CN"/>
        </w:rPr>
      </w:pPr>
      <w:r>
        <w:rPr>
          <w:rFonts w:eastAsia="等线" w:hint="eastAsia"/>
          <w:szCs w:val="20"/>
          <w:lang w:eastAsia="zh-CN"/>
        </w:rPr>
        <w:t xml:space="preserve">FFS RCS component </w:t>
      </w:r>
      <w:r>
        <w:rPr>
          <w:rFonts w:eastAsia="等线"/>
          <w:szCs w:val="20"/>
          <w:lang w:eastAsia="zh-CN"/>
        </w:rPr>
        <w:t>A</w:t>
      </w:r>
    </w:p>
    <w:p w14:paraId="542088D4" w14:textId="77777777" w:rsidR="00117773" w:rsidRDefault="000D79C2">
      <w:pPr>
        <w:pStyle w:val="aff4"/>
        <w:numPr>
          <w:ilvl w:val="0"/>
          <w:numId w:val="24"/>
        </w:numPr>
        <w:rPr>
          <w:szCs w:val="20"/>
          <w:lang w:eastAsia="zh-CN"/>
        </w:rPr>
      </w:pPr>
      <w:r>
        <w:rPr>
          <w:rFonts w:eastAsia="等线"/>
          <w:szCs w:val="20"/>
          <w:lang w:eastAsia="zh-CN"/>
        </w:rPr>
        <w:t>FFS: conditions for using which model</w:t>
      </w:r>
    </w:p>
    <w:p w14:paraId="7F2E0D5F" w14:textId="77777777" w:rsidR="00117773" w:rsidRDefault="00117773">
      <w:pPr>
        <w:rPr>
          <w:rFonts w:eastAsia="等线"/>
          <w:lang w:eastAsia="zh-CN"/>
        </w:rPr>
      </w:pPr>
    </w:p>
    <w:p w14:paraId="24C3E5FB" w14:textId="77777777" w:rsidR="00117773" w:rsidRDefault="000D79C2">
      <w:pPr>
        <w:rPr>
          <w:highlight w:val="green"/>
        </w:rPr>
      </w:pPr>
      <w:r>
        <w:rPr>
          <w:highlight w:val="green"/>
        </w:rPr>
        <w:t>Agreement</w:t>
      </w:r>
    </w:p>
    <w:p w14:paraId="0A5A9A64" w14:textId="77777777" w:rsidR="00117773" w:rsidRDefault="000D79C2">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50E19763" w14:textId="77777777" w:rsidR="00117773" w:rsidRDefault="000D79C2">
      <w:pPr>
        <w:pStyle w:val="aff4"/>
        <w:numPr>
          <w:ilvl w:val="1"/>
          <w:numId w:val="24"/>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79799F7B" w14:textId="77777777" w:rsidR="00117773" w:rsidRDefault="000D79C2">
      <w:pPr>
        <w:pStyle w:val="aff4"/>
        <w:numPr>
          <w:ilvl w:val="2"/>
          <w:numId w:val="89"/>
        </w:numPr>
        <w:tabs>
          <w:tab w:val="left" w:pos="-620"/>
        </w:tabs>
        <w:rPr>
          <w:szCs w:val="20"/>
          <w:u w:val="single"/>
          <w:lang w:eastAsia="zh-CN"/>
        </w:rPr>
      </w:pPr>
      <w:r>
        <w:rPr>
          <w:rFonts w:eastAsia="等线"/>
          <w:szCs w:val="20"/>
          <w:lang w:eastAsia="zh-CN"/>
        </w:rPr>
        <w:t>Alt 1: formulated similar as the antenna radiation power pattern in 38.901</w:t>
      </w:r>
    </w:p>
    <w:p w14:paraId="49E82ED0" w14:textId="77777777" w:rsidR="00117773" w:rsidRDefault="000D79C2">
      <w:pPr>
        <w:pStyle w:val="aff4"/>
        <w:numPr>
          <w:ilvl w:val="2"/>
          <w:numId w:val="24"/>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6B58C896" w14:textId="77777777" w:rsidR="00117773" w:rsidRDefault="000D79C2">
      <w:pPr>
        <w:pStyle w:val="aff4"/>
        <w:numPr>
          <w:ilvl w:val="2"/>
          <w:numId w:val="24"/>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48141954" w14:textId="77777777" w:rsidR="00117773" w:rsidRDefault="000D79C2">
      <w:pPr>
        <w:pStyle w:val="aff4"/>
        <w:numPr>
          <w:ilvl w:val="1"/>
          <w:numId w:val="24"/>
        </w:numPr>
        <w:rPr>
          <w:rFonts w:eastAsia="等线"/>
          <w:szCs w:val="20"/>
          <w:lang w:eastAsia="zh-CN"/>
        </w:rPr>
      </w:pPr>
      <w:r>
        <w:rPr>
          <w:rFonts w:eastAsia="等线"/>
          <w:szCs w:val="20"/>
          <w:lang w:eastAsia="zh-CN"/>
        </w:rPr>
        <w:t xml:space="preserve">B2 is modelled using log-normal distribution </w:t>
      </w:r>
    </w:p>
    <w:p w14:paraId="461C88A7" w14:textId="77777777" w:rsidR="00117773" w:rsidRDefault="000D79C2">
      <w:pPr>
        <w:pStyle w:val="aff4"/>
        <w:numPr>
          <w:ilvl w:val="1"/>
          <w:numId w:val="24"/>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4FB3400A" w14:textId="77777777" w:rsidR="00117773" w:rsidRDefault="00117773">
      <w:pPr>
        <w:rPr>
          <w:rFonts w:eastAsia="等线"/>
          <w:lang w:eastAsia="zh-CN"/>
        </w:rPr>
      </w:pPr>
    </w:p>
    <w:p w14:paraId="2AACA384" w14:textId="77777777" w:rsidR="00117773" w:rsidRDefault="00117773">
      <w:pPr>
        <w:rPr>
          <w:rFonts w:eastAsia="等线"/>
          <w:lang w:eastAsia="zh-CN"/>
        </w:rPr>
      </w:pPr>
    </w:p>
    <w:p w14:paraId="3C09B74D" w14:textId="77777777" w:rsidR="00117773" w:rsidRDefault="000D79C2">
      <w:pPr>
        <w:rPr>
          <w:highlight w:val="green"/>
        </w:rPr>
      </w:pPr>
      <w:r>
        <w:rPr>
          <w:highlight w:val="green"/>
        </w:rPr>
        <w:t>Agreement</w:t>
      </w:r>
    </w:p>
    <w:p w14:paraId="5BC9CF3A" w14:textId="77777777" w:rsidR="00117773" w:rsidRDefault="000D79C2">
      <w:pPr>
        <w:tabs>
          <w:tab w:val="left" w:pos="0"/>
        </w:tabs>
        <w:rPr>
          <w:rFonts w:eastAsia="等线"/>
          <w:szCs w:val="20"/>
          <w:lang w:eastAsia="zh-CN"/>
        </w:rPr>
      </w:pPr>
      <w:r>
        <w:rPr>
          <w:rFonts w:eastAsia="等线"/>
          <w:szCs w:val="20"/>
          <w:lang w:eastAsia="zh-CN"/>
        </w:rPr>
        <w:t xml:space="preserve">When vehicle is modelled with multiple scattering points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681FBE22" w14:textId="77777777" w:rsidR="00117773" w:rsidRDefault="000D79C2">
      <w:pPr>
        <w:pStyle w:val="aff4"/>
        <w:numPr>
          <w:ilvl w:val="0"/>
          <w:numId w:val="90"/>
        </w:numPr>
        <w:rPr>
          <w:rFonts w:eastAsia="等线"/>
          <w:szCs w:val="20"/>
          <w:lang w:eastAsia="zh-CN"/>
        </w:rPr>
      </w:pPr>
      <w:r>
        <w:rPr>
          <w:rFonts w:eastAsia="等线"/>
          <w:szCs w:val="20"/>
          <w:lang w:eastAsia="zh-CN"/>
        </w:rPr>
        <w:t>the recommended five scattering points are located in front, left, back, right and roof side of the vehicle</w:t>
      </w:r>
    </w:p>
    <w:p w14:paraId="24CE04EE" w14:textId="77777777" w:rsidR="00117773" w:rsidRDefault="000D79C2">
      <w:pPr>
        <w:pStyle w:val="aff4"/>
        <w:numPr>
          <w:ilvl w:val="0"/>
          <w:numId w:val="90"/>
        </w:numPr>
        <w:tabs>
          <w:tab w:val="left" w:pos="0"/>
        </w:tabs>
        <w:rPr>
          <w:szCs w:val="20"/>
          <w:lang w:eastAsia="zh-CN"/>
        </w:rPr>
      </w:pPr>
      <w:r>
        <w:rPr>
          <w:rFonts w:eastAsia="等线"/>
          <w:szCs w:val="20"/>
          <w:lang w:eastAsia="zh-CN"/>
        </w:rPr>
        <w:t xml:space="preserve">the following RCS model is supported for each scattering point </w:t>
      </w:r>
    </w:p>
    <w:p w14:paraId="0E9FEB7E" w14:textId="77777777" w:rsidR="00117773" w:rsidRDefault="000D79C2">
      <w:pPr>
        <w:pStyle w:val="aff4"/>
        <w:numPr>
          <w:ilvl w:val="1"/>
          <w:numId w:val="24"/>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2819E9C3" w14:textId="77777777" w:rsidR="00117773" w:rsidRDefault="000D79C2">
      <w:pPr>
        <w:pStyle w:val="aff4"/>
        <w:numPr>
          <w:ilvl w:val="2"/>
          <w:numId w:val="91"/>
        </w:numPr>
        <w:tabs>
          <w:tab w:val="left" w:pos="0"/>
        </w:tabs>
        <w:rPr>
          <w:szCs w:val="20"/>
          <w:u w:val="single"/>
          <w:lang w:eastAsia="zh-CN"/>
        </w:rPr>
      </w:pPr>
      <w:r>
        <w:rPr>
          <w:rFonts w:eastAsia="等线"/>
          <w:szCs w:val="20"/>
          <w:lang w:eastAsia="zh-CN"/>
        </w:rPr>
        <w:t>Alt 1: formulated similar as the antenna radiation power pattern in 38.901</w:t>
      </w:r>
    </w:p>
    <w:p w14:paraId="05299F08" w14:textId="77777777" w:rsidR="00117773" w:rsidRDefault="000D79C2">
      <w:pPr>
        <w:pStyle w:val="aff4"/>
        <w:numPr>
          <w:ilvl w:val="2"/>
          <w:numId w:val="91"/>
        </w:numPr>
        <w:rPr>
          <w:rFonts w:eastAsia="等线"/>
          <w:szCs w:val="20"/>
          <w:lang w:eastAsia="zh-CN"/>
        </w:rPr>
      </w:pPr>
      <w:r>
        <w:rPr>
          <w:rFonts w:eastAsia="等线"/>
          <w:szCs w:val="20"/>
          <w:lang w:eastAsia="zh-CN"/>
        </w:rPr>
        <w:t>Alt 2: a function</w:t>
      </w:r>
    </w:p>
    <w:p w14:paraId="28C6AA6F" w14:textId="77777777" w:rsidR="00117773" w:rsidRDefault="000D79C2">
      <w:pPr>
        <w:pStyle w:val="aff4"/>
        <w:numPr>
          <w:ilvl w:val="2"/>
          <w:numId w:val="91"/>
        </w:numPr>
        <w:rPr>
          <w:rFonts w:eastAsia="等线"/>
          <w:szCs w:val="20"/>
          <w:lang w:eastAsia="zh-CN"/>
        </w:rPr>
      </w:pPr>
      <w:r>
        <w:rPr>
          <w:rFonts w:eastAsia="等线"/>
          <w:szCs w:val="20"/>
          <w:lang w:eastAsia="zh-CN"/>
        </w:rPr>
        <w:t>Alt 3: Lookup table</w:t>
      </w:r>
    </w:p>
    <w:p w14:paraId="68852476" w14:textId="77777777" w:rsidR="00117773" w:rsidRDefault="000D79C2">
      <w:pPr>
        <w:pStyle w:val="aff4"/>
        <w:numPr>
          <w:ilvl w:val="1"/>
          <w:numId w:val="24"/>
        </w:numPr>
        <w:rPr>
          <w:rFonts w:eastAsia="等线"/>
          <w:szCs w:val="20"/>
          <w:lang w:eastAsia="zh-CN"/>
        </w:rPr>
      </w:pPr>
      <w:r>
        <w:rPr>
          <w:rFonts w:eastAsia="等线"/>
          <w:szCs w:val="20"/>
          <w:lang w:eastAsia="zh-CN"/>
        </w:rPr>
        <w:t>B2 is modelled using log-normal distribution</w:t>
      </w:r>
    </w:p>
    <w:p w14:paraId="56D4AF4A" w14:textId="77777777" w:rsidR="00117773" w:rsidRDefault="000D79C2">
      <w:pPr>
        <w:pStyle w:val="aff4"/>
        <w:numPr>
          <w:ilvl w:val="1"/>
          <w:numId w:val="24"/>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38557D5B" w14:textId="77777777" w:rsidR="00117773" w:rsidRDefault="00117773">
      <w:pPr>
        <w:rPr>
          <w:lang w:val="en-US" w:eastAsia="zh-CN"/>
        </w:rPr>
      </w:pPr>
    </w:p>
    <w:p w14:paraId="42B6CCDF" w14:textId="77777777" w:rsidR="00117773" w:rsidRDefault="000D79C2">
      <w:pPr>
        <w:rPr>
          <w:lang w:val="en-US" w:eastAsia="zh-CN"/>
        </w:rPr>
      </w:pPr>
      <w:r>
        <w:rPr>
          <w:highlight w:val="green"/>
          <w:lang w:val="en-US" w:eastAsia="zh-CN"/>
        </w:rPr>
        <w:t>Agreement</w:t>
      </w:r>
    </w:p>
    <w:p w14:paraId="79DE656B" w14:textId="77777777" w:rsidR="00117773" w:rsidRDefault="000D79C2">
      <w:pPr>
        <w:rPr>
          <w:lang w:val="en-US" w:eastAsia="zh-CN"/>
        </w:rPr>
      </w:pPr>
      <w:r>
        <w:rPr>
          <w:rFonts w:eastAsia="等线"/>
          <w:lang w:eastAsia="zh-CN"/>
        </w:rPr>
        <w:t>EO type-1 (when modelled) is modelled in the same way as a sensing target in the ISAC channel model.</w:t>
      </w:r>
    </w:p>
    <w:p w14:paraId="63E5B4FA" w14:textId="77777777" w:rsidR="00117773" w:rsidRDefault="00117773">
      <w:pPr>
        <w:rPr>
          <w:lang w:eastAsia="zh-CN"/>
        </w:rPr>
      </w:pPr>
    </w:p>
    <w:p w14:paraId="7E5CC571" w14:textId="77777777" w:rsidR="00117773" w:rsidRDefault="000D79C2">
      <w:pPr>
        <w:rPr>
          <w:lang w:val="en-US" w:eastAsia="zh-CN"/>
        </w:rPr>
      </w:pPr>
      <w:r>
        <w:rPr>
          <w:highlight w:val="green"/>
          <w:lang w:val="en-US" w:eastAsia="zh-CN"/>
        </w:rPr>
        <w:t>Agreement</w:t>
      </w:r>
    </w:p>
    <w:p w14:paraId="480F6C19" w14:textId="77777777" w:rsidR="00117773" w:rsidRDefault="000D79C2">
      <w:pPr>
        <w:numPr>
          <w:ilvl w:val="0"/>
          <w:numId w:val="92"/>
        </w:numPr>
        <w:suppressAutoHyphens w:val="0"/>
        <w:rPr>
          <w:lang w:eastAsia="zh-CN"/>
        </w:rPr>
      </w:pPr>
      <w:r>
        <w:rPr>
          <w:lang w:eastAsia="zh-CN"/>
        </w:rPr>
        <w:t>If blockage/forward scattering between sensing targets is not considered, a propagation path from Tx to Rx interacting with more than one sensing targets is not modelled</w:t>
      </w:r>
    </w:p>
    <w:p w14:paraId="12B2D23A" w14:textId="77777777" w:rsidR="00117773" w:rsidRDefault="000D79C2">
      <w:pPr>
        <w:numPr>
          <w:ilvl w:val="0"/>
          <w:numId w:val="92"/>
        </w:numPr>
        <w:suppressAutoHyphens w:val="0"/>
        <w:rPr>
          <w:lang w:eastAsia="zh-CN"/>
        </w:rPr>
      </w:pPr>
      <w:r>
        <w:rPr>
          <w:lang w:eastAsia="zh-CN"/>
        </w:rPr>
        <w:t>FFS whether/how blockage/forward scattering can be modelled in the target channel.</w:t>
      </w:r>
    </w:p>
    <w:p w14:paraId="7137B80F" w14:textId="77777777" w:rsidR="00117773" w:rsidRDefault="00117773">
      <w:pPr>
        <w:rPr>
          <w:lang w:eastAsia="zh-CN"/>
        </w:rPr>
      </w:pPr>
    </w:p>
    <w:p w14:paraId="019D121C" w14:textId="77777777" w:rsidR="00117773" w:rsidRDefault="000D79C2">
      <w:pPr>
        <w:pStyle w:val="0Maintext"/>
        <w:ind w:firstLine="0"/>
        <w:rPr>
          <w:rFonts w:eastAsia="等线"/>
          <w:highlight w:val="green"/>
        </w:rPr>
      </w:pPr>
      <w:r>
        <w:rPr>
          <w:highlight w:val="green"/>
        </w:rPr>
        <w:t>Agreement</w:t>
      </w:r>
    </w:p>
    <w:p w14:paraId="01CC7CFD" w14:textId="77777777" w:rsidR="00117773" w:rsidRDefault="000D79C2">
      <w:pPr>
        <w:pStyle w:val="aff4"/>
        <w:numPr>
          <w:ilvl w:val="0"/>
          <w:numId w:val="24"/>
        </w:numPr>
        <w:rPr>
          <w:szCs w:val="20"/>
          <w:lang w:eastAsia="zh-CN"/>
        </w:rPr>
      </w:pPr>
      <w:r>
        <w:rPr>
          <w:rFonts w:eastAsia="等线"/>
          <w:szCs w:val="20"/>
          <w:lang w:val="en-US" w:eastAsia="zh-CN"/>
        </w:rPr>
        <w:t xml:space="preserve">Doppler for a target including both macro-Doppler and micro-Doppler can be modeled using a unified formula, </w:t>
      </w:r>
    </w:p>
    <w:p w14:paraId="1CE3ADF6" w14:textId="77777777" w:rsidR="00117773" w:rsidRDefault="00DD7758">
      <w:pPr>
        <w:pStyle w:val="aff4"/>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0D79C2">
        <w:rPr>
          <w:szCs w:val="20"/>
        </w:rPr>
        <w:t xml:space="preserve"> </w:t>
      </w:r>
    </w:p>
    <w:p w14:paraId="6595703F" w14:textId="77777777" w:rsidR="00117773" w:rsidRDefault="000D79C2">
      <w:pPr>
        <w:pStyle w:val="aff4"/>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31000315" w14:textId="77777777" w:rsidR="00117773" w:rsidRDefault="00DD7758">
      <w:pPr>
        <w:pStyle w:val="aff4"/>
        <w:numPr>
          <w:ilvl w:val="2"/>
          <w:numId w:val="2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0D79C2">
        <w:t xml:space="preserve"> is the spherical unit vector at receiver for the link from </w:t>
      </w:r>
      <w:r w:rsidR="000D79C2">
        <w:rPr>
          <w:rFonts w:eastAsia="等线" w:hint="eastAsia"/>
          <w:lang w:eastAsia="zh-CN"/>
        </w:rPr>
        <w:t xml:space="preserve">Rx to </w:t>
      </w:r>
      <w:r w:rsidR="000D79C2">
        <w:t xml:space="preserve">the scattering point </w:t>
      </w:r>
    </w:p>
    <w:p w14:paraId="688304DC" w14:textId="77777777" w:rsidR="00117773" w:rsidRDefault="00DD7758">
      <w:pPr>
        <w:pStyle w:val="aff4"/>
        <w:numPr>
          <w:ilvl w:val="2"/>
          <w:numId w:val="2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0D79C2">
        <w:rPr>
          <w:rFonts w:eastAsia="等线"/>
          <w:szCs w:val="20"/>
          <w:lang w:eastAsia="zh-CN"/>
        </w:rPr>
        <w:t xml:space="preserve">  </w:t>
      </w:r>
      <w:r w:rsidR="000D79C2">
        <w:t>is the spherical unit vector at transmitter for the link from Tx to the scattering point</w:t>
      </w:r>
    </w:p>
    <w:p w14:paraId="055E49A9" w14:textId="77777777" w:rsidR="00117773" w:rsidRDefault="00DD7758">
      <w:pPr>
        <w:pStyle w:val="aff4"/>
        <w:numPr>
          <w:ilvl w:val="2"/>
          <w:numId w:val="2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0D79C2">
        <w:rPr>
          <w:rFonts w:eastAsia="等线"/>
          <w:szCs w:val="20"/>
          <w:lang w:eastAsia="zh-CN"/>
        </w:rPr>
        <w:t xml:space="preserve"> </w:t>
      </w:r>
      <w:r w:rsidR="000D79C2">
        <w:t>is the spherical unit vector at the scattering point for the link from the scattering point to Rx</w:t>
      </w:r>
    </w:p>
    <w:p w14:paraId="0D3C94CA" w14:textId="77777777" w:rsidR="00117773" w:rsidRDefault="00DD7758">
      <w:pPr>
        <w:pStyle w:val="aff4"/>
        <w:numPr>
          <w:ilvl w:val="2"/>
          <w:numId w:val="2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0D79C2">
        <w:t xml:space="preserve"> is the spherical unit vector at the scattering point for the link from the scattering point</w:t>
      </w:r>
      <w:r w:rsidR="000D79C2">
        <w:rPr>
          <w:rFonts w:eastAsia="等线" w:hint="eastAsia"/>
          <w:lang w:eastAsia="zh-CN"/>
        </w:rPr>
        <w:t xml:space="preserve"> to Tx</w:t>
      </w:r>
    </w:p>
    <w:p w14:paraId="6824CC4B" w14:textId="77777777" w:rsidR="00117773" w:rsidRDefault="000D79C2">
      <w:pPr>
        <w:pStyle w:val="aff4"/>
        <w:numPr>
          <w:ilvl w:val="1"/>
          <w:numId w:val="24"/>
        </w:numPr>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66BE3AF3" w14:textId="77777777" w:rsidR="00117773" w:rsidRDefault="000D79C2">
      <w:pPr>
        <w:pStyle w:val="aff4"/>
        <w:numPr>
          <w:ilvl w:val="2"/>
          <w:numId w:val="24"/>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2AE87716" w14:textId="77777777" w:rsidR="00117773" w:rsidRDefault="000D79C2">
      <w:pPr>
        <w:pStyle w:val="aff4"/>
        <w:numPr>
          <w:ilvl w:val="2"/>
          <w:numId w:val="24"/>
        </w:numPr>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332D55AB" w14:textId="77777777" w:rsidR="00117773" w:rsidRDefault="000D79C2">
      <w:pPr>
        <w:pStyle w:val="aff4"/>
        <w:numPr>
          <w:ilvl w:val="2"/>
          <w:numId w:val="24"/>
        </w:numPr>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6D3C5051" w14:textId="77777777" w:rsidR="00117773" w:rsidRDefault="000D79C2">
      <w:pPr>
        <w:pStyle w:val="aff4"/>
        <w:numPr>
          <w:ilvl w:val="1"/>
          <w:numId w:val="24"/>
        </w:numPr>
        <w:rPr>
          <w:szCs w:val="20"/>
          <w:lang w:eastAsia="zh-CN"/>
        </w:rPr>
      </w:pPr>
      <w:r>
        <w:rPr>
          <w:szCs w:val="20"/>
          <w:lang w:eastAsia="zh-CN"/>
        </w:rPr>
        <w:t>Doppler is separately determined for each of the multiple scattering points of a target</w:t>
      </w:r>
    </w:p>
    <w:p w14:paraId="3DE23367" w14:textId="77777777" w:rsidR="00117773" w:rsidRDefault="00DD7758">
      <w:pPr>
        <w:pStyle w:val="aff4"/>
        <w:numPr>
          <w:ilvl w:val="1"/>
          <w:numId w:val="24"/>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0D79C2">
        <w:rPr>
          <w:rFonts w:eastAsia="宋体"/>
          <w:szCs w:val="20"/>
          <w:lang w:val="en-US" w:eastAsia="zh-CN"/>
        </w:rPr>
        <w:t xml:space="preserve"> can include macro-Doppler and/or micro-Doppler motion</w:t>
      </w:r>
      <w:r w:rsidR="000D79C2">
        <w:rPr>
          <w:szCs w:val="20"/>
          <w:lang w:eastAsia="zh-CN"/>
        </w:rPr>
        <w:t xml:space="preserve">, </w:t>
      </w:r>
      <w:r w:rsidR="000D79C2">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29DAD98D" w14:textId="77777777" w:rsidR="00117773" w:rsidRDefault="000D79C2">
      <w:pPr>
        <w:pStyle w:val="aff4"/>
        <w:numPr>
          <w:ilvl w:val="1"/>
          <w:numId w:val="24"/>
        </w:numPr>
        <w:suppressAutoHyphens w:val="0"/>
      </w:pPr>
      <w:r>
        <w:t>FFS: maximum speed of moving scatterers</w:t>
      </w:r>
    </w:p>
    <w:p w14:paraId="4BD8B59D" w14:textId="77777777" w:rsidR="00117773" w:rsidRDefault="000D79C2">
      <w:pPr>
        <w:pStyle w:val="aff4"/>
        <w:numPr>
          <w:ilvl w:val="1"/>
          <w:numId w:val="24"/>
        </w:numPr>
        <w:suppressAutoHyphens w:val="0"/>
      </w:pPr>
      <w:r>
        <w:t>FFS: ratio of moving scatterers among all scatterers</w:t>
      </w:r>
    </w:p>
    <w:p w14:paraId="53BC1523" w14:textId="77777777" w:rsidR="00117773" w:rsidRDefault="00117773">
      <w:pPr>
        <w:rPr>
          <w:lang w:eastAsia="zh-CN"/>
        </w:rPr>
      </w:pPr>
    </w:p>
    <w:p w14:paraId="7183B608" w14:textId="77777777" w:rsidR="00117773" w:rsidRDefault="000D79C2">
      <w:pPr>
        <w:rPr>
          <w:highlight w:val="green"/>
        </w:rPr>
      </w:pPr>
      <w:r>
        <w:rPr>
          <w:highlight w:val="green"/>
        </w:rPr>
        <w:t>Agreement</w:t>
      </w:r>
    </w:p>
    <w:p w14:paraId="64EB3456" w14:textId="77777777" w:rsidR="00117773" w:rsidRDefault="000D79C2">
      <w:pPr>
        <w:pStyle w:val="aff4"/>
        <w:numPr>
          <w:ilvl w:val="0"/>
          <w:numId w:val="49"/>
        </w:numPr>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2E43A295" w14:textId="77777777" w:rsidR="00117773" w:rsidRDefault="000D79C2">
      <w:pPr>
        <w:pStyle w:val="aff4"/>
        <w:numPr>
          <w:ilvl w:val="1"/>
          <w:numId w:val="49"/>
        </w:numPr>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73C0F1B6" w14:textId="77777777" w:rsidR="00117773" w:rsidRDefault="000D79C2">
      <w:pPr>
        <w:pStyle w:val="aff4"/>
        <w:numPr>
          <w:ilvl w:val="1"/>
          <w:numId w:val="49"/>
        </w:numPr>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4C05CD2D" w14:textId="77777777" w:rsidR="00117773" w:rsidRDefault="000D79C2">
      <w:pPr>
        <w:pStyle w:val="aff4"/>
        <w:numPr>
          <w:ilvl w:val="2"/>
          <w:numId w:val="50"/>
        </w:numPr>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159D0D25" w14:textId="77777777" w:rsidR="00117773" w:rsidRDefault="000D79C2">
      <w:pPr>
        <w:pStyle w:val="aff4"/>
        <w:numPr>
          <w:ilvl w:val="2"/>
          <w:numId w:val="50"/>
        </w:numPr>
        <w:rPr>
          <w:rFonts w:eastAsia="等线"/>
          <w:szCs w:val="20"/>
          <w:lang w:eastAsia="zh-CN"/>
        </w:rPr>
      </w:pPr>
      <w:r>
        <w:rPr>
          <w:rFonts w:eastAsia="等线"/>
          <w:szCs w:val="20"/>
          <w:lang w:eastAsia="zh-CN"/>
        </w:rPr>
        <w:t>Alt 2: Power normalization on background channel only</w:t>
      </w:r>
    </w:p>
    <w:p w14:paraId="450DF718" w14:textId="77777777" w:rsidR="00117773" w:rsidRDefault="000D79C2">
      <w:pPr>
        <w:pStyle w:val="aff4"/>
        <w:numPr>
          <w:ilvl w:val="2"/>
          <w:numId w:val="50"/>
        </w:numPr>
        <w:rPr>
          <w:rFonts w:eastAsia="等线"/>
          <w:szCs w:val="20"/>
          <w:lang w:eastAsia="zh-CN"/>
        </w:rPr>
      </w:pPr>
      <w:r>
        <w:rPr>
          <w:rFonts w:eastAsia="等线" w:hint="eastAsia"/>
          <w:szCs w:val="20"/>
          <w:lang w:eastAsia="zh-CN"/>
        </w:rPr>
        <w:t>Alt 3: the target channel of a target will replace one cluster in the background channel</w:t>
      </w:r>
    </w:p>
    <w:p w14:paraId="43CD2577" w14:textId="77777777" w:rsidR="00117773" w:rsidRDefault="000D79C2">
      <w:pPr>
        <w:pStyle w:val="aff4"/>
        <w:numPr>
          <w:ilvl w:val="0"/>
          <w:numId w:val="49"/>
        </w:numPr>
        <w:rPr>
          <w:rFonts w:eastAsia="等线"/>
          <w:szCs w:val="20"/>
          <w:lang w:eastAsia="zh-CN"/>
        </w:rPr>
      </w:pPr>
      <w:r>
        <w:rPr>
          <w:rFonts w:eastAsia="等线"/>
          <w:szCs w:val="20"/>
          <w:lang w:eastAsia="zh-CN"/>
        </w:rPr>
        <w:t>FFS Blockage is modelled for the background channel due to sensing target and/or EO type-2</w:t>
      </w:r>
    </w:p>
    <w:p w14:paraId="30232697" w14:textId="77777777" w:rsidR="00117773" w:rsidRDefault="000D79C2">
      <w:pPr>
        <w:pStyle w:val="aff4"/>
        <w:numPr>
          <w:ilvl w:val="0"/>
          <w:numId w:val="49"/>
        </w:numPr>
        <w:rPr>
          <w:rFonts w:eastAsia="等线"/>
          <w:szCs w:val="20"/>
          <w:lang w:eastAsia="zh-CN"/>
        </w:rPr>
      </w:pPr>
      <w:r>
        <w:rPr>
          <w:rFonts w:eastAsia="等线" w:hint="eastAsia"/>
          <w:szCs w:val="20"/>
          <w:lang w:eastAsia="zh-CN"/>
        </w:rPr>
        <w:t>FFS condition to select option, e.g. depending on scenario, sensing mode, number of target/EO type-2</w:t>
      </w:r>
    </w:p>
    <w:p w14:paraId="4F8C38F5" w14:textId="77777777" w:rsidR="00117773" w:rsidRDefault="00117773">
      <w:pPr>
        <w:rPr>
          <w:rFonts w:eastAsia="等线"/>
          <w:szCs w:val="20"/>
          <w:lang w:eastAsia="zh-CN"/>
        </w:rPr>
      </w:pPr>
    </w:p>
    <w:p w14:paraId="5172017E" w14:textId="77777777" w:rsidR="00117773" w:rsidRDefault="000D79C2">
      <w:pPr>
        <w:rPr>
          <w:highlight w:val="green"/>
        </w:rPr>
      </w:pPr>
      <w:r>
        <w:rPr>
          <w:highlight w:val="green"/>
        </w:rPr>
        <w:t>Agreement</w:t>
      </w:r>
    </w:p>
    <w:p w14:paraId="1DB02D98" w14:textId="77777777" w:rsidR="00117773" w:rsidRDefault="000D79C2">
      <w:pPr>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0AD1EC80" w14:textId="77777777" w:rsidR="00117773" w:rsidRDefault="000D79C2">
      <w:pPr>
        <w:pStyle w:val="aff4"/>
        <w:numPr>
          <w:ilvl w:val="1"/>
          <w:numId w:val="93"/>
        </w:numPr>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326A9A88" w14:textId="77777777" w:rsidR="00117773" w:rsidRDefault="000D79C2">
      <w:pPr>
        <w:pStyle w:val="aff4"/>
        <w:numPr>
          <w:ilvl w:val="1"/>
          <w:numId w:val="93"/>
        </w:numPr>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3EB71771" w14:textId="77777777" w:rsidR="00117773" w:rsidRDefault="000D79C2">
      <w:pPr>
        <w:pStyle w:val="aff4"/>
        <w:numPr>
          <w:ilvl w:val="1"/>
          <w:numId w:val="93"/>
        </w:numPr>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110B2132" w14:textId="77777777" w:rsidR="00117773" w:rsidRDefault="000D79C2">
      <w:pPr>
        <w:pStyle w:val="aff4"/>
        <w:numPr>
          <w:ilvl w:val="1"/>
          <w:numId w:val="93"/>
        </w:numPr>
        <w:rPr>
          <w:rFonts w:ascii="Times New Roman" w:eastAsia="宋体" w:hAnsi="Times New Roman"/>
          <w:szCs w:val="20"/>
          <w:lang w:eastAsia="zh-CN"/>
        </w:rPr>
      </w:pPr>
      <w:r>
        <w:rPr>
          <w:rFonts w:ascii="Times New Roman" w:eastAsia="等线" w:hAnsi="Times New Roman"/>
          <w:szCs w:val="20"/>
          <w:lang w:eastAsia="zh-CN"/>
        </w:rPr>
        <w:t>FFS: CPM normalization</w:t>
      </w:r>
    </w:p>
    <w:p w14:paraId="73053827" w14:textId="77777777" w:rsidR="00117773" w:rsidRDefault="000D79C2">
      <w:pPr>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2A482AD4" w14:textId="77777777" w:rsidR="00117773" w:rsidRDefault="000D79C2">
      <w:pPr>
        <w:pStyle w:val="aff4"/>
        <w:numPr>
          <w:ilvl w:val="0"/>
          <w:numId w:val="94"/>
        </w:numPr>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2D9FC7D4" w14:textId="77777777" w:rsidR="00117773" w:rsidRDefault="00DD7758">
      <w:pPr>
        <w:pStyle w:val="aff4"/>
        <w:numPr>
          <w:ilvl w:val="1"/>
          <w:numId w:val="94"/>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szCs w:val="20"/>
          <w:lang w:eastAsia="zh-CN"/>
        </w:rPr>
        <w:t xml:space="preserve"> is randomly generated by log-normal distribution. FFS mean/variance of the distribution</w:t>
      </w:r>
    </w:p>
    <w:p w14:paraId="65C1EE6C" w14:textId="77777777" w:rsidR="00117773" w:rsidRDefault="000D79C2">
      <w:pPr>
        <w:pStyle w:val="aff4"/>
        <w:numPr>
          <w:ilvl w:val="0"/>
          <w:numId w:val="94"/>
        </w:numPr>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5BE4A057" w14:textId="77777777" w:rsidR="00117773" w:rsidRDefault="000D79C2">
      <w:pPr>
        <w:pStyle w:val="aff4"/>
        <w:numPr>
          <w:ilvl w:val="0"/>
          <w:numId w:val="94"/>
        </w:numPr>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6CE81427" w14:textId="77777777" w:rsidR="00117773" w:rsidRDefault="00DD7758">
      <w:pPr>
        <w:pStyle w:val="aff4"/>
        <w:numPr>
          <w:ilvl w:val="1"/>
          <w:numId w:val="94"/>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defined in LCS</w:t>
      </w:r>
    </w:p>
    <w:p w14:paraId="1E5A0140" w14:textId="77777777" w:rsidR="00117773" w:rsidRDefault="000D79C2">
      <w:pPr>
        <w:pStyle w:val="aff4"/>
        <w:numPr>
          <w:ilvl w:val="0"/>
          <w:numId w:val="94"/>
        </w:numPr>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p w14:paraId="7DEEA912" w14:textId="77777777" w:rsidR="00117773" w:rsidRDefault="00117773">
      <w:pPr>
        <w:rPr>
          <w:lang w:eastAsia="zh-CN"/>
        </w:rPr>
      </w:pPr>
    </w:p>
    <w:p w14:paraId="47D919EA" w14:textId="77777777" w:rsidR="00117773" w:rsidRDefault="000D79C2">
      <w:pPr>
        <w:rPr>
          <w:highlight w:val="green"/>
        </w:rPr>
      </w:pPr>
      <w:r>
        <w:rPr>
          <w:highlight w:val="green"/>
        </w:rPr>
        <w:t>Agreement</w:t>
      </w:r>
    </w:p>
    <w:p w14:paraId="6EC401F1" w14:textId="77777777" w:rsidR="00117773" w:rsidRDefault="000D79C2">
      <w:pPr>
        <w:pStyle w:val="aff4"/>
        <w:ind w:firstLine="0"/>
        <w:rPr>
          <w:rFonts w:ascii="Times New Roman" w:eastAsia="宋体" w:hAnsi="Times New Roman"/>
          <w:szCs w:val="20"/>
          <w:lang w:eastAsia="zh-CN"/>
        </w:rPr>
      </w:pPr>
      <w:r>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708B75E1" w14:textId="77777777" w:rsidR="00117773" w:rsidRDefault="00117773">
      <w:pPr>
        <w:rPr>
          <w:rFonts w:eastAsia="等线"/>
          <w:lang w:eastAsia="zh-CN"/>
        </w:rPr>
      </w:pPr>
    </w:p>
    <w:p w14:paraId="31363858" w14:textId="77777777" w:rsidR="00117773" w:rsidRDefault="000D79C2">
      <w:pPr>
        <w:rPr>
          <w:highlight w:val="green"/>
        </w:rPr>
      </w:pPr>
      <w:r>
        <w:rPr>
          <w:highlight w:val="green"/>
        </w:rPr>
        <w:t>Agreement</w:t>
      </w:r>
    </w:p>
    <w:p w14:paraId="081C4856" w14:textId="77777777" w:rsidR="00117773" w:rsidRDefault="000D79C2">
      <w:pPr>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p w14:paraId="400FBFD8" w14:textId="77777777" w:rsidR="00117773" w:rsidRDefault="00117773">
      <w:pPr>
        <w:rPr>
          <w:rFonts w:eastAsia="等线"/>
          <w:lang w:val="en-US" w:eastAsia="zh-CN"/>
        </w:rPr>
      </w:pPr>
    </w:p>
    <w:p w14:paraId="373F8894" w14:textId="77777777" w:rsidR="00117773" w:rsidRDefault="000D79C2">
      <w:pPr>
        <w:rPr>
          <w:highlight w:val="green"/>
        </w:rPr>
      </w:pPr>
      <w:r>
        <w:rPr>
          <w:highlight w:val="green"/>
        </w:rPr>
        <w:t>Agreement</w:t>
      </w:r>
    </w:p>
    <w:p w14:paraId="1B6757B5" w14:textId="77777777" w:rsidR="00117773" w:rsidRDefault="000D79C2">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669C683C" w14:textId="77777777" w:rsidR="00117773" w:rsidRDefault="000D79C2">
      <w:pPr>
        <w:pStyle w:val="aff4"/>
        <w:numPr>
          <w:ilvl w:val="0"/>
          <w:numId w:val="95"/>
        </w:numPr>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1957A974" w14:textId="77777777" w:rsidR="00117773" w:rsidRDefault="000D79C2">
      <w:pPr>
        <w:pStyle w:val="aff4"/>
        <w:numPr>
          <w:ilvl w:val="1"/>
          <w:numId w:val="95"/>
        </w:numPr>
        <w:rPr>
          <w:rFonts w:eastAsia="等线"/>
          <w:szCs w:val="20"/>
          <w:lang w:eastAsia="zh-CN"/>
        </w:rPr>
      </w:pPr>
      <w:r>
        <w:rPr>
          <w:rFonts w:eastAsia="等线"/>
          <w:szCs w:val="20"/>
          <w:lang w:eastAsia="zh-CN"/>
        </w:rPr>
        <w:t>FFS changes to the LOS probability defined in existing TRs</w:t>
      </w:r>
    </w:p>
    <w:p w14:paraId="530C90F2" w14:textId="77777777" w:rsidR="00117773" w:rsidRDefault="000D79C2">
      <w:pPr>
        <w:pStyle w:val="aff4"/>
        <w:numPr>
          <w:ilvl w:val="1"/>
          <w:numId w:val="95"/>
        </w:numPr>
        <w:rPr>
          <w:rFonts w:eastAsia="等线"/>
          <w:szCs w:val="20"/>
          <w:lang w:eastAsia="zh-CN"/>
        </w:rPr>
      </w:pPr>
      <w:r>
        <w:rPr>
          <w:rFonts w:eastAsia="等线"/>
          <w:szCs w:val="20"/>
          <w:lang w:eastAsia="zh-CN"/>
        </w:rPr>
        <w:t>FFS details on blockage by EO type-2</w:t>
      </w:r>
    </w:p>
    <w:p w14:paraId="24216A88" w14:textId="77777777" w:rsidR="00117773" w:rsidRDefault="000D79C2">
      <w:pPr>
        <w:numPr>
          <w:ilvl w:val="0"/>
          <w:numId w:val="95"/>
        </w:numPr>
        <w:rPr>
          <w:rFonts w:eastAsiaTheme="minorEastAsia"/>
          <w:lang w:val="en-US"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3100BC59" w14:textId="77777777" w:rsidR="00117773" w:rsidRDefault="00117773">
      <w:pPr>
        <w:rPr>
          <w:rFonts w:eastAsiaTheme="minorEastAsia"/>
          <w:lang w:val="en-US" w:eastAsia="zh-CN"/>
        </w:rPr>
      </w:pPr>
    </w:p>
    <w:p w14:paraId="04466D1D" w14:textId="77777777" w:rsidR="00117773" w:rsidRDefault="00117773">
      <w:pPr>
        <w:rPr>
          <w:rFonts w:eastAsiaTheme="minorEastAsia"/>
          <w:lang w:val="en-US" w:eastAsia="zh-CN"/>
        </w:rPr>
      </w:pPr>
    </w:p>
    <w:p w14:paraId="1CD4AFA7"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#120</w:t>
      </w:r>
    </w:p>
    <w:p w14:paraId="26636366" w14:textId="77777777" w:rsidR="00117773" w:rsidRDefault="00117773">
      <w:pPr>
        <w:rPr>
          <w:rFonts w:eastAsiaTheme="minorEastAsia"/>
          <w:lang w:eastAsia="zh-CN"/>
        </w:rPr>
      </w:pPr>
      <w:bookmarkStart w:id="79" w:name="OLE_LINK10"/>
    </w:p>
    <w:p w14:paraId="4DE90FB4" w14:textId="77777777" w:rsidR="00117773" w:rsidRDefault="000D79C2">
      <w:bookmarkStart w:id="80" w:name="_Hlk191071072"/>
      <w:r>
        <w:rPr>
          <w:highlight w:val="green"/>
        </w:rPr>
        <w:t>Agreement</w:t>
      </w:r>
    </w:p>
    <w:p w14:paraId="010C4975" w14:textId="77777777" w:rsidR="00117773" w:rsidRDefault="000D79C2">
      <w:r>
        <w:t>For bistatic/monostatic RCS</w:t>
      </w:r>
    </w:p>
    <w:p w14:paraId="4F6AB18B" w14:textId="77777777" w:rsidR="00117773" w:rsidRDefault="000D79C2">
      <w:pPr>
        <w:pStyle w:val="aff4"/>
        <w:numPr>
          <w:ilvl w:val="0"/>
          <w:numId w:val="24"/>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4B2A097F" w14:textId="77777777" w:rsidR="00117773" w:rsidRDefault="000D79C2">
      <w:pPr>
        <w:pStyle w:val="aff4"/>
        <w:numPr>
          <w:ilvl w:val="0"/>
          <w:numId w:val="24"/>
        </w:numPr>
        <w:rPr>
          <w:szCs w:val="20"/>
          <w:lang w:val="en-US" w:eastAsia="zh-CN"/>
        </w:rPr>
      </w:pPr>
      <w:r>
        <w:rPr>
          <w:rFonts w:eastAsiaTheme="minorEastAsia"/>
          <w:szCs w:val="20"/>
          <w:lang w:val="en-US" w:eastAsia="zh-CN"/>
        </w:rPr>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26BB36F0" w14:textId="77777777" w:rsidR="00117773" w:rsidRDefault="00117773"/>
    <w:p w14:paraId="77375AF1" w14:textId="77777777" w:rsidR="00117773" w:rsidRDefault="000D79C2">
      <w:pPr>
        <w:pStyle w:val="0Maintext"/>
        <w:ind w:firstLine="0"/>
        <w:rPr>
          <w:highlight w:val="green"/>
        </w:rPr>
      </w:pPr>
      <w:r>
        <w:rPr>
          <w:highlight w:val="green"/>
        </w:rPr>
        <w:t>Agreement</w:t>
      </w:r>
    </w:p>
    <w:p w14:paraId="21A8D3E0" w14:textId="77777777" w:rsidR="00117773" w:rsidRDefault="000D79C2">
      <w:pPr>
        <w:pStyle w:val="0Maintext"/>
        <w:ind w:firstLine="0"/>
      </w:pPr>
      <w:r>
        <w:t>RCS model and application in ISAC channel generation</w:t>
      </w:r>
    </w:p>
    <w:p w14:paraId="64D509D2" w14:textId="77777777" w:rsidR="00117773" w:rsidRDefault="000D79C2">
      <w:pPr>
        <w:pStyle w:val="aff4"/>
        <w:numPr>
          <w:ilvl w:val="0"/>
          <w:numId w:val="24"/>
        </w:numPr>
        <w:spacing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5BE6A823" w14:textId="77777777" w:rsidR="00117773" w:rsidRDefault="000D79C2">
      <w:pPr>
        <w:pStyle w:val="aff4"/>
        <w:numPr>
          <w:ilvl w:val="1"/>
          <w:numId w:val="2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3ACD214E" w14:textId="77777777" w:rsidR="00117773" w:rsidRDefault="000D79C2">
      <w:pPr>
        <w:pStyle w:val="aff4"/>
        <w:numPr>
          <w:ilvl w:val="1"/>
          <w:numId w:val="24"/>
        </w:numPr>
        <w:spacing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6A8377F6" w14:textId="77777777" w:rsidR="00117773" w:rsidRDefault="000D79C2">
      <w:pPr>
        <w:pStyle w:val="aff4"/>
        <w:numPr>
          <w:ilvl w:val="2"/>
          <w:numId w:val="24"/>
        </w:numPr>
        <w:spacing w:line="240" w:lineRule="atLeast"/>
        <w:rPr>
          <w:rFonts w:eastAsiaTheme="minorEastAsia"/>
          <w:szCs w:val="20"/>
          <w:lang w:eastAsia="zh-CN"/>
        </w:rPr>
      </w:pPr>
      <w:r>
        <w:rPr>
          <w:rFonts w:eastAsiaTheme="minorEastAsia"/>
          <w:szCs w:val="20"/>
          <w:lang w:eastAsia="zh-CN"/>
        </w:rPr>
        <w:t>A is equal to a single value per target type</w:t>
      </w:r>
    </w:p>
    <w:p w14:paraId="509E1546" w14:textId="77777777" w:rsidR="00117773" w:rsidRDefault="000D79C2">
      <w:pPr>
        <w:pStyle w:val="aff4"/>
        <w:numPr>
          <w:ilvl w:val="3"/>
          <w:numId w:val="24"/>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5BA2F066" w14:textId="77777777" w:rsidR="00117773" w:rsidRDefault="000D79C2">
      <w:pPr>
        <w:pStyle w:val="aff4"/>
        <w:numPr>
          <w:ilvl w:val="3"/>
          <w:numId w:val="24"/>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14ED6E52" w14:textId="77777777" w:rsidR="00117773" w:rsidRDefault="000D79C2">
      <w:pPr>
        <w:pStyle w:val="aff4"/>
        <w:numPr>
          <w:ilvl w:val="1"/>
          <w:numId w:val="24"/>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73ADFD87" w14:textId="77777777" w:rsidR="00117773" w:rsidRDefault="000D79C2">
      <w:pPr>
        <w:pStyle w:val="aff4"/>
        <w:numPr>
          <w:ilvl w:val="0"/>
          <w:numId w:val="2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74E417A8" w14:textId="77777777" w:rsidR="00117773" w:rsidRDefault="000D79C2">
      <w:pPr>
        <w:pStyle w:val="aff4"/>
        <w:numPr>
          <w:ilvl w:val="0"/>
          <w:numId w:val="2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6D6C6C5C" w14:textId="77777777" w:rsidR="00117773" w:rsidRDefault="00DD7758">
      <w:pPr>
        <w:pStyle w:val="aff4"/>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7385E7A6" w14:textId="77777777" w:rsidR="00117773" w:rsidRDefault="000D79C2">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7314D099" w14:textId="77777777" w:rsidR="00117773" w:rsidRDefault="00DD7758">
      <w:pPr>
        <w:pStyle w:val="aff4"/>
        <w:numPr>
          <w:ilvl w:val="2"/>
          <w:numId w:val="2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0D79C2">
        <w:rPr>
          <w:rFonts w:eastAsia="等线" w:hint="eastAsia"/>
          <w:szCs w:val="20"/>
          <w:lang w:eastAsia="zh-CN"/>
        </w:rPr>
        <w:t xml:space="preserve"> </w:t>
      </w:r>
      <w:r w:rsidR="000D79C2">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0D79C2">
        <w:rPr>
          <w:rFonts w:eastAsia="等线"/>
          <w:iCs/>
          <w:szCs w:val="20"/>
          <w:lang w:eastAsia="zh-CN"/>
        </w:rPr>
        <w:t xml:space="preserve"> </w:t>
      </w:r>
      <w:r w:rsidR="000D79C2">
        <w:rPr>
          <w:rFonts w:eastAsia="等线"/>
          <w:iCs/>
          <w:szCs w:val="20"/>
          <w:lang w:val="en-US" w:eastAsia="zh-CN"/>
        </w:rPr>
        <w:t>is the distance between Tx and SPST</w:t>
      </w:r>
    </w:p>
    <w:p w14:paraId="0093832F" w14:textId="77777777" w:rsidR="00117773" w:rsidRDefault="00DD7758">
      <w:pPr>
        <w:pStyle w:val="aff4"/>
        <w:numPr>
          <w:ilvl w:val="2"/>
          <w:numId w:val="2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0D79C2">
        <w:rPr>
          <w:rFonts w:eastAsia="等线"/>
          <w:iCs/>
          <w:szCs w:val="20"/>
          <w:lang w:eastAsia="zh-CN"/>
        </w:rPr>
        <w:t xml:space="preserve"> </w:t>
      </w:r>
      <w:r w:rsidR="000D79C2">
        <w:rPr>
          <w:rFonts w:eastAsia="等线"/>
          <w:iCs/>
          <w:szCs w:val="20"/>
          <w:lang w:val="en-US" w:eastAsia="zh-CN"/>
        </w:rPr>
        <w:t xml:space="preserve">is pathloss </w:t>
      </w:r>
      <w:r w:rsidR="000D79C2">
        <w:rPr>
          <w:rFonts w:ascii="Cambria Math" w:hAnsi="Cambria Math"/>
          <w:iCs/>
          <w:szCs w:val="20"/>
        </w:rPr>
        <w:t>between</w:t>
      </w:r>
      <w:r w:rsidR="000D79C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0D79C2">
        <w:rPr>
          <w:rFonts w:eastAsia="等线"/>
          <w:iCs/>
          <w:szCs w:val="20"/>
          <w:lang w:val="en-US" w:eastAsia="zh-CN"/>
        </w:rPr>
        <w:t xml:space="preserve"> is the distance between SPST and Rx </w:t>
      </w:r>
    </w:p>
    <w:p w14:paraId="361C5075" w14:textId="77777777" w:rsidR="00117773" w:rsidRDefault="00DD7758">
      <w:pPr>
        <w:pStyle w:val="aff4"/>
        <w:numPr>
          <w:ilvl w:val="2"/>
          <w:numId w:val="2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0D79C2">
        <w:rPr>
          <w:rFonts w:eastAsiaTheme="minorEastAsia"/>
          <w:szCs w:val="20"/>
          <w:lang w:eastAsia="zh-CN"/>
        </w:rPr>
        <w:t xml:space="preserve"> is the value of RCS component A</w:t>
      </w:r>
    </w:p>
    <w:p w14:paraId="77475CB0" w14:textId="77777777" w:rsidR="00117773" w:rsidRDefault="00DD7758">
      <w:pPr>
        <w:pStyle w:val="aff4"/>
        <w:numPr>
          <w:ilvl w:val="2"/>
          <w:numId w:val="2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0D79C2">
        <w:rPr>
          <w:rFonts w:eastAsia="等线"/>
          <w:szCs w:val="20"/>
          <w:lang w:eastAsia="zh-CN"/>
        </w:rPr>
        <w:t xml:space="preserve"> are shadow fading respectively generated for the Tx-</w:t>
      </w:r>
      <w:r w:rsidR="000D79C2">
        <w:rPr>
          <w:rFonts w:eastAsia="等线"/>
          <w:iCs/>
          <w:szCs w:val="20"/>
          <w:lang w:val="en-US" w:eastAsia="zh-CN"/>
        </w:rPr>
        <w:t xml:space="preserve"> SPST</w:t>
      </w:r>
      <w:r w:rsidR="000D79C2">
        <w:rPr>
          <w:rFonts w:eastAsia="等线"/>
          <w:szCs w:val="20"/>
          <w:lang w:eastAsia="zh-CN"/>
        </w:rPr>
        <w:t xml:space="preserve"> link and </w:t>
      </w:r>
      <w:r w:rsidR="000D79C2">
        <w:rPr>
          <w:rFonts w:eastAsia="等线"/>
          <w:iCs/>
          <w:szCs w:val="20"/>
          <w:lang w:val="en-US" w:eastAsia="zh-CN"/>
        </w:rPr>
        <w:t>SPST</w:t>
      </w:r>
      <w:r w:rsidR="000D79C2">
        <w:rPr>
          <w:rFonts w:eastAsia="等线"/>
          <w:szCs w:val="20"/>
          <w:lang w:eastAsia="zh-CN"/>
        </w:rPr>
        <w:t xml:space="preserve"> -Rx link referring to step 4 in section 7.5, TR 38.901</w:t>
      </w:r>
    </w:p>
    <w:p w14:paraId="07BBBC7C" w14:textId="77777777" w:rsidR="00117773" w:rsidRDefault="000D79C2">
      <w:pPr>
        <w:pStyle w:val="aff4"/>
        <w:numPr>
          <w:ilvl w:val="2"/>
          <w:numId w:val="2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483A8DEE" w14:textId="77777777" w:rsidR="00117773" w:rsidRDefault="00117773">
      <w:pPr>
        <w:rPr>
          <w:rFonts w:eastAsiaTheme="minorEastAsia"/>
          <w:lang w:val="en-US" w:eastAsia="zh-CN"/>
        </w:rPr>
      </w:pPr>
    </w:p>
    <w:p w14:paraId="0963B5BC" w14:textId="77777777" w:rsidR="00117773" w:rsidRDefault="000D79C2">
      <w:pPr>
        <w:rPr>
          <w:szCs w:val="20"/>
        </w:rPr>
      </w:pPr>
      <w:r>
        <w:rPr>
          <w:szCs w:val="20"/>
          <w:highlight w:val="green"/>
        </w:rPr>
        <w:t>Agreement</w:t>
      </w:r>
    </w:p>
    <w:p w14:paraId="513FB1B5" w14:textId="77777777" w:rsidR="00117773" w:rsidRDefault="000D79C2">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bookmarkEnd w:id="80"/>
    <w:p w14:paraId="13914060" w14:textId="77777777" w:rsidR="00117773" w:rsidRDefault="00117773">
      <w:pPr>
        <w:rPr>
          <w:szCs w:val="20"/>
        </w:rPr>
      </w:pPr>
    </w:p>
    <w:p w14:paraId="465F71A0" w14:textId="77777777" w:rsidR="00117773" w:rsidRDefault="000D79C2">
      <w:pPr>
        <w:pStyle w:val="0Maintext"/>
        <w:ind w:firstLine="0"/>
        <w:rPr>
          <w:highlight w:val="green"/>
        </w:rPr>
      </w:pPr>
      <w:r>
        <w:rPr>
          <w:highlight w:val="green"/>
        </w:rPr>
        <w:t>Agreement</w:t>
      </w:r>
    </w:p>
    <w:p w14:paraId="5696DD4B" w14:textId="77777777" w:rsidR="00117773" w:rsidRDefault="000D79C2">
      <w:pPr>
        <w:pStyle w:val="0Maintext"/>
        <w:ind w:firstLine="0"/>
      </w:pPr>
      <w:r>
        <w:rPr>
          <w:lang w:val="en-US"/>
        </w:rPr>
        <w:t>For vehicle with single/multiple scattering points:</w:t>
      </w:r>
    </w:p>
    <w:p w14:paraId="74B45BBD" w14:textId="77777777" w:rsidR="00117773" w:rsidRDefault="000D79C2">
      <w:pPr>
        <w:pStyle w:val="aff4"/>
        <w:numPr>
          <w:ilvl w:val="0"/>
          <w:numId w:val="24"/>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 xml:space="preserve">for </w:t>
      </w:r>
      <w:r>
        <w:rPr>
          <w:lang w:val="en-US" w:eastAsia="zh-CN"/>
        </w:rPr>
        <w:t>a scattering point of a</w:t>
      </w:r>
      <w:r>
        <w:rPr>
          <w:rFonts w:hint="eastAsia"/>
          <w:lang w:val="en-US" w:eastAsia="zh-CN"/>
        </w:rPr>
        <w:t xml:space="preserve"> vehicle</w:t>
      </w:r>
      <w:r>
        <w:rPr>
          <w:lang w:val="en-US" w:eastAsia="zh-CN"/>
        </w:rPr>
        <w:t xml:space="preserve"> is generated by</w:t>
      </w:r>
    </w:p>
    <w:p w14:paraId="4630452A" w14:textId="77777777" w:rsidR="00117773" w:rsidRDefault="000D79C2">
      <w:pPr>
        <w:pStyle w:val="aff4"/>
        <w:numPr>
          <w:ilvl w:val="1"/>
          <w:numId w:val="25"/>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44DA3E7D" w14:textId="77777777" w:rsidR="00117773" w:rsidRDefault="00DD7758">
      <w:pPr>
        <w:adjustRightInd w:val="0"/>
        <w:snapToGrid w:val="0"/>
        <w:spacing w:beforeLines="50" w:before="120" w:afterLines="50" w:after="120"/>
        <w:jc w:val="center"/>
        <w:rPr>
          <w:rFonts w:hAnsi="Cambria Math"/>
          <w:i/>
          <w:iCs/>
          <w:lang w:val="de-DE"/>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lang w:val="de-DE"/>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lang w:val="de-DE"/>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e>
                  </m:d>
                  <m:r>
                    <w:rPr>
                      <w:rFonts w:ascii="Cambria Math" w:hAnsi="Cambria Math"/>
                      <w:lang w:val="de-DE"/>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039C2046" w14:textId="77777777" w:rsidR="00117773" w:rsidRDefault="000D79C2">
      <w:pPr>
        <w:adjustRightInd w:val="0"/>
        <w:snapToGrid w:val="0"/>
        <w:spacing w:beforeLines="50" w:before="120" w:afterLines="50" w:after="120"/>
        <w:ind w:left="840" w:firstLine="420"/>
      </w:pPr>
      <w:r>
        <w:rPr>
          <w:rFonts w:hAnsi="Cambria Math"/>
        </w:rPr>
        <w:t>Where,</w:t>
      </w:r>
    </w:p>
    <w:p w14:paraId="178ECF43" w14:textId="77777777" w:rsidR="00117773" w:rsidRDefault="00DD7758">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0D79C2">
        <w:rPr>
          <w:i/>
          <w:iCs/>
        </w:rPr>
        <w:t>,</w:t>
      </w:r>
    </w:p>
    <w:p w14:paraId="5CB1E8CC" w14:textId="77777777" w:rsidR="00117773" w:rsidRDefault="00DD7758">
      <w:pPr>
        <w:pStyle w:val="a4"/>
        <w:tabs>
          <w:tab w:val="left" w:pos="1418"/>
        </w:tabs>
        <w:adjustRightInd w:val="0"/>
        <w:snapToGrid w:val="0"/>
        <w:spacing w:beforeLines="50" w:afterLines="50"/>
        <w:jc w:val="center"/>
        <w:rPr>
          <w:rFonts w:eastAsiaTheme="minorEastAsia"/>
          <w:b w:val="0"/>
          <w:lang w:val="en-US"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en-US"/>
              </w:rPr>
              <m:t>dB</m:t>
            </m:r>
          </m:sub>
        </m:sSub>
        <m:d>
          <m:dPr>
            <m:ctrlPr>
              <w:rPr>
                <w:rFonts w:ascii="Cambria Math" w:eastAsia="Malgun Gothic" w:hAnsi="Cambria Math"/>
                <w:b w:val="0"/>
                <w:i/>
                <w:iCs/>
              </w:rPr>
            </m:ctrlPr>
          </m:dPr>
          <m:e>
            <m:r>
              <m:rPr>
                <m:sty m:val="bi"/>
              </m:rPr>
              <w:rPr>
                <w:rFonts w:ascii="Cambria Math" w:eastAsia="Malgun Gothic" w:hAnsi="Cambria Math"/>
                <w:lang w:val="en-US"/>
              </w:rPr>
              <m:t> </m:t>
            </m:r>
            <m:r>
              <m:rPr>
                <m:sty m:val="bi"/>
              </m:rPr>
              <w:rPr>
                <w:rFonts w:ascii="Cambria Math" w:eastAsia="Malgun Gothic" w:hAnsi="Cambria Math"/>
              </w:rPr>
              <m:t>φ</m:t>
            </m:r>
          </m:e>
        </m:d>
        <m:r>
          <m:rPr>
            <m:sty m:val="bi"/>
          </m:rPr>
          <w:rPr>
            <w:rFonts w:ascii="Cambria Math" w:eastAsia="Malgun Gothic" w:hAnsi="Cambria Math"/>
            <w:lang w:val="en-US"/>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en-US"/>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en-US"/>
                  </w:rPr>
                  <m:t>,</m:t>
                </m:r>
                <m:r>
                  <m:rPr>
                    <m:sty m:val="bi"/>
                  </m:rPr>
                  <w:rPr>
                    <w:rFonts w:ascii="Cambria Math" w:hAnsi="Cambria Math"/>
                    <w:lang w:val="en-US"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0D79C2">
        <w:rPr>
          <w:b w:val="0"/>
          <w:i/>
          <w:iCs/>
          <w:lang w:val="en-US"/>
        </w:rPr>
        <w:t>,</w:t>
      </w:r>
    </w:p>
    <w:p w14:paraId="303CC170" w14:textId="77777777" w:rsidR="00117773" w:rsidRDefault="00117773">
      <w:pPr>
        <w:rPr>
          <w:rFonts w:ascii="Calibri Light" w:eastAsia="Calibri Light" w:hAnsi="Calibri Light" w:cs="Calibri Light"/>
          <w:color w:val="000000"/>
          <w:szCs w:val="20"/>
          <w:lang w:val="en-US"/>
        </w:rPr>
      </w:pPr>
    </w:p>
    <w:p w14:paraId="25D5ABAC" w14:textId="77777777" w:rsidR="00117773" w:rsidRDefault="000D79C2">
      <w:pPr>
        <w:rPr>
          <w:rFonts w:ascii="Calibri Light" w:eastAsia="Calibri Light" w:hAnsi="Calibri Light" w:cs="Calibri Light"/>
          <w:color w:val="000000"/>
          <w:szCs w:val="20"/>
        </w:rPr>
      </w:pPr>
      <w:r>
        <w:rPr>
          <w:rFonts w:ascii="Calibri Light" w:eastAsia="Calibri Light" w:hAnsi="Calibri Light" w:cs="Calibri Light"/>
          <w:color w:val="000000"/>
          <w:szCs w:val="20"/>
          <w:lang w:val="en-US"/>
        </w:rPr>
        <w:tab/>
      </w:r>
      <w:r>
        <w:t>For example, 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117773" w14:paraId="6B1CDB94"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127B1FD" w14:textId="77777777" w:rsidR="00117773" w:rsidRDefault="00117773">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AE3FBD8" w14:textId="77777777" w:rsidR="00117773" w:rsidRDefault="00DD7758">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416B81" w14:textId="77777777" w:rsidR="00117773" w:rsidRDefault="00DD7758">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C60C22" w14:textId="77777777" w:rsidR="00117773" w:rsidRDefault="00DD7758">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FCC26C7" w14:textId="77777777" w:rsidR="00117773" w:rsidRDefault="00DD7758">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F88380" w14:textId="77777777" w:rsidR="00117773" w:rsidRDefault="00DD7758">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9D98BDC" w14:textId="77777777" w:rsidR="00117773" w:rsidRDefault="00DD7758">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D73FE7" w14:textId="77777777" w:rsidR="00117773" w:rsidRDefault="000D79C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BB579C" w14:textId="77777777" w:rsidR="00117773" w:rsidRDefault="000D79C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117773" w14:paraId="372B6310"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20A9C9" w14:textId="77777777" w:rsidR="00117773" w:rsidRDefault="000D79C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1E68F2" w14:textId="77777777" w:rsidR="00117773" w:rsidRDefault="000D79C2">
            <w:pPr>
              <w:jc w:val="center"/>
              <w:rPr>
                <w:rFonts w:ascii="Times New Roman" w:eastAsiaTheme="minorEastAsia" w:hAnsi="Times New Roman"/>
                <w:i/>
                <w:iCs/>
                <w:sz w:val="18"/>
                <w:lang w:eastAsia="zh-CN"/>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ACFF75"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D0E293"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910EA7"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EBC9D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AB77FA"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26979C"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931F7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5171A638"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842B31" w14:textId="77777777" w:rsidR="00117773" w:rsidRDefault="000D79C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79AA20"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8077B9"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7DD5D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81669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49351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85F6AA"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4ACA8"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7054C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3A10E397"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028E36" w14:textId="77777777" w:rsidR="00117773" w:rsidRDefault="000D79C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16554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D17BD2"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8825F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26611B"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682EDC"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DA970B"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E17B20"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3D7DD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720AFD8F"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F7ECD3" w14:textId="77777777" w:rsidR="00117773" w:rsidRDefault="000D79C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4533B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ED8BD"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2DA6E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689009"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71E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9F7896"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E20703"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39C9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5642F5BB"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AE4A57" w14:textId="77777777" w:rsidR="00117773" w:rsidRDefault="000D79C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6BAF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1F0A3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D6D4D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00A2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836AE5"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A8810D"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6B897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86825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bl>
    <w:p w14:paraId="61D9F4A0" w14:textId="77777777" w:rsidR="00117773" w:rsidRDefault="00117773">
      <w:pPr>
        <w:rPr>
          <w:rFonts w:eastAsiaTheme="minorEastAsia"/>
          <w:lang w:eastAsia="zh-CN"/>
        </w:rPr>
      </w:pPr>
    </w:p>
    <w:p w14:paraId="018A9B56" w14:textId="77777777" w:rsidR="00117773" w:rsidRDefault="000D79C2">
      <w:pPr>
        <w:pStyle w:val="aff4"/>
        <w:numPr>
          <w:ilvl w:val="1"/>
          <w:numId w:val="25"/>
        </w:numPr>
        <w:snapToGrid w:val="0"/>
        <w:spacing w:beforeLines="50" w:before="120" w:afterLines="50" w:after="120"/>
      </w:pPr>
      <w: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3D75D35C" w14:textId="77777777" w:rsidR="00117773" w:rsidRDefault="000D79C2">
      <w:pPr>
        <w:pStyle w:val="aff4"/>
        <w:numPr>
          <w:ilvl w:val="2"/>
          <w:numId w:val="25"/>
        </w:numPr>
        <w:snapToGrid w:val="0"/>
        <w:spacing w:beforeLines="50" w:before="120" w:afterLines="50" w:after="120"/>
      </w:pPr>
      <w:r>
        <w:rPr>
          <w:rFonts w:hint="eastAsia"/>
        </w:rPr>
        <w:t>F</w:t>
      </w:r>
      <w:r>
        <w:t>FS: angular continuity</w:t>
      </w:r>
    </w:p>
    <w:p w14:paraId="6C3A5533" w14:textId="77777777" w:rsidR="00117773" w:rsidRDefault="00117773">
      <w:pPr>
        <w:rPr>
          <w:rFonts w:eastAsiaTheme="minorEastAsia"/>
          <w:lang w:eastAsia="zh-CN"/>
        </w:rPr>
      </w:pPr>
    </w:p>
    <w:p w14:paraId="14E37699" w14:textId="77777777" w:rsidR="00117773" w:rsidRDefault="000D79C2">
      <w:pPr>
        <w:pStyle w:val="0Maintext"/>
        <w:ind w:firstLine="0"/>
      </w:pPr>
      <w:r>
        <w:rPr>
          <w:highlight w:val="green"/>
        </w:rPr>
        <w:t>Agreement</w:t>
      </w:r>
    </w:p>
    <w:p w14:paraId="754982CD" w14:textId="77777777" w:rsidR="00117773" w:rsidRDefault="000D79C2">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UAV of small size</w:t>
      </w:r>
    </w:p>
    <w:p w14:paraId="202BEDA8" w14:textId="77777777" w:rsidR="00117773" w:rsidRDefault="000D79C2">
      <w:pPr>
        <w:pStyle w:val="aff4"/>
        <w:numPr>
          <w:ilvl w:val="1"/>
          <w:numId w:val="24"/>
        </w:numPr>
        <w:rPr>
          <w:lang w:val="en-US" w:eastAsia="zh-CN"/>
        </w:rPr>
      </w:pPr>
      <w:r>
        <w:rPr>
          <w:lang w:val="en-US" w:eastAsia="zh-CN"/>
        </w:rPr>
        <w:t>Component A: -12.81 dBsm</w:t>
      </w:r>
    </w:p>
    <w:p w14:paraId="5049112F" w14:textId="77777777" w:rsidR="00117773" w:rsidRDefault="000D79C2">
      <w:pPr>
        <w:pStyle w:val="aff4"/>
        <w:numPr>
          <w:ilvl w:val="1"/>
          <w:numId w:val="24"/>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1E251909" w14:textId="77777777" w:rsidR="00117773" w:rsidRDefault="000D79C2">
      <w:pPr>
        <w:pStyle w:val="aff4"/>
        <w:numPr>
          <w:ilvl w:val="1"/>
          <w:numId w:val="24"/>
        </w:numPr>
        <w:rPr>
          <w:lang w:val="en-US" w:eastAsia="zh-CN"/>
        </w:rPr>
      </w:pPr>
      <w:r>
        <w:rPr>
          <w:lang w:val="en-US" w:eastAsia="zh-CN"/>
        </w:rPr>
        <w:t xml:space="preserve">Component B2: </w:t>
      </w:r>
    </w:p>
    <w:p w14:paraId="103E2366" w14:textId="77777777" w:rsidR="00117773" w:rsidRDefault="000D79C2">
      <w:pPr>
        <w:pStyle w:val="aff4"/>
        <w:numPr>
          <w:ilvl w:val="2"/>
          <w:numId w:val="24"/>
        </w:numPr>
        <w:rPr>
          <w:lang w:val="en-US" w:eastAsia="zh-CN"/>
        </w:rPr>
      </w:pPr>
      <w:r>
        <w:rPr>
          <w:lang w:val="en-US" w:eastAsia="zh-CN"/>
        </w:rPr>
        <w:t>standard deviation: 3.74 dB</w:t>
      </w:r>
    </w:p>
    <w:p w14:paraId="3AE0AB37" w14:textId="77777777" w:rsidR="00117773" w:rsidRDefault="00117773">
      <w:pPr>
        <w:tabs>
          <w:tab w:val="left" w:pos="0"/>
        </w:tabs>
        <w:rPr>
          <w:rFonts w:eastAsiaTheme="minorEastAsia"/>
          <w:lang w:val="en-US" w:eastAsia="zh-CN"/>
        </w:rPr>
      </w:pPr>
    </w:p>
    <w:p w14:paraId="5815286F" w14:textId="77777777" w:rsidR="00117773" w:rsidRDefault="000D79C2">
      <w:pPr>
        <w:pStyle w:val="0Maintext"/>
        <w:ind w:firstLine="0"/>
      </w:pPr>
      <w:r>
        <w:rPr>
          <w:highlight w:val="green"/>
        </w:rPr>
        <w:t>Agreement</w:t>
      </w:r>
    </w:p>
    <w:p w14:paraId="3EBD00CB" w14:textId="77777777" w:rsidR="00117773" w:rsidRDefault="000D79C2">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RCS model 1 of human</w:t>
      </w:r>
    </w:p>
    <w:p w14:paraId="73D436BF" w14:textId="77777777" w:rsidR="00117773" w:rsidRDefault="000D79C2">
      <w:pPr>
        <w:pStyle w:val="aff4"/>
        <w:numPr>
          <w:ilvl w:val="1"/>
          <w:numId w:val="24"/>
        </w:numPr>
        <w:rPr>
          <w:lang w:val="en-US" w:eastAsia="zh-CN"/>
        </w:rPr>
      </w:pPr>
      <w:r>
        <w:rPr>
          <w:lang w:val="en-US" w:eastAsia="zh-CN"/>
        </w:rPr>
        <w:t>Component A: -1.37 dBsm</w:t>
      </w:r>
    </w:p>
    <w:p w14:paraId="2F4536C6" w14:textId="77777777" w:rsidR="00117773" w:rsidRDefault="000D79C2">
      <w:pPr>
        <w:pStyle w:val="aff4"/>
        <w:numPr>
          <w:ilvl w:val="1"/>
          <w:numId w:val="24"/>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0D53074D" w14:textId="77777777" w:rsidR="00117773" w:rsidRDefault="000D79C2">
      <w:pPr>
        <w:pStyle w:val="aff4"/>
        <w:numPr>
          <w:ilvl w:val="1"/>
          <w:numId w:val="24"/>
        </w:numPr>
        <w:rPr>
          <w:lang w:val="en-US" w:eastAsia="zh-CN"/>
        </w:rPr>
      </w:pPr>
      <w:r>
        <w:rPr>
          <w:lang w:val="en-US" w:eastAsia="zh-CN"/>
        </w:rPr>
        <w:t xml:space="preserve">Component B2: </w:t>
      </w:r>
    </w:p>
    <w:p w14:paraId="454BBF62" w14:textId="77777777" w:rsidR="00117773" w:rsidRDefault="000D79C2">
      <w:pPr>
        <w:pStyle w:val="aff4"/>
        <w:numPr>
          <w:ilvl w:val="2"/>
          <w:numId w:val="24"/>
        </w:numPr>
        <w:rPr>
          <w:lang w:val="en-US" w:eastAsia="zh-CN"/>
        </w:rPr>
      </w:pPr>
      <w:r>
        <w:rPr>
          <w:lang w:val="en-US" w:eastAsia="zh-CN"/>
        </w:rPr>
        <w:t>standard deviation: 3.94 dB</w:t>
      </w:r>
    </w:p>
    <w:p w14:paraId="05F9E51A" w14:textId="77777777" w:rsidR="00117773" w:rsidRDefault="00117773"/>
    <w:p w14:paraId="5ED6C965" w14:textId="77777777" w:rsidR="00117773" w:rsidRDefault="000D79C2">
      <w:pPr>
        <w:pStyle w:val="0Maintext"/>
        <w:ind w:firstLine="0"/>
      </w:pPr>
      <w:r>
        <w:rPr>
          <w:highlight w:val="green"/>
        </w:rPr>
        <w:t>Agreement</w:t>
      </w:r>
    </w:p>
    <w:p w14:paraId="70F9154F" w14:textId="77777777" w:rsidR="00117773" w:rsidRDefault="000D79C2">
      <w:pPr>
        <w:tabs>
          <w:tab w:val="left" w:pos="0"/>
        </w:tabs>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1EB36DF0" w14:textId="77777777" w:rsidR="00117773" w:rsidRDefault="000D79C2">
      <w:pPr>
        <w:pStyle w:val="aff4"/>
        <w:numPr>
          <w:ilvl w:val="1"/>
          <w:numId w:val="24"/>
        </w:numPr>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648D5BF0" w14:textId="77777777" w:rsidR="00117773" w:rsidRDefault="00DD7758">
      <w:pPr>
        <w:pStyle w:val="aff4"/>
        <w:tabs>
          <w:tab w:val="left" w:pos="0"/>
        </w:tabs>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1E0CF888" w14:textId="77777777" w:rsidR="00117773" w:rsidRDefault="000D79C2">
      <w:pPr>
        <w:tabs>
          <w:tab w:val="left" w:pos="0"/>
        </w:tabs>
        <w:rPr>
          <w:rFonts w:ascii="Times New Roman" w:eastAsia="宋体" w:hAnsi="Times New Roman"/>
          <w:szCs w:val="20"/>
          <w:lang w:eastAsia="zh-CN"/>
        </w:rPr>
      </w:pPr>
      <w:r>
        <w:rPr>
          <w:rFonts w:ascii="Times New Roman" w:eastAsia="宋体" w:hAnsi="Times New Roman"/>
          <w:szCs w:val="20"/>
          <w:lang w:eastAsia="zh-CN"/>
        </w:rPr>
        <w:tab/>
        <w:t>Where,</w:t>
      </w:r>
    </w:p>
    <w:p w14:paraId="72A733EC" w14:textId="77777777" w:rsidR="00117773" w:rsidRDefault="00DD7758">
      <w:pPr>
        <w:pStyle w:val="aff4"/>
        <w:numPr>
          <w:ilvl w:val="2"/>
          <w:numId w:val="24"/>
        </w:numPr>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is </w:t>
      </w:r>
      <w:r w:rsidR="000D79C2">
        <w:rPr>
          <w:rFonts w:ascii="Times New Roman" w:eastAsia="宋体" w:hAnsi="Times New Roman"/>
          <w:szCs w:val="20"/>
          <w:lang w:eastAsia="zh-CN"/>
        </w:rPr>
        <w:t>XPR ratio is randomly generated by log-normal distribution per target type</w:t>
      </w:r>
    </w:p>
    <w:p w14:paraId="137FDF9F" w14:textId="77777777" w:rsidR="00117773" w:rsidRDefault="000D79C2">
      <w:pPr>
        <w:pStyle w:val="aff4"/>
        <w:numPr>
          <w:ilvl w:val="2"/>
          <w:numId w:val="24"/>
        </w:numPr>
        <w:tabs>
          <w:tab w:val="left" w:pos="799"/>
        </w:tabs>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2BB2860B" w14:textId="77777777" w:rsidR="00117773" w:rsidRDefault="000D79C2">
      <w:pPr>
        <w:pStyle w:val="aff4"/>
        <w:numPr>
          <w:ilvl w:val="1"/>
          <w:numId w:val="24"/>
        </w:numPr>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7ACD1F12" w14:textId="77777777" w:rsidR="00117773" w:rsidRDefault="000D79C2">
      <w:pPr>
        <w:pStyle w:val="aff4"/>
        <w:numPr>
          <w:ilvl w:val="1"/>
          <w:numId w:val="24"/>
        </w:numPr>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2A2DF5E5" w14:textId="77777777" w:rsidR="00117773" w:rsidRDefault="00117773">
      <w:pPr>
        <w:rPr>
          <w:szCs w:val="20"/>
        </w:rPr>
      </w:pPr>
      <w:bookmarkStart w:id="81" w:name="_Hlk191071479"/>
      <w:bookmarkEnd w:id="79"/>
    </w:p>
    <w:p w14:paraId="403F0B83" w14:textId="77777777" w:rsidR="00117773" w:rsidRDefault="000D79C2">
      <w:pPr>
        <w:rPr>
          <w:szCs w:val="20"/>
        </w:rPr>
      </w:pPr>
      <w:r>
        <w:rPr>
          <w:szCs w:val="20"/>
          <w:highlight w:val="green"/>
        </w:rPr>
        <w:t>Agreement</w:t>
      </w:r>
    </w:p>
    <w:p w14:paraId="4DA978B4" w14:textId="77777777" w:rsidR="00117773" w:rsidRDefault="000D79C2">
      <w:pPr>
        <w:pStyle w:val="0Maintext"/>
        <w:ind w:firstLine="0"/>
        <w:rPr>
          <w:rFonts w:eastAsia="等线"/>
          <w:lang w:val="en-US"/>
        </w:rPr>
      </w:pPr>
      <w:r>
        <w:t>For reducing options for reference TRs: f</w:t>
      </w:r>
      <w:r>
        <w:rPr>
          <w:rFonts w:eastAsia="等线"/>
          <w:lang w:val="en-US"/>
        </w:rPr>
        <w:t xml:space="preserve">or sensing scenario UMi, UMa, RMa, InH, InF, UMi-AV, UMa-AV, and RMa-AV, the reference TR to generate a TRP-TRP channel </w:t>
      </w:r>
      <w:r>
        <w:rPr>
          <w:rFonts w:eastAsia="等线" w:hint="eastAsia"/>
          <w:lang w:val="en-US" w:eastAsia="zh-CN"/>
        </w:rPr>
        <w:t>is</w:t>
      </w:r>
      <w:r>
        <w:rPr>
          <w:rFonts w:eastAsia="等线"/>
          <w:lang w:val="en-US" w:eastAsia="zh-CN"/>
        </w:rPr>
        <w:t>:</w:t>
      </w:r>
    </w:p>
    <w:p w14:paraId="7988829B" w14:textId="77777777" w:rsidR="00117773" w:rsidRDefault="000D79C2">
      <w:pPr>
        <w:pStyle w:val="aff4"/>
        <w:widowControl w:val="0"/>
        <w:numPr>
          <w:ilvl w:val="0"/>
          <w:numId w:val="33"/>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05075FC2" w14:textId="77777777" w:rsidR="00117773" w:rsidRDefault="000D79C2">
      <w:pPr>
        <w:pStyle w:val="aff4"/>
        <w:widowControl w:val="0"/>
        <w:numPr>
          <w:ilvl w:val="1"/>
          <w:numId w:val="33"/>
        </w:numPr>
        <w:rPr>
          <w:rFonts w:ascii="Times New Roman" w:eastAsiaTheme="minorEastAsia" w:hAnsi="Times New Roman"/>
          <w:szCs w:val="20"/>
          <w:lang w:val="en-US" w:eastAsia="zh-CN"/>
        </w:rPr>
      </w:pPr>
      <w:r>
        <w:rPr>
          <w:rFonts w:ascii="Times New Roman" w:eastAsia="等线" w:hAnsi="Times New Roman"/>
          <w:szCs w:val="20"/>
        </w:rPr>
        <w:t>For InF, h</w:t>
      </w:r>
      <w:r>
        <w:rPr>
          <w:rFonts w:ascii="Times New Roman" w:eastAsia="等线" w:hAnsi="Times New Roman"/>
          <w:szCs w:val="20"/>
          <w:vertAlign w:val="subscript"/>
        </w:rPr>
        <w:t>UE</w:t>
      </w:r>
      <w:r>
        <w:rPr>
          <w:rFonts w:ascii="Times New Roman" w:eastAsia="等线" w:hAnsi="Times New Roman"/>
          <w:szCs w:val="20"/>
        </w:rPr>
        <w:t xml:space="preserve"> is changed to the same height as the BS</w:t>
      </w:r>
    </w:p>
    <w:p w14:paraId="06F15B3D" w14:textId="77777777" w:rsidR="00117773" w:rsidRDefault="000D79C2">
      <w:pPr>
        <w:pStyle w:val="aff4"/>
        <w:widowControl w:val="0"/>
        <w:numPr>
          <w:ilvl w:val="0"/>
          <w:numId w:val="33"/>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7445EAC1" w14:textId="77777777" w:rsidR="00117773" w:rsidRDefault="000D79C2">
      <w:pPr>
        <w:pStyle w:val="aff4"/>
        <w:widowControl w:val="0"/>
        <w:numPr>
          <w:ilvl w:val="0"/>
          <w:numId w:val="33"/>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394BE5C6" w14:textId="77777777" w:rsidR="00117773" w:rsidRDefault="00117773"/>
    <w:p w14:paraId="2FBAB9EB" w14:textId="77777777" w:rsidR="00117773" w:rsidRDefault="000D79C2">
      <w:pPr>
        <w:pStyle w:val="0Maintext"/>
        <w:ind w:firstLine="0"/>
      </w:pPr>
      <w:r>
        <w:rPr>
          <w:highlight w:val="green"/>
        </w:rPr>
        <w:t>Agreement</w:t>
      </w:r>
    </w:p>
    <w:p w14:paraId="297B2FCF"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sensing scenario UMi, UMa, RMa, InH, InF, UMi</w:t>
      </w:r>
      <w:r>
        <w:rPr>
          <w:rFonts w:ascii="Times New Roman" w:eastAsia="等线" w:hAnsi="Times New Roman"/>
          <w:szCs w:val="20"/>
          <w:lang w:val="en-US"/>
        </w:rPr>
        <w:t xml:space="preserve">-AV, UMa-AV, and RMa-AV, the reference TR to generate a </w:t>
      </w:r>
      <w:r>
        <w:rPr>
          <w:rFonts w:ascii="Times New Roman" w:eastAsia="等线" w:hAnsi="Times New Roman"/>
          <w:szCs w:val="20"/>
        </w:rPr>
        <w:t xml:space="preserve">UE-UE channel </w:t>
      </w:r>
      <w:r>
        <w:rPr>
          <w:rFonts w:ascii="Times New Roman" w:eastAsia="等线" w:hAnsi="Times New Roman" w:hint="eastAsia"/>
          <w:szCs w:val="20"/>
          <w:lang w:eastAsia="zh-CN"/>
        </w:rPr>
        <w:t>is</w:t>
      </w:r>
    </w:p>
    <w:p w14:paraId="75E5DDF4" w14:textId="77777777" w:rsidR="00117773" w:rsidRDefault="000D79C2">
      <w:pPr>
        <w:pStyle w:val="aff4"/>
        <w:widowControl w:val="0"/>
        <w:numPr>
          <w:ilvl w:val="0"/>
          <w:numId w:val="33"/>
        </w:numPr>
        <w:rPr>
          <w:rFonts w:ascii="Times New Roman" w:eastAsia="等线" w:hAnsi="Times New Roman"/>
          <w:szCs w:val="20"/>
        </w:rPr>
      </w:pPr>
      <w:r>
        <w:rPr>
          <w:rFonts w:ascii="Times New Roman" w:eastAsia="等线" w:hAnsi="Times New Roman"/>
          <w:szCs w:val="20"/>
        </w:rPr>
        <w:t>UE-UE link of scenario UMi, UMa, InH, and InF following the option based on TR 38.901 defined in section A.3 of TR 38.858</w:t>
      </w:r>
    </w:p>
    <w:p w14:paraId="0E80DDF8" w14:textId="77777777" w:rsidR="00117773" w:rsidRDefault="000D79C2">
      <w:pPr>
        <w:pStyle w:val="aff4"/>
        <w:widowControl w:val="0"/>
        <w:numPr>
          <w:ilvl w:val="0"/>
          <w:numId w:val="33"/>
        </w:numPr>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00D01E2F" w14:textId="77777777" w:rsidR="00117773" w:rsidRDefault="000D79C2">
      <w:pPr>
        <w:pStyle w:val="aff4"/>
        <w:widowControl w:val="0"/>
        <w:numPr>
          <w:ilvl w:val="0"/>
          <w:numId w:val="33"/>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4B228F32" w14:textId="77777777" w:rsidR="00117773" w:rsidRDefault="00117773"/>
    <w:p w14:paraId="07DC4BC2" w14:textId="77777777" w:rsidR="00117773" w:rsidRDefault="000D79C2">
      <w:pPr>
        <w:pStyle w:val="0Maintext"/>
        <w:ind w:firstLine="0"/>
      </w:pPr>
      <w:r>
        <w:rPr>
          <w:highlight w:val="green"/>
        </w:rPr>
        <w:t>Agreement</w:t>
      </w:r>
    </w:p>
    <w:p w14:paraId="29530135" w14:textId="77777777" w:rsidR="00117773" w:rsidRDefault="000D79C2">
      <w:pPr>
        <w:widowControl w:val="0"/>
        <w:overflowPunct w:val="0"/>
        <w:snapToGrid w:val="0"/>
        <w:textAlignment w:val="baseline"/>
        <w:rPr>
          <w:rFonts w:ascii="Times New Roman" w:eastAsia="等线" w:hAnsi="Times New Roman"/>
          <w:szCs w:val="20"/>
          <w:lang w:val="en-US"/>
        </w:rPr>
      </w:pPr>
      <w:r>
        <w:rPr>
          <w:rFonts w:ascii="Times New Roman" w:eastAsia="等线" w:hAnsi="Times New Roman"/>
          <w:szCs w:val="20"/>
          <w:lang w:val="en-US"/>
        </w:rPr>
        <w:t xml:space="preserve">The reference TR to generate a TRP-UE channel </w:t>
      </w:r>
      <w:r>
        <w:rPr>
          <w:rFonts w:ascii="Times New Roman" w:eastAsia="等线" w:hAnsi="Times New Roman" w:hint="eastAsia"/>
          <w:szCs w:val="20"/>
          <w:lang w:val="en-US" w:eastAsia="zh-CN"/>
        </w:rPr>
        <w:t>is</w:t>
      </w:r>
      <w:r>
        <w:rPr>
          <w:rFonts w:ascii="Times New Roman" w:eastAsia="等线" w:hAnsi="Times New Roman"/>
          <w:szCs w:val="20"/>
          <w:lang w:val="en-US" w:eastAsia="zh-CN"/>
        </w:rPr>
        <w:t xml:space="preserve"> </w:t>
      </w:r>
    </w:p>
    <w:p w14:paraId="70621CC7" w14:textId="77777777" w:rsidR="00117773" w:rsidRDefault="00117773"/>
    <w:tbl>
      <w:tblPr>
        <w:tblStyle w:val="afd"/>
        <w:tblW w:w="9425" w:type="dxa"/>
        <w:tblLayout w:type="fixed"/>
        <w:tblLook w:val="04A0" w:firstRow="1" w:lastRow="0" w:firstColumn="1" w:lastColumn="0" w:noHBand="0" w:noVBand="1"/>
      </w:tblPr>
      <w:tblGrid>
        <w:gridCol w:w="793"/>
        <w:gridCol w:w="1035"/>
        <w:gridCol w:w="7597"/>
      </w:tblGrid>
      <w:tr w:rsidR="00117773" w14:paraId="25A2A86D" w14:textId="77777777">
        <w:trPr>
          <w:trHeight w:val="32"/>
        </w:trPr>
        <w:tc>
          <w:tcPr>
            <w:tcW w:w="793" w:type="dxa"/>
          </w:tcPr>
          <w:p w14:paraId="7EF6E5EA"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1035" w:type="dxa"/>
          </w:tcPr>
          <w:p w14:paraId="60DF4A4D"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7" w:type="dxa"/>
          </w:tcPr>
          <w:p w14:paraId="71325565" w14:textId="77777777" w:rsidR="00117773" w:rsidRDefault="000D79C2">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3302F356" w14:textId="77777777" w:rsidR="00117773" w:rsidRDefault="000D79C2">
            <w:pPr>
              <w:pStyle w:val="aff4"/>
              <w:widowControl w:val="0"/>
              <w:numPr>
                <w:ilvl w:val="0"/>
                <w:numId w:val="33"/>
              </w:numPr>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133DF699"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B2A0294" w14:textId="77777777" w:rsidR="00117773" w:rsidRDefault="000D79C2">
            <w:pPr>
              <w:pStyle w:val="aff4"/>
              <w:widowControl w:val="0"/>
              <w:numPr>
                <w:ilvl w:val="0"/>
                <w:numId w:val="33"/>
              </w:numPr>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25B1CE0B"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313A5383" w14:textId="77777777" w:rsidR="00117773" w:rsidRDefault="000D79C2">
            <w:pPr>
              <w:pStyle w:val="aff4"/>
              <w:widowControl w:val="0"/>
              <w:numPr>
                <w:ilvl w:val="0"/>
                <w:numId w:val="33"/>
              </w:numPr>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117773" w14:paraId="70EE53A5" w14:textId="77777777">
        <w:trPr>
          <w:trHeight w:val="818"/>
        </w:trPr>
        <w:tc>
          <w:tcPr>
            <w:tcW w:w="793" w:type="dxa"/>
          </w:tcPr>
          <w:p w14:paraId="6C241D49"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1035" w:type="dxa"/>
          </w:tcPr>
          <w:p w14:paraId="4084627F"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7" w:type="dxa"/>
            <w:vAlign w:val="center"/>
          </w:tcPr>
          <w:p w14:paraId="31C3680C" w14:textId="77777777" w:rsidR="00117773" w:rsidRDefault="000D79C2">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307B59E5" w14:textId="77777777" w:rsidR="00117773" w:rsidRDefault="000D79C2">
            <w:pPr>
              <w:pStyle w:val="aff4"/>
              <w:widowControl w:val="0"/>
              <w:numPr>
                <w:ilvl w:val="0"/>
                <w:numId w:val="96"/>
              </w:numPr>
              <w:snapToGrid w:val="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07346F40"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019CA18D" w14:textId="77777777" w:rsidR="00117773" w:rsidRDefault="000D79C2">
            <w:pPr>
              <w:pStyle w:val="aff4"/>
              <w:widowControl w:val="0"/>
              <w:numPr>
                <w:ilvl w:val="0"/>
                <w:numId w:val="86"/>
              </w:numPr>
              <w:suppressAutoHyphens w:val="0"/>
              <w:rPr>
                <w:rFonts w:ascii="Times New Roman" w:hAnsi="Times New Roman"/>
                <w:szCs w:val="20"/>
              </w:rPr>
            </w:pPr>
            <w:r>
              <w:rPr>
                <w:rFonts w:ascii="Times New Roman" w:eastAsia="宋体" w:hAnsi="Times New Roman"/>
                <w:szCs w:val="20"/>
              </w:rPr>
              <w:t xml:space="preserve">Option 1: TRP-UE link of scenario UMi, UMa, and RMa in section 7 of TR 38.901 </w:t>
            </w:r>
          </w:p>
        </w:tc>
      </w:tr>
      <w:tr w:rsidR="00117773" w14:paraId="4ED31BEE" w14:textId="77777777">
        <w:trPr>
          <w:trHeight w:val="1384"/>
        </w:trPr>
        <w:tc>
          <w:tcPr>
            <w:tcW w:w="793" w:type="dxa"/>
          </w:tcPr>
          <w:p w14:paraId="020BCE58"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1035" w:type="dxa"/>
          </w:tcPr>
          <w:p w14:paraId="19F7A61E"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97" w:type="dxa"/>
            <w:vAlign w:val="center"/>
          </w:tcPr>
          <w:p w14:paraId="4CAC7D74" w14:textId="77777777" w:rsidR="00117773" w:rsidRDefault="000D79C2">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1055B099" w14:textId="77777777" w:rsidR="00117773" w:rsidRDefault="000D79C2">
            <w:pPr>
              <w:pStyle w:val="aff4"/>
              <w:widowControl w:val="0"/>
              <w:numPr>
                <w:ilvl w:val="0"/>
                <w:numId w:val="33"/>
              </w:numPr>
              <w:suppressAutoHyphens w:val="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42648ECF" w14:textId="77777777" w:rsidR="00117773" w:rsidRDefault="000D79C2">
            <w:pPr>
              <w:pStyle w:val="aff4"/>
              <w:widowControl w:val="0"/>
              <w:numPr>
                <w:ilvl w:val="1"/>
                <w:numId w:val="33"/>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26C78201" w14:textId="77777777" w:rsidR="00117773" w:rsidRDefault="000D79C2">
            <w:pPr>
              <w:pStyle w:val="aff4"/>
              <w:widowControl w:val="0"/>
              <w:numPr>
                <w:ilvl w:val="1"/>
                <w:numId w:val="33"/>
              </w:numPr>
              <w:suppressAutoHyphens w:val="0"/>
              <w:rPr>
                <w:rFonts w:ascii="Times New Roman" w:hAnsi="Times New Roman"/>
                <w:szCs w:val="20"/>
              </w:rPr>
            </w:pPr>
            <w:r>
              <w:rPr>
                <w:rFonts w:ascii="Times New Roman" w:eastAsia="宋体" w:hAnsi="Times New Roman"/>
                <w:szCs w:val="20"/>
              </w:rPr>
              <w:t>FFS 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13E362D0" w14:textId="77777777" w:rsidR="00117773" w:rsidRDefault="00117773">
      <w:bookmarkStart w:id="82" w:name="_Hlk191071491"/>
      <w:bookmarkEnd w:id="81"/>
    </w:p>
    <w:p w14:paraId="155287E1" w14:textId="77777777" w:rsidR="00117773" w:rsidRDefault="000D79C2">
      <w:pPr>
        <w:pStyle w:val="0Maintext"/>
        <w:ind w:firstLine="0"/>
      </w:pPr>
      <w:r>
        <w:rPr>
          <w:highlight w:val="darkYellow"/>
        </w:rPr>
        <w:t>Working assumption</w:t>
      </w:r>
    </w:p>
    <w:p w14:paraId="1A336CB3" w14:textId="77777777" w:rsidR="00117773" w:rsidRDefault="000D79C2">
      <w:pPr>
        <w:pStyle w:val="0Maintext"/>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41DDDE14" w14:textId="77777777" w:rsidR="00117773" w:rsidRDefault="000D79C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779D70F1" w14:textId="77777777" w:rsidR="00117773" w:rsidRDefault="000D79C2">
      <w:pPr>
        <w:pStyle w:val="aff4"/>
        <w:numPr>
          <w:ilvl w:val="0"/>
          <w:numId w:val="24"/>
        </w:numPr>
        <w:rPr>
          <w:rFonts w:eastAsia="等线"/>
          <w:szCs w:val="20"/>
          <w:lang w:val="en-US" w:eastAsia="zh-CN"/>
        </w:rPr>
      </w:pPr>
      <w:r>
        <w:rPr>
          <w:rFonts w:eastAsia="等线"/>
          <w:szCs w:val="20"/>
          <w:lang w:val="en-US" w:eastAsia="zh-CN"/>
        </w:rPr>
        <w:t>drop N reference point(s)</w:t>
      </w:r>
      <w:r>
        <w:rPr>
          <w:rFonts w:eastAsia="等线" w:hint="eastAsia"/>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szCs w:val="20"/>
          <w:lang w:val="en-US" w:eastAsia="zh-CN"/>
        </w:rPr>
        <w:t>reference point for a scenario</w:t>
      </w:r>
      <w:r>
        <w:rPr>
          <w:rFonts w:eastAsia="等线" w:hint="eastAsia"/>
          <w:szCs w:val="20"/>
          <w:lang w:val="en-US" w:eastAsia="zh-CN"/>
        </w:rPr>
        <w:t xml:space="preserve">. </w:t>
      </w:r>
    </w:p>
    <w:p w14:paraId="6E02B8EC" w14:textId="77777777" w:rsidR="00117773" w:rsidRDefault="000D79C2">
      <w:pPr>
        <w:pStyle w:val="aff4"/>
        <w:numPr>
          <w:ilvl w:val="1"/>
          <w:numId w:val="24"/>
        </w:numPr>
        <w:rPr>
          <w:b/>
        </w:rPr>
      </w:pPr>
      <w:r>
        <w:rPr>
          <w:rFonts w:eastAsia="等线" w:hint="eastAsia"/>
          <w:szCs w:val="20"/>
          <w:lang w:val="en-US" w:eastAsia="zh-CN"/>
        </w:rPr>
        <w:t xml:space="preserve">The distance between Tx and the reference point, and the height of the reference point follow Gamma distribution, </w:t>
      </w:r>
    </w:p>
    <w:p w14:paraId="797D1ACF" w14:textId="77777777" w:rsidR="00117773" w:rsidRDefault="00DD7758">
      <w:pPr>
        <w:pStyle w:val="aff4"/>
        <w:numPr>
          <w:ilvl w:val="255"/>
          <w:numId w:val="0"/>
        </w:numPr>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0D79C2">
        <w:rPr>
          <w:rFonts w:eastAsia="宋体" w:hAnsi="Cambria Math" w:hint="eastAsia"/>
          <w:lang w:val="en-US" w:eastAsia="zh-CN"/>
        </w:rPr>
        <w:t>1</w:t>
      </w:r>
    </w:p>
    <w:p w14:paraId="4F7A78C0" w14:textId="77777777" w:rsidR="00117773" w:rsidRDefault="00DD7758">
      <w:pPr>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287739D7" w14:textId="77777777" w:rsidR="00117773" w:rsidRDefault="000D79C2">
      <w:pPr>
        <w:pStyle w:val="aff4"/>
        <w:widowControl w:val="0"/>
        <w:numPr>
          <w:ilvl w:val="1"/>
          <w:numId w:val="33"/>
        </w:numPr>
        <w:rPr>
          <w:rFonts w:ascii="Times New Roman" w:eastAsia="等线" w:hAnsi="Times New Roman"/>
          <w:iCs/>
          <w:szCs w:val="20"/>
        </w:rPr>
      </w:pPr>
      <w:r>
        <w:rPr>
          <w:rFonts w:eastAsia="等线"/>
          <w:szCs w:val="20"/>
          <w:lang w:val="en-US" w:eastAsia="zh-CN"/>
        </w:rPr>
        <w:t>FFS: value of N</w:t>
      </w:r>
      <w:r>
        <w:rPr>
          <w:rFonts w:eastAsia="等线" w:hint="eastAsia"/>
          <w:szCs w:val="20"/>
          <w:lang w:val="en-US" w:eastAsia="zh-CN"/>
        </w:rPr>
        <w:t xml:space="preserve"> </w:t>
      </w:r>
      <w:r>
        <w:rPr>
          <w:rFonts w:eastAsia="等线"/>
          <w:szCs w:val="20"/>
          <w:lang w:val="en-US" w:eastAsia="zh-CN"/>
        </w:rPr>
        <w:t>(N&lt;4)</w:t>
      </w:r>
    </w:p>
    <w:p w14:paraId="00F2A9A7" w14:textId="77777777" w:rsidR="00117773" w:rsidRDefault="000D79C2">
      <w:pPr>
        <w:pStyle w:val="aff4"/>
        <w:widowControl w:val="0"/>
        <w:numPr>
          <w:ilvl w:val="0"/>
          <w:numId w:val="33"/>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78631626" w14:textId="77777777" w:rsidR="00117773" w:rsidRDefault="000D79C2">
      <w:pPr>
        <w:pStyle w:val="aff4"/>
        <w:widowControl w:val="0"/>
        <w:numPr>
          <w:ilvl w:val="0"/>
          <w:numId w:val="33"/>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0C55AFA3" w14:textId="77777777" w:rsidR="00117773" w:rsidRDefault="00117773">
      <w:pPr>
        <w:rPr>
          <w:rFonts w:eastAsiaTheme="minorEastAsia"/>
          <w:lang w:eastAsia="zh-CN"/>
        </w:rPr>
      </w:pPr>
      <w:bookmarkStart w:id="83" w:name="_Hlk191071503"/>
      <w:bookmarkEnd w:id="82"/>
    </w:p>
    <w:p w14:paraId="4E3FBA95" w14:textId="77777777" w:rsidR="00117773" w:rsidRDefault="000D79C2">
      <w:pPr>
        <w:pStyle w:val="0Maintext"/>
        <w:ind w:firstLine="0"/>
        <w:rPr>
          <w:highlight w:val="darkYellow"/>
        </w:rPr>
      </w:pPr>
      <w:r>
        <w:rPr>
          <w:highlight w:val="darkYellow"/>
        </w:rPr>
        <w:t xml:space="preserve">Working assumption </w:t>
      </w:r>
    </w:p>
    <w:p w14:paraId="7DE5D312"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74DF5DC9" w14:textId="77777777" w:rsidR="00117773" w:rsidRDefault="000D79C2">
      <w:pPr>
        <w:pStyle w:val="aff4"/>
        <w:numPr>
          <w:ilvl w:val="0"/>
          <w:numId w:val="41"/>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w:t>
      </w:r>
      <w:r>
        <w:rPr>
          <w:rFonts w:ascii="Times New Roman" w:eastAsia="宋体" w:hAnsi="Times New Roman" w:hint="eastAsia"/>
          <w:szCs w:val="20"/>
          <w:lang w:eastAsia="zh-CN"/>
        </w:rPr>
        <w:t>z</w:t>
      </w:r>
      <w:r>
        <w:rPr>
          <w:rFonts w:ascii="Times New Roman" w:eastAsia="宋体" w:hAnsi="Times New Roman"/>
          <w:szCs w:val="20"/>
          <w:lang w:eastAsia="zh-CN"/>
        </w:rPr>
        <w:t xml:space="preserve"> study item</w:t>
      </w:r>
    </w:p>
    <w:p w14:paraId="381DD8CA" w14:textId="77777777" w:rsidR="00117773" w:rsidRDefault="00117773">
      <w:pPr>
        <w:rPr>
          <w:rFonts w:eastAsiaTheme="minorEastAsia"/>
          <w:lang w:eastAsia="zh-CN"/>
        </w:rPr>
      </w:pPr>
    </w:p>
    <w:p w14:paraId="6C127F18" w14:textId="77777777" w:rsidR="00117773" w:rsidRDefault="000D79C2">
      <w:pPr>
        <w:pStyle w:val="0Maintext"/>
        <w:ind w:firstLine="0"/>
        <w:rPr>
          <w:highlight w:val="green"/>
        </w:rPr>
      </w:pPr>
      <w:r>
        <w:rPr>
          <w:highlight w:val="green"/>
        </w:rPr>
        <w:t>Agreement</w:t>
      </w:r>
    </w:p>
    <w:p w14:paraId="1CA2A106" w14:textId="77777777" w:rsidR="00117773" w:rsidRDefault="000D79C2">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26082CD6" w14:textId="77777777" w:rsidR="00117773" w:rsidRDefault="000D79C2">
      <w:pPr>
        <w:pStyle w:val="aff4"/>
        <w:numPr>
          <w:ilvl w:val="0"/>
          <w:numId w:val="41"/>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22ACD66D" w14:textId="77777777" w:rsidR="00117773" w:rsidRDefault="000D79C2">
      <w:pPr>
        <w:pStyle w:val="aff4"/>
        <w:numPr>
          <w:ilvl w:val="0"/>
          <w:numId w:val="41"/>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a different value of </w:t>
      </w:r>
      <m:oMath>
        <m:r>
          <w:rPr>
            <w:rFonts w:ascii="Cambria Math" w:hAnsi="Cambria Math"/>
            <w:szCs w:val="20"/>
          </w:rPr>
          <m:t>Δτ</m:t>
        </m:r>
      </m:oMath>
      <w:r>
        <w:rPr>
          <w:rFonts w:ascii="Times New Roman" w:eastAsia="宋体" w:hAnsi="Times New Roman"/>
          <w:szCs w:val="20"/>
          <w:lang w:eastAsia="zh-CN"/>
        </w:rPr>
        <w:t xml:space="preserve"> is separately generated for the background channel</w:t>
      </w:r>
    </w:p>
    <w:p w14:paraId="5BAACE6A" w14:textId="77777777" w:rsidR="00117773" w:rsidRDefault="00117773">
      <w:pPr>
        <w:rPr>
          <w:szCs w:val="20"/>
        </w:rPr>
      </w:pPr>
      <w:bookmarkStart w:id="84" w:name="_Hlk191071585"/>
      <w:bookmarkEnd w:id="83"/>
    </w:p>
    <w:p w14:paraId="42BDA8E7" w14:textId="77777777" w:rsidR="00117773" w:rsidRDefault="000D79C2">
      <w:pPr>
        <w:pStyle w:val="0Maintext"/>
        <w:ind w:firstLine="0"/>
      </w:pPr>
      <w:r>
        <w:rPr>
          <w:highlight w:val="green"/>
        </w:rPr>
        <w:t>Agreement</w:t>
      </w:r>
    </w:p>
    <w:p w14:paraId="01056B15" w14:textId="77777777" w:rsidR="00117773" w:rsidRDefault="000D79C2">
      <w:pPr>
        <w:rPr>
          <w:szCs w:val="20"/>
          <w:lang w:eastAsia="zh-CN"/>
        </w:rPr>
      </w:pPr>
      <w:r>
        <w:rPr>
          <w:szCs w:val="20"/>
          <w:lang w:eastAsia="zh-CN"/>
        </w:rPr>
        <w:t xml:space="preserve">The existing spatial consistency model in TR 38.901 is reused to model correlation of links </w:t>
      </w:r>
      <w:r>
        <w:rPr>
          <w:rFonts w:hint="eastAsia"/>
          <w:szCs w:val="20"/>
          <w:lang w:val="en-US" w:eastAsia="zh-CN"/>
        </w:rPr>
        <w:t>between one TRP and different STs/UEs</w:t>
      </w:r>
      <w:r>
        <w:rPr>
          <w:szCs w:val="20"/>
          <w:lang w:val="en-US" w:eastAsia="zh-CN"/>
        </w:rPr>
        <w:t>.</w:t>
      </w:r>
    </w:p>
    <w:p w14:paraId="47E9AAD8" w14:textId="77777777" w:rsidR="00117773" w:rsidRDefault="00117773">
      <w:pPr>
        <w:pStyle w:val="0Maintext"/>
        <w:ind w:firstLine="0"/>
        <w:rPr>
          <w:highlight w:val="green"/>
        </w:rPr>
      </w:pPr>
    </w:p>
    <w:p w14:paraId="6A4BEC5F" w14:textId="77777777" w:rsidR="00117773" w:rsidRDefault="000D79C2">
      <w:pPr>
        <w:pStyle w:val="0Maintext"/>
        <w:ind w:firstLine="0"/>
      </w:pPr>
      <w:r>
        <w:rPr>
          <w:highlight w:val="green"/>
        </w:rPr>
        <w:t>Agreement</w:t>
      </w:r>
    </w:p>
    <w:p w14:paraId="7DB7DDE3" w14:textId="77777777" w:rsidR="00117773" w:rsidRDefault="000D79C2">
      <w:pPr>
        <w:tabs>
          <w:tab w:val="left" w:pos="0"/>
        </w:tabs>
        <w:rPr>
          <w:szCs w:val="20"/>
          <w:lang w:eastAsia="zh-CN"/>
        </w:rPr>
      </w:pPr>
      <w:r>
        <w:rPr>
          <w:szCs w:val="20"/>
          <w:lang w:eastAsia="zh-CN"/>
        </w:rPr>
        <w:t>Spatial consistency is not modelled at least for the following links</w:t>
      </w:r>
    </w:p>
    <w:p w14:paraId="11C84474" w14:textId="77777777" w:rsidR="00117773" w:rsidRDefault="000D79C2">
      <w:pPr>
        <w:pStyle w:val="aff4"/>
        <w:numPr>
          <w:ilvl w:val="0"/>
          <w:numId w:val="24"/>
        </w:numPr>
        <w:rPr>
          <w:szCs w:val="20"/>
          <w:lang w:eastAsia="zh-CN"/>
        </w:rPr>
      </w:pPr>
      <w:r>
        <w:rPr>
          <w:szCs w:val="20"/>
          <w:lang w:eastAsia="zh-CN"/>
        </w:rPr>
        <w:t>Case 1: the links from/to two non-co-located TRPs</w:t>
      </w:r>
    </w:p>
    <w:p w14:paraId="4AF6DAB3" w14:textId="77777777" w:rsidR="00117773" w:rsidRDefault="000D79C2">
      <w:pPr>
        <w:pStyle w:val="aff4"/>
        <w:numPr>
          <w:ilvl w:val="1"/>
          <w:numId w:val="24"/>
        </w:numPr>
        <w:rPr>
          <w:szCs w:val="20"/>
          <w:lang w:eastAsia="zh-CN"/>
        </w:rPr>
      </w:pPr>
      <w:r>
        <w:rPr>
          <w:rFonts w:eastAsiaTheme="minorEastAsia"/>
          <w:szCs w:val="20"/>
          <w:lang w:eastAsia="zh-CN"/>
        </w:rPr>
        <w:t>Link TRP1-X and link TRP2-X, where node X can be a target, a UE or another TRP</w:t>
      </w:r>
    </w:p>
    <w:p w14:paraId="7B30E695" w14:textId="77777777" w:rsidR="00117773" w:rsidRDefault="000D79C2">
      <w:pPr>
        <w:pStyle w:val="aff4"/>
        <w:numPr>
          <w:ilvl w:val="1"/>
          <w:numId w:val="24"/>
        </w:numPr>
        <w:rPr>
          <w:szCs w:val="20"/>
          <w:lang w:eastAsia="zh-CN"/>
        </w:rPr>
      </w:pPr>
      <w:r>
        <w:rPr>
          <w:szCs w:val="20"/>
          <w:lang w:eastAsia="zh-CN"/>
        </w:rPr>
        <w:t xml:space="preserve">Link TRP1-X and link TRP2-Y, where node X, Y can be </w:t>
      </w:r>
      <w:r>
        <w:rPr>
          <w:rFonts w:eastAsiaTheme="minorEastAsia"/>
          <w:szCs w:val="20"/>
          <w:lang w:eastAsia="zh-CN"/>
        </w:rPr>
        <w:t>a target, a UE or another TRP</w:t>
      </w:r>
    </w:p>
    <w:p w14:paraId="1E0ACF01" w14:textId="77777777" w:rsidR="00117773" w:rsidRDefault="000D79C2">
      <w:pPr>
        <w:pStyle w:val="aff4"/>
        <w:numPr>
          <w:ilvl w:val="0"/>
          <w:numId w:val="24"/>
        </w:numPr>
        <w:rPr>
          <w:szCs w:val="20"/>
          <w:lang w:eastAsia="zh-CN"/>
        </w:rPr>
      </w:pPr>
      <w:r>
        <w:rPr>
          <w:rFonts w:eastAsiaTheme="minorEastAsia"/>
          <w:szCs w:val="20"/>
          <w:lang w:eastAsia="zh-CN"/>
        </w:rPr>
        <w:t>Case 2: the two links with different LOS/NLOS condition</w:t>
      </w:r>
    </w:p>
    <w:p w14:paraId="1FB409FE" w14:textId="77777777" w:rsidR="00117773" w:rsidRDefault="000D79C2">
      <w:pPr>
        <w:pStyle w:val="aff4"/>
        <w:numPr>
          <w:ilvl w:val="0"/>
          <w:numId w:val="24"/>
        </w:numPr>
        <w:rPr>
          <w:szCs w:val="20"/>
          <w:lang w:eastAsia="zh-CN"/>
        </w:rPr>
      </w:pPr>
      <w:r>
        <w:rPr>
          <w:rFonts w:eastAsiaTheme="minorEastAsia" w:hint="eastAsia"/>
          <w:szCs w:val="20"/>
          <w:lang w:eastAsia="zh-CN"/>
        </w:rPr>
        <w:t>C</w:t>
      </w:r>
      <w:r>
        <w:rPr>
          <w:rFonts w:eastAsiaTheme="minorEastAsia"/>
          <w:szCs w:val="20"/>
          <w:lang w:eastAsia="zh-CN"/>
        </w:rPr>
        <w:t>ase 3: background channel for monostatic vs. any link (Tx-ST, ST-Rx, background channel) for bistatic</w:t>
      </w:r>
    </w:p>
    <w:p w14:paraId="58F02AB1" w14:textId="77777777" w:rsidR="00117773" w:rsidRDefault="00117773"/>
    <w:p w14:paraId="10A2A4D7" w14:textId="77777777" w:rsidR="00117773" w:rsidRDefault="000D79C2">
      <w:pPr>
        <w:pStyle w:val="0Maintext"/>
        <w:ind w:firstLine="0"/>
        <w:rPr>
          <w:highlight w:val="green"/>
        </w:rPr>
      </w:pPr>
      <w:r>
        <w:rPr>
          <w:highlight w:val="green"/>
        </w:rPr>
        <w:t>Agreement</w:t>
      </w:r>
    </w:p>
    <w:p w14:paraId="4A9A8C18" w14:textId="77777777" w:rsidR="00117773" w:rsidRDefault="000D79C2">
      <w:pPr>
        <w:tabs>
          <w:tab w:val="left" w:pos="0"/>
        </w:tabs>
        <w:rPr>
          <w:szCs w:val="20"/>
          <w:lang w:eastAsia="zh-CN"/>
        </w:rPr>
      </w:pPr>
      <w:r>
        <w:rPr>
          <w:rFonts w:eastAsiaTheme="minorEastAsia"/>
          <w:szCs w:val="20"/>
          <w:lang w:eastAsia="zh-CN"/>
        </w:rPr>
        <w:t>Spatial consistency is needed to model correlation of the following links from ST-UT links and UT-UT links</w:t>
      </w:r>
    </w:p>
    <w:p w14:paraId="25FD5335" w14:textId="77777777" w:rsidR="00117773" w:rsidRDefault="000D79C2">
      <w:pPr>
        <w:pStyle w:val="aff4"/>
        <w:numPr>
          <w:ilvl w:val="0"/>
          <w:numId w:val="24"/>
        </w:numPr>
        <w:rPr>
          <w:szCs w:val="20"/>
          <w:lang w:eastAsia="zh-CN"/>
        </w:rPr>
      </w:pPr>
      <w:r>
        <w:rPr>
          <w:rFonts w:eastAsiaTheme="minorEastAsia" w:hint="eastAsia"/>
          <w:szCs w:val="20"/>
          <w:lang w:eastAsia="zh-CN"/>
        </w:rPr>
        <w:t>C</w:t>
      </w:r>
      <w:r>
        <w:rPr>
          <w:rFonts w:eastAsiaTheme="minorEastAsia"/>
          <w:szCs w:val="20"/>
          <w:lang w:eastAsia="zh-CN"/>
        </w:rPr>
        <w:t xml:space="preserve">ase 5: links between same UT and two nodes X/Y, subjected to correlation distance, i.e., link UT1-X and link UT1-Y, </w:t>
      </w:r>
      <w:r>
        <w:rPr>
          <w:szCs w:val="20"/>
          <w:lang w:eastAsia="zh-CN"/>
        </w:rPr>
        <w:t>where nodes X/Y can be</w:t>
      </w:r>
      <w:r>
        <w:rPr>
          <w:rFonts w:eastAsiaTheme="minorEastAsia"/>
          <w:szCs w:val="20"/>
          <w:lang w:eastAsia="zh-CN"/>
        </w:rPr>
        <w:t xml:space="preserve"> target or UT</w:t>
      </w:r>
    </w:p>
    <w:p w14:paraId="026DCD9B" w14:textId="77777777" w:rsidR="00117773" w:rsidRDefault="000D79C2">
      <w:pPr>
        <w:pStyle w:val="aff4"/>
        <w:numPr>
          <w:ilvl w:val="0"/>
          <w:numId w:val="24"/>
        </w:numPr>
        <w:rPr>
          <w:szCs w:val="20"/>
          <w:lang w:eastAsia="zh-CN"/>
        </w:rPr>
      </w:pPr>
      <w:r>
        <w:rPr>
          <w:rFonts w:eastAsiaTheme="minorEastAsia" w:hint="eastAsia"/>
          <w:szCs w:val="20"/>
          <w:lang w:eastAsia="zh-CN"/>
        </w:rPr>
        <w:t>C</w:t>
      </w:r>
      <w:r>
        <w:rPr>
          <w:rFonts w:eastAsiaTheme="minorEastAsia"/>
          <w:szCs w:val="20"/>
          <w:lang w:eastAsia="zh-CN"/>
        </w:rPr>
        <w:t xml:space="preserve">ase 6: links between same target and two nodes X/Y, subjected to correlation distance, i.e., link target1-X and link target1-Y, </w:t>
      </w:r>
      <w:r>
        <w:rPr>
          <w:szCs w:val="20"/>
          <w:lang w:eastAsia="zh-CN"/>
        </w:rPr>
        <w:t xml:space="preserve">where nodes X, Y are different </w:t>
      </w:r>
      <w:r>
        <w:rPr>
          <w:rFonts w:eastAsiaTheme="minorEastAsia"/>
          <w:szCs w:val="20"/>
          <w:lang w:eastAsia="zh-CN"/>
        </w:rPr>
        <w:t>UTs</w:t>
      </w:r>
    </w:p>
    <w:p w14:paraId="4975735F" w14:textId="77777777" w:rsidR="00117773" w:rsidRDefault="000D79C2">
      <w:pPr>
        <w:pStyle w:val="aff4"/>
        <w:numPr>
          <w:ilvl w:val="0"/>
          <w:numId w:val="24"/>
        </w:numPr>
        <w:rPr>
          <w:szCs w:val="20"/>
          <w:lang w:eastAsia="zh-CN"/>
        </w:rPr>
      </w:pPr>
      <w:r>
        <w:rPr>
          <w:rFonts w:eastAsiaTheme="minorEastAsia" w:hint="eastAsia"/>
          <w:szCs w:val="20"/>
          <w:lang w:eastAsia="zh-CN"/>
        </w:rPr>
        <w:t>C</w:t>
      </w:r>
      <w:r>
        <w:rPr>
          <w:rFonts w:eastAsiaTheme="minorEastAsia"/>
          <w:szCs w:val="20"/>
          <w:lang w:eastAsia="zh-CN"/>
        </w:rPr>
        <w:t>ase 7: link X1-Y1 and link X2-Y2, subjected to correlation distance</w:t>
      </w:r>
      <w:r>
        <w:rPr>
          <w:rFonts w:ascii="Times New Roman" w:eastAsiaTheme="minorEastAsia" w:hAnsi="Times New Roman"/>
          <w:szCs w:val="20"/>
          <w:lang w:eastAsia="zh-CN"/>
        </w:rPr>
        <w:t>, where X1, X2, Y1, Y2 are 4 different nodes</w:t>
      </w:r>
    </w:p>
    <w:p w14:paraId="39D7E8F8" w14:textId="77777777" w:rsidR="00117773" w:rsidRDefault="000D79C2">
      <w:pPr>
        <w:pStyle w:val="aff4"/>
        <w:numPr>
          <w:ilvl w:val="0"/>
          <w:numId w:val="24"/>
        </w:numPr>
        <w:rPr>
          <w:szCs w:val="20"/>
          <w:lang w:eastAsia="zh-CN"/>
        </w:rPr>
      </w:pPr>
      <w:r>
        <w:rPr>
          <w:rFonts w:eastAsiaTheme="minorEastAsia"/>
          <w:szCs w:val="20"/>
          <w:lang w:eastAsia="zh-CN"/>
        </w:rPr>
        <w:t>FFS: Spatial consistency between multiple scattering points of the same target</w:t>
      </w:r>
    </w:p>
    <w:p w14:paraId="2B113A54" w14:textId="77777777" w:rsidR="00117773" w:rsidRDefault="000D79C2">
      <w:r>
        <w:object w:dxaOrig="3812" w:dyaOrig="2626" w14:anchorId="5255342F">
          <v:shape id="_x0000_i1119" type="#_x0000_t75" style="width:190.3pt;height:131.7pt" o:ole="">
            <v:imagedata r:id="rId209" o:title=""/>
          </v:shape>
          <o:OLEObject Type="Embed" ProgID="Visio.Drawing.15" ShapeID="_x0000_i1119" DrawAspect="Content" ObjectID="_1809224280" r:id="rId210"/>
        </w:object>
      </w:r>
    </w:p>
    <w:p w14:paraId="4EF75FE3" w14:textId="77777777" w:rsidR="00117773" w:rsidRDefault="00117773"/>
    <w:p w14:paraId="03266A39" w14:textId="77777777" w:rsidR="00117773" w:rsidRDefault="000D79C2">
      <w:pPr>
        <w:pStyle w:val="0Maintext"/>
        <w:ind w:firstLine="0"/>
        <w:rPr>
          <w:highlight w:val="green"/>
        </w:rPr>
      </w:pPr>
      <w:r>
        <w:rPr>
          <w:highlight w:val="green"/>
        </w:rPr>
        <w:t>Agreement</w:t>
      </w:r>
    </w:p>
    <w:p w14:paraId="73C5CF9D" w14:textId="77777777" w:rsidR="00117773" w:rsidRDefault="000D79C2">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06BAC21C" w14:textId="77777777" w:rsidR="00117773" w:rsidRDefault="000D79C2">
      <w:pPr>
        <w:pStyle w:val="aff4"/>
        <w:numPr>
          <w:ilvl w:val="0"/>
          <w:numId w:val="24"/>
        </w:numPr>
        <w:rPr>
          <w:lang w:eastAsia="zh-CN"/>
        </w:rPr>
      </w:pPr>
      <w:r>
        <w:rPr>
          <w:rFonts w:eastAsiaTheme="minorEastAsia"/>
          <w:lang w:eastAsia="zh-CN"/>
        </w:rPr>
        <w:t xml:space="preserve">Definition of </w:t>
      </w:r>
      <w:r>
        <w:rPr>
          <w:rFonts w:eastAsia="等线"/>
          <w:szCs w:val="20"/>
        </w:rPr>
        <w:t xml:space="preserve">link Correlated: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45B57155" w14:textId="77777777" w:rsidR="00117773" w:rsidRDefault="000D79C2">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117773" w14:paraId="0D9DB9B3" w14:textId="77777777">
        <w:trPr>
          <w:jc w:val="center"/>
        </w:trPr>
        <w:tc>
          <w:tcPr>
            <w:tcW w:w="0" w:type="auto"/>
            <w:shd w:val="clear" w:color="auto" w:fill="BFBFBF" w:themeFill="background1" w:themeFillShade="BF"/>
            <w:vAlign w:val="center"/>
          </w:tcPr>
          <w:p w14:paraId="5CC99674"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3C9DD268"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117773" w14:paraId="489F640F" w14:textId="77777777">
        <w:trPr>
          <w:jc w:val="center"/>
        </w:trPr>
        <w:tc>
          <w:tcPr>
            <w:tcW w:w="0" w:type="auto"/>
            <w:shd w:val="clear" w:color="auto" w:fill="auto"/>
            <w:vAlign w:val="center"/>
          </w:tcPr>
          <w:p w14:paraId="76E9BA4D"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7F9D179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3A9A2339" w14:textId="77777777">
        <w:trPr>
          <w:jc w:val="center"/>
        </w:trPr>
        <w:tc>
          <w:tcPr>
            <w:tcW w:w="0" w:type="auto"/>
            <w:shd w:val="clear" w:color="auto" w:fill="auto"/>
            <w:vAlign w:val="center"/>
          </w:tcPr>
          <w:p w14:paraId="25CE69B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7AB987C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631F58E4" w14:textId="77777777">
        <w:trPr>
          <w:jc w:val="center"/>
        </w:trPr>
        <w:tc>
          <w:tcPr>
            <w:tcW w:w="0" w:type="auto"/>
            <w:shd w:val="clear" w:color="auto" w:fill="auto"/>
            <w:vAlign w:val="center"/>
          </w:tcPr>
          <w:p w14:paraId="46462463" w14:textId="77777777" w:rsidR="00117773" w:rsidRDefault="000D79C2">
            <w:pPr>
              <w:pStyle w:val="TAL"/>
              <w:rPr>
                <w:rFonts w:ascii="Times New Roman" w:eastAsia="等线" w:hAnsi="Times New Roman"/>
                <w:sz w:val="20"/>
                <w:lang w:val="nl-NL" w:eastAsia="zh-CN"/>
              </w:rPr>
            </w:pPr>
            <w:r>
              <w:rPr>
                <w:rFonts w:ascii="Times New Roman" w:eastAsia="等线" w:hAnsi="Times New Roman"/>
                <w:sz w:val="20"/>
                <w:lang w:val="nl-NL" w:eastAsia="zh-CN"/>
              </w:rPr>
              <w:t>AOA/ZOA/AOD/ZOD offset</w:t>
            </w:r>
          </w:p>
        </w:tc>
        <w:tc>
          <w:tcPr>
            <w:tcW w:w="0" w:type="auto"/>
            <w:shd w:val="clear" w:color="auto" w:fill="auto"/>
            <w:vAlign w:val="center"/>
          </w:tcPr>
          <w:p w14:paraId="0BEECC46"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0CC91C94" w14:textId="77777777">
        <w:trPr>
          <w:jc w:val="center"/>
        </w:trPr>
        <w:tc>
          <w:tcPr>
            <w:tcW w:w="0" w:type="auto"/>
            <w:shd w:val="clear" w:color="auto" w:fill="auto"/>
            <w:vAlign w:val="center"/>
          </w:tcPr>
          <w:p w14:paraId="44A21D4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1A49658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09DE239E" w14:textId="77777777">
        <w:trPr>
          <w:jc w:val="center"/>
        </w:trPr>
        <w:tc>
          <w:tcPr>
            <w:tcW w:w="0" w:type="auto"/>
            <w:shd w:val="clear" w:color="auto" w:fill="auto"/>
            <w:vAlign w:val="center"/>
          </w:tcPr>
          <w:p w14:paraId="1A5A0B25"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0B6A58D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37686E06" w14:textId="77777777">
        <w:trPr>
          <w:trHeight w:val="92"/>
          <w:jc w:val="center"/>
        </w:trPr>
        <w:tc>
          <w:tcPr>
            <w:tcW w:w="0" w:type="auto"/>
            <w:shd w:val="clear" w:color="auto" w:fill="auto"/>
            <w:vAlign w:val="center"/>
          </w:tcPr>
          <w:p w14:paraId="2A09282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3C5581FC"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6E3E4613" w14:textId="77777777">
        <w:trPr>
          <w:jc w:val="center"/>
        </w:trPr>
        <w:tc>
          <w:tcPr>
            <w:tcW w:w="0" w:type="auto"/>
            <w:shd w:val="clear" w:color="auto" w:fill="auto"/>
            <w:vAlign w:val="center"/>
          </w:tcPr>
          <w:p w14:paraId="3C51AEF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24B27BA6"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1D8C522C" w14:textId="77777777">
        <w:trPr>
          <w:jc w:val="center"/>
        </w:trPr>
        <w:tc>
          <w:tcPr>
            <w:tcW w:w="0" w:type="auto"/>
            <w:shd w:val="clear" w:color="auto" w:fill="auto"/>
            <w:vAlign w:val="center"/>
          </w:tcPr>
          <w:p w14:paraId="66133EA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0B56D73F"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4CE4C34F" w14:textId="77777777">
        <w:trPr>
          <w:jc w:val="center"/>
        </w:trPr>
        <w:tc>
          <w:tcPr>
            <w:tcW w:w="0" w:type="auto"/>
            <w:shd w:val="clear" w:color="auto" w:fill="auto"/>
            <w:vAlign w:val="center"/>
          </w:tcPr>
          <w:p w14:paraId="2B3923FF"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4A26C87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36AA2F2C" w14:textId="77777777">
        <w:trPr>
          <w:jc w:val="center"/>
        </w:trPr>
        <w:tc>
          <w:tcPr>
            <w:tcW w:w="0" w:type="auto"/>
            <w:shd w:val="clear" w:color="auto" w:fill="auto"/>
            <w:vAlign w:val="center"/>
          </w:tcPr>
          <w:p w14:paraId="7F259E3D"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6134839E"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00C5489F" w14:textId="77777777">
        <w:trPr>
          <w:jc w:val="center"/>
        </w:trPr>
        <w:tc>
          <w:tcPr>
            <w:tcW w:w="0" w:type="auto"/>
            <w:shd w:val="clear" w:color="auto" w:fill="auto"/>
            <w:vAlign w:val="center"/>
          </w:tcPr>
          <w:p w14:paraId="39E07E9B"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7465CF0E"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11910E65" w14:textId="77777777">
        <w:trPr>
          <w:trHeight w:val="70"/>
          <w:jc w:val="center"/>
        </w:trPr>
        <w:tc>
          <w:tcPr>
            <w:tcW w:w="0" w:type="auto"/>
            <w:shd w:val="clear" w:color="auto" w:fill="auto"/>
            <w:vAlign w:val="center"/>
          </w:tcPr>
          <w:p w14:paraId="2B7FAB0B"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5BD1901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04E200A0" w14:textId="77777777" w:rsidR="00117773" w:rsidRDefault="00117773">
      <w:pPr>
        <w:tabs>
          <w:tab w:val="left" w:pos="0"/>
        </w:tabs>
        <w:rPr>
          <w:rFonts w:eastAsiaTheme="minorEastAsia"/>
          <w:szCs w:val="20"/>
          <w:lang w:eastAsia="zh-CN"/>
        </w:rPr>
      </w:pPr>
    </w:p>
    <w:p w14:paraId="6D3EBBFC" w14:textId="77777777" w:rsidR="00117773" w:rsidRDefault="000D79C2">
      <w:pPr>
        <w:pStyle w:val="aff4"/>
        <w:numPr>
          <w:ilvl w:val="0"/>
          <w:numId w:val="24"/>
        </w:numPr>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 it is not </w:t>
      </w:r>
      <w:r>
        <w:rPr>
          <w:rFonts w:eastAsiaTheme="minorEastAsia"/>
          <w:lang w:eastAsia="zh-CN"/>
        </w:rPr>
        <w:t>precluded</w:t>
      </w:r>
      <w:r>
        <w:rPr>
          <w:rFonts w:eastAsiaTheme="minorEastAsia"/>
          <w:szCs w:val="20"/>
          <w:lang w:eastAsia="zh-CN"/>
        </w:rPr>
        <w:t xml:space="preserve"> more parameters for spatial consistency can be discussed and added in the table</w:t>
      </w:r>
    </w:p>
    <w:p w14:paraId="1ABEA5CA" w14:textId="77777777" w:rsidR="00117773" w:rsidRDefault="00117773">
      <w:bookmarkStart w:id="85" w:name="_Hlk191071609"/>
      <w:bookmarkEnd w:id="84"/>
    </w:p>
    <w:p w14:paraId="1EEAF7F3" w14:textId="77777777" w:rsidR="00117773" w:rsidRDefault="000D79C2">
      <w:pPr>
        <w:pStyle w:val="0Maintext"/>
        <w:ind w:firstLine="0"/>
      </w:pPr>
      <w:bookmarkStart w:id="86" w:name="_Hlk190998884"/>
      <w:r>
        <w:rPr>
          <w:highlight w:val="green"/>
        </w:rPr>
        <w:t>Agreement</w:t>
      </w:r>
    </w:p>
    <w:p w14:paraId="3736D648" w14:textId="77777777" w:rsidR="00117773" w:rsidRDefault="000D79C2">
      <w:pPr>
        <w:pStyle w:val="aff4"/>
        <w:numPr>
          <w:ilvl w:val="0"/>
          <w:numId w:val="24"/>
        </w:numPr>
        <w:rPr>
          <w:rFonts w:eastAsiaTheme="minorEastAsia"/>
          <w:lang w:val="en-US" w:eastAsia="zh-CN"/>
        </w:rPr>
      </w:pPr>
      <w:r>
        <w:rPr>
          <w:rFonts w:eastAsiaTheme="minorEastAsia"/>
          <w:lang w:eastAsia="zh-CN"/>
        </w:rPr>
        <w:t>For target channel</w:t>
      </w:r>
    </w:p>
    <w:p w14:paraId="4DC75A0D" w14:textId="77777777" w:rsidR="00117773" w:rsidRDefault="000D79C2">
      <w:pPr>
        <w:pStyle w:val="aff4"/>
        <w:numPr>
          <w:ilvl w:val="1"/>
          <w:numId w:val="24"/>
        </w:numPr>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73D69304" w14:textId="77777777" w:rsidR="00117773" w:rsidRDefault="000D79C2">
      <w:pPr>
        <w:pStyle w:val="aff4"/>
        <w:numPr>
          <w:ilvl w:val="1"/>
          <w:numId w:val="24"/>
        </w:numPr>
        <w:rPr>
          <w:rFonts w:eastAsiaTheme="minorEastAsia"/>
          <w:lang w:val="en-US" w:eastAsia="zh-CN"/>
        </w:rPr>
      </w:pPr>
      <w:r>
        <w:rPr>
          <w:rFonts w:eastAsiaTheme="minorEastAsia"/>
          <w:lang w:val="en-US" w:eastAsia="zh-CN"/>
        </w:rPr>
        <w:t>The power threshold for path dropping after concatenation is relaxed to [X=-40] dB</w:t>
      </w:r>
    </w:p>
    <w:p w14:paraId="09D2E8AF" w14:textId="77777777" w:rsidR="00117773" w:rsidRDefault="000D79C2">
      <w:pPr>
        <w:pStyle w:val="aff4"/>
        <w:numPr>
          <w:ilvl w:val="0"/>
          <w:numId w:val="24"/>
        </w:numPr>
        <w:rPr>
          <w:rFonts w:eastAsiaTheme="minorEastAsia"/>
          <w:lang w:val="en-US" w:eastAsia="zh-CN"/>
        </w:rPr>
      </w:pPr>
      <w:r>
        <w:rPr>
          <w:rFonts w:eastAsiaTheme="minorEastAsia"/>
          <w:lang w:eastAsia="zh-CN"/>
        </w:rPr>
        <w:t>For background channel</w:t>
      </w:r>
    </w:p>
    <w:p w14:paraId="7B352829" w14:textId="77777777" w:rsidR="00117773" w:rsidRDefault="000D79C2">
      <w:pPr>
        <w:pStyle w:val="aff4"/>
        <w:numPr>
          <w:ilvl w:val="1"/>
          <w:numId w:val="24"/>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41529BA4" w14:textId="77777777" w:rsidR="00117773" w:rsidRDefault="000D79C2">
      <w:pPr>
        <w:pStyle w:val="aff4"/>
        <w:numPr>
          <w:ilvl w:val="2"/>
          <w:numId w:val="24"/>
        </w:numPr>
        <w:rPr>
          <w:rFonts w:ascii="Times New Roman" w:eastAsia="等线" w:hAnsi="Times New Roman"/>
          <w:iCs/>
          <w:szCs w:val="20"/>
        </w:rPr>
      </w:pPr>
      <w:r>
        <w:rPr>
          <w:rFonts w:eastAsiaTheme="minorEastAsia" w:hint="eastAsia"/>
          <w:lang w:val="en-US" w:eastAsia="zh-CN"/>
        </w:rPr>
        <w:t>F</w:t>
      </w:r>
      <w:r>
        <w:rPr>
          <w:rFonts w:eastAsia="等线" w:hint="eastAsia"/>
          <w:szCs w:val="20"/>
          <w:lang w:val="en-US" w:eastAsia="zh-CN"/>
        </w:rPr>
        <w:t>FS</w:t>
      </w:r>
      <w:r>
        <w:rPr>
          <w:rFonts w:ascii="Times New Roman" w:eastAsia="等线" w:hAnsi="Times New Roman"/>
          <w:iCs/>
          <w:szCs w:val="20"/>
        </w:rPr>
        <w:t xml:space="preserve">: </w:t>
      </w:r>
      <w:r>
        <w:rPr>
          <w:rFonts w:eastAsiaTheme="minorEastAsia"/>
          <w:lang w:val="en-US" w:eastAsia="zh-CN"/>
        </w:rPr>
        <w:t>whether</w:t>
      </w:r>
      <w:r>
        <w:rPr>
          <w:rFonts w:ascii="Times New Roman" w:eastAsia="等线" w:hAnsi="Times New Roman"/>
          <w:iCs/>
          <w:szCs w:val="20"/>
        </w:rPr>
        <w:t xml:space="preserve"> to add additional very low power clusters</w:t>
      </w:r>
    </w:p>
    <w:p w14:paraId="1929A80A" w14:textId="77777777" w:rsidR="00117773" w:rsidRDefault="000D79C2">
      <w:pPr>
        <w:pStyle w:val="aff4"/>
        <w:numPr>
          <w:ilvl w:val="2"/>
          <w:numId w:val="24"/>
        </w:numPr>
        <w:rPr>
          <w:rFonts w:eastAsiaTheme="minorEastAsia"/>
          <w:lang w:val="en-US" w:eastAsia="zh-CN"/>
        </w:rPr>
      </w:pPr>
      <w:r>
        <w:rPr>
          <w:rFonts w:eastAsiaTheme="minorEastAsia" w:hint="eastAsia"/>
          <w:lang w:val="en-US" w:eastAsia="zh-CN"/>
        </w:rPr>
        <w:t>F</w:t>
      </w:r>
      <w:r>
        <w:rPr>
          <w:rFonts w:eastAsiaTheme="minorEastAsia"/>
          <w:lang w:val="en-US" w:eastAsia="zh-CN"/>
        </w:rPr>
        <w:t>FS: The reference power for removing cluster is the min (max. Tx-target link cluster power, max. target-Rx link cluster power)</w:t>
      </w:r>
    </w:p>
    <w:p w14:paraId="6E2049B8" w14:textId="77777777" w:rsidR="00117773" w:rsidRDefault="00117773">
      <w:pPr>
        <w:tabs>
          <w:tab w:val="left" w:pos="0"/>
        </w:tabs>
        <w:rPr>
          <w:rFonts w:eastAsiaTheme="minorEastAsia"/>
          <w:color w:val="FF0000"/>
          <w:lang w:val="en-US" w:eastAsia="zh-CN"/>
        </w:rPr>
      </w:pPr>
      <w:bookmarkStart w:id="87" w:name="_Hlk191071642"/>
      <w:bookmarkEnd w:id="85"/>
      <w:bookmarkEnd w:id="86"/>
    </w:p>
    <w:p w14:paraId="67B8F9A0" w14:textId="77777777" w:rsidR="00117773" w:rsidRDefault="000D79C2">
      <w:pPr>
        <w:pStyle w:val="0Maintext"/>
        <w:ind w:firstLine="0"/>
      </w:pPr>
      <w:bookmarkStart w:id="88" w:name="_Hlk190999004"/>
      <w:r>
        <w:rPr>
          <w:highlight w:val="green"/>
        </w:rPr>
        <w:t>Agreement</w:t>
      </w:r>
    </w:p>
    <w:p w14:paraId="3E4D4A9D" w14:textId="77777777" w:rsidR="00117773" w:rsidRDefault="000D79C2">
      <w:pPr>
        <w:rPr>
          <w:rFonts w:eastAsiaTheme="minorEastAsia"/>
          <w:szCs w:val="20"/>
          <w:lang w:val="en-US" w:eastAsia="zh-CN"/>
        </w:rPr>
      </w:pPr>
      <w:r>
        <w:rPr>
          <w:rFonts w:ascii="Times New Roman" w:eastAsia="宋体" w:hAnsi="Times New Roman"/>
          <w:szCs w:val="20"/>
          <w:lang w:eastAsia="zh-CN"/>
        </w:rPr>
        <w:t xml:space="preserve">If EO type-2 is modelled in an indirect path, </w:t>
      </w:r>
      <w:r>
        <w:rPr>
          <w:rFonts w:eastAsiaTheme="minorEastAsia"/>
          <w:szCs w:val="20"/>
          <w:lang w:val="en-US" w:eastAsia="zh-CN"/>
        </w:rPr>
        <w:t>only specular reflection is modeled for EO type-2</w:t>
      </w:r>
    </w:p>
    <w:p w14:paraId="36343A8F" w14:textId="77777777" w:rsidR="00117773" w:rsidRDefault="000D79C2">
      <w:pPr>
        <w:pStyle w:val="aff4"/>
        <w:numPr>
          <w:ilvl w:val="0"/>
          <w:numId w:val="87"/>
        </w:numPr>
        <w:rPr>
          <w:rFonts w:ascii="Times New Roman" w:eastAsia="宋体" w:hAnsi="Times New Roman"/>
          <w:szCs w:val="20"/>
          <w:lang w:eastAsia="zh-CN"/>
        </w:rPr>
      </w:pPr>
      <w:r>
        <w:rPr>
          <w:rFonts w:eastAsiaTheme="minorEastAsia"/>
          <w:szCs w:val="20"/>
          <w:lang w:val="en-US" w:eastAsia="zh-CN"/>
        </w:rPr>
        <w:t>polarization</w:t>
      </w:r>
      <w:r>
        <w:rPr>
          <w:rFonts w:ascii="Times New Roman" w:eastAsia="宋体" w:hAnsi="Times New Roman"/>
          <w:szCs w:val="20"/>
          <w:lang w:eastAsia="zh-CN"/>
        </w:rPr>
        <w:t xml:space="preserve"> of the indirect path is product of polarization matrix of the target-Rx link, the target, and the Tx-target link,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0CB74B68" w14:textId="77777777" w:rsidR="00117773" w:rsidRDefault="000D79C2">
      <w:pPr>
        <w:pStyle w:val="aff4"/>
        <w:numPr>
          <w:ilvl w:val="1"/>
          <w:numId w:val="8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specular reflected ray generated by a EO type-2 in the Tx-target link or the target-Rx link (i.e., Tx-EO type-2-target, or target-EO type-2-Rx),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the polarization matrix of EO type-2 </w:t>
      </w:r>
    </w:p>
    <w:p w14:paraId="6ED484E2" w14:textId="77777777" w:rsidR="00117773" w:rsidRDefault="000D79C2">
      <w:pPr>
        <w:pStyle w:val="aff4"/>
        <w:numPr>
          <w:ilvl w:val="1"/>
          <w:numId w:val="87"/>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 [</w:t>
      </w:r>
      <w:r>
        <w:rPr>
          <w:szCs w:val="20"/>
          <w:lang w:eastAsia="zh-CN"/>
        </w:rPr>
        <w:t>R1-2409394, R1-2410648</w:t>
      </w:r>
      <w:r>
        <w:rPr>
          <w:rFonts w:ascii="Times New Roman" w:eastAsia="宋体" w:hAnsi="Times New Roman"/>
          <w:szCs w:val="20"/>
          <w:lang w:eastAsia="zh-CN"/>
        </w:rPr>
        <w:t>] is taken as starting point</w:t>
      </w:r>
    </w:p>
    <w:p w14:paraId="69FAC377" w14:textId="77777777" w:rsidR="00117773" w:rsidRDefault="000D79C2">
      <w:pPr>
        <w:pStyle w:val="aff4"/>
        <w:numPr>
          <w:ilvl w:val="2"/>
          <w:numId w:val="87"/>
        </w:numPr>
        <w:suppressAutoHyphens w:val="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if the surface of EO type-2 is tilted</w:t>
      </w:r>
    </w:p>
    <w:bookmarkEnd w:id="87"/>
    <w:bookmarkEnd w:id="88"/>
    <w:p w14:paraId="5429A5B0" w14:textId="77777777" w:rsidR="00117773" w:rsidRDefault="00117773"/>
    <w:p w14:paraId="5CC63BA2" w14:textId="77777777" w:rsidR="00117773" w:rsidRDefault="000D79C2">
      <w:pPr>
        <w:pStyle w:val="0Maintext"/>
        <w:ind w:firstLine="0"/>
      </w:pPr>
      <w:r>
        <w:rPr>
          <w:highlight w:val="green"/>
        </w:rPr>
        <w:t>Agreement</w:t>
      </w:r>
      <w:r>
        <w:t xml:space="preserve"> ([Post-120-ISAC-01])</w:t>
      </w:r>
    </w:p>
    <w:p w14:paraId="3BEAA8DE" w14:textId="77777777" w:rsidR="00117773" w:rsidRDefault="000D79C2">
      <w:pPr>
        <w:rPr>
          <w:rFonts w:ascii="Times New Roman" w:eastAsia="Malgun Gothic" w:hAnsi="Times New Roman"/>
          <w:lang w:val="en-US" w:eastAsia="ja-JP"/>
        </w:rPr>
      </w:pPr>
      <w:r>
        <w:rPr>
          <w:rFonts w:ascii="Times New Roman" w:hAnsi="Times New Roman"/>
          <w:lang w:eastAsia="ja-JP"/>
        </w:rPr>
        <w:t>On the monostatic RCS of vehicle with single scattering point,</w:t>
      </w:r>
    </w:p>
    <w:p w14:paraId="345D1F85" w14:textId="77777777" w:rsidR="00117773" w:rsidRDefault="000D79C2">
      <w:pPr>
        <w:pStyle w:val="aff4"/>
        <w:numPr>
          <w:ilvl w:val="0"/>
          <w:numId w:val="25"/>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117773" w14:paraId="39F16589"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38F071B" w14:textId="77777777" w:rsidR="00117773" w:rsidRDefault="00117773">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109630" w14:textId="77777777" w:rsidR="00117773" w:rsidRDefault="00DD7758">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5E8130" w14:textId="77777777" w:rsidR="00117773" w:rsidRDefault="00DD7758">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8EC86F" w14:textId="77777777" w:rsidR="00117773" w:rsidRDefault="00DD7758">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AC146D" w14:textId="77777777" w:rsidR="00117773" w:rsidRDefault="00DD7758">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988C16" w14:textId="77777777" w:rsidR="00117773" w:rsidRDefault="00DD7758">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4316CF" w14:textId="77777777" w:rsidR="00117773" w:rsidRDefault="00DD7758">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CEF5D7" w14:textId="77777777" w:rsidR="00117773" w:rsidRDefault="000D79C2">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BA0F7F" w14:textId="77777777" w:rsidR="00117773" w:rsidRDefault="000D79C2">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117773" w14:paraId="474343AE"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D10FE8" w14:textId="77777777" w:rsidR="00117773" w:rsidRDefault="000D79C2">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B5C40FF" w14:textId="77777777" w:rsidR="00117773" w:rsidRDefault="000D79C2">
            <w:pPr>
              <w:spacing w:line="240" w:lineRule="atLeast"/>
              <w:rPr>
                <w:rFonts w:ascii="Times New Roman" w:hAnsi="Times New Roman"/>
                <w:i/>
                <w:iCs/>
                <w:lang w:val="en-US"/>
              </w:rPr>
            </w:pPr>
            <w:r>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367172"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AAF12A" w14:textId="77777777" w:rsidR="00117773" w:rsidRDefault="000D79C2">
            <w:pPr>
              <w:spacing w:line="240" w:lineRule="atLeast"/>
              <w:rPr>
                <w:rFonts w:ascii="Times New Roman" w:hAnsi="Times New Roman"/>
                <w:i/>
                <w:iCs/>
                <w:lang w:eastAsia="zh-CN"/>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54F2AE6D"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D1A6116" w14:textId="77777777" w:rsidR="00117773" w:rsidRDefault="000D79C2">
            <w:pPr>
              <w:spacing w:line="240" w:lineRule="atLeast"/>
              <w:rPr>
                <w:rFonts w:ascii="Times New Roman" w:hAnsi="Times New Roman"/>
              </w:rPr>
            </w:pPr>
            <w:r>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0B92DB" w14:textId="77777777" w:rsidR="00117773" w:rsidRDefault="000D79C2">
            <w:pPr>
              <w:spacing w:line="240" w:lineRule="atLeast"/>
              <w:rPr>
                <w:rFonts w:ascii="Times New Roman" w:hAnsi="Times New Roman"/>
              </w:rPr>
            </w:pPr>
            <w:r>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0DE426"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02F68B1B" w14:textId="77777777" w:rsidR="00117773" w:rsidRDefault="000D79C2">
            <w:pPr>
              <w:spacing w:line="240" w:lineRule="atLeast"/>
              <w:rPr>
                <w:rFonts w:ascii="Times New Roman" w:hAnsi="Times New Roman"/>
              </w:rPr>
            </w:pPr>
            <w:r>
              <w:rPr>
                <w:rFonts w:ascii="Times New Roman" w:hAnsi="Times New Roman"/>
              </w:rPr>
              <w:t>(45°,135°]</w:t>
            </w:r>
          </w:p>
        </w:tc>
      </w:tr>
      <w:tr w:rsidR="00117773" w14:paraId="6454440A"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A883EE1" w14:textId="77777777" w:rsidR="00117773" w:rsidRDefault="000D79C2">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7E13852" w14:textId="77777777" w:rsidR="00117773" w:rsidRDefault="000D79C2">
            <w:pPr>
              <w:spacing w:line="240" w:lineRule="atLeast"/>
              <w:rPr>
                <w:rFonts w:ascii="Times New Roman" w:hAnsi="Times New Roman"/>
                <w:i/>
                <w:iCs/>
              </w:rPr>
            </w:pPr>
            <w:r>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3A81EB" w14:textId="77777777" w:rsidR="00117773" w:rsidRDefault="000D79C2">
            <w:pPr>
              <w:spacing w:line="240" w:lineRule="atLeast"/>
              <w:rPr>
                <w:rFonts w:ascii="Times New Roman" w:hAnsi="Times New Roman"/>
                <w:i/>
                <w:iCs/>
              </w:rPr>
            </w:pPr>
            <w:r>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D97164C" w14:textId="77777777" w:rsidR="00117773" w:rsidRDefault="000D79C2">
            <w:pPr>
              <w:spacing w:line="240" w:lineRule="atLeast"/>
              <w:rPr>
                <w:rFonts w:ascii="Times New Roman" w:hAnsi="Times New Roman"/>
                <w:i/>
                <w:iCs/>
              </w:rPr>
            </w:pPr>
            <w:r>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3F3A3F" w14:textId="77777777" w:rsidR="00117773" w:rsidRDefault="000D79C2">
            <w:pPr>
              <w:spacing w:line="240" w:lineRule="atLeast"/>
              <w:rPr>
                <w:rFonts w:ascii="Times New Roman" w:hAnsi="Times New Roman"/>
                <w:i/>
                <w:iCs/>
              </w:rPr>
            </w:pPr>
            <w:r>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CAA7E84" w14:textId="77777777" w:rsidR="00117773" w:rsidRDefault="000D79C2">
            <w:pPr>
              <w:spacing w:line="240" w:lineRule="atLeast"/>
              <w:rPr>
                <w:rFonts w:ascii="Times New Roman" w:hAnsi="Times New Roman"/>
              </w:rPr>
            </w:pPr>
            <w:r>
              <w:rPr>
                <w:rFonts w:ascii="Times New Roman" w:hAnsi="Times New Roman"/>
              </w:rPr>
              <w:t xml:space="preserve">14.56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C482EB" w14:textId="77777777" w:rsidR="00117773" w:rsidRDefault="000D79C2">
            <w:pPr>
              <w:spacing w:line="240" w:lineRule="atLeast"/>
              <w:rPr>
                <w:rFonts w:ascii="Times New Roman" w:hAnsi="Times New Roman"/>
              </w:rPr>
            </w:pPr>
            <w:r>
              <w:rPr>
                <w:rFonts w:ascii="Times New Roman" w:hAnsi="Times New Roman"/>
              </w:rPr>
              <w:t xml:space="preserve">7.50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DF3999"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2B1A6AF" w14:textId="77777777" w:rsidR="00117773" w:rsidRDefault="000D79C2">
            <w:pPr>
              <w:spacing w:line="240" w:lineRule="atLeast"/>
              <w:rPr>
                <w:rFonts w:ascii="Times New Roman" w:hAnsi="Times New Roman"/>
              </w:rPr>
            </w:pPr>
            <w:r>
              <w:rPr>
                <w:rFonts w:ascii="Times New Roman" w:hAnsi="Times New Roman"/>
              </w:rPr>
              <w:t>(135°,225°]</w:t>
            </w:r>
          </w:p>
        </w:tc>
      </w:tr>
      <w:tr w:rsidR="00117773" w14:paraId="01057639"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FC323E1" w14:textId="77777777" w:rsidR="00117773" w:rsidRDefault="000D79C2">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4425F6" w14:textId="77777777" w:rsidR="00117773" w:rsidRDefault="000D79C2">
            <w:pPr>
              <w:spacing w:line="240" w:lineRule="atLeast"/>
              <w:rPr>
                <w:rFonts w:ascii="Times New Roman" w:hAnsi="Times New Roman"/>
                <w:i/>
                <w:iCs/>
              </w:rPr>
            </w:pPr>
            <w:r>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1232F"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285FB398" w14:textId="77777777" w:rsidR="00117773" w:rsidRDefault="000D79C2">
            <w:pPr>
              <w:spacing w:line="240" w:lineRule="atLeast"/>
              <w:rPr>
                <w:rFonts w:ascii="Times New Roman" w:hAnsi="Times New Roman"/>
                <w:i/>
                <w:iCs/>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7988E2"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854EEC" w14:textId="77777777" w:rsidR="00117773" w:rsidRDefault="000D79C2">
            <w:pPr>
              <w:spacing w:line="240" w:lineRule="atLeast"/>
              <w:rPr>
                <w:rFonts w:ascii="Times New Roman" w:hAnsi="Times New Roman"/>
              </w:rPr>
            </w:pPr>
            <w:r>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4C318149" w14:textId="77777777" w:rsidR="00117773" w:rsidRDefault="000D79C2">
            <w:pPr>
              <w:spacing w:line="240" w:lineRule="atLeast"/>
              <w:rPr>
                <w:rFonts w:ascii="Times New Roman" w:hAnsi="Times New Roman"/>
              </w:rPr>
            </w:pPr>
            <w:r>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39A749"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18D3663A" w14:textId="77777777" w:rsidR="00117773" w:rsidRDefault="000D79C2">
            <w:pPr>
              <w:spacing w:line="240" w:lineRule="atLeast"/>
              <w:rPr>
                <w:rFonts w:ascii="Times New Roman" w:hAnsi="Times New Roman"/>
              </w:rPr>
            </w:pPr>
            <w:r>
              <w:rPr>
                <w:rFonts w:ascii="Times New Roman" w:hAnsi="Times New Roman"/>
              </w:rPr>
              <w:t>(225°,315°]</w:t>
            </w:r>
          </w:p>
        </w:tc>
      </w:tr>
      <w:tr w:rsidR="00117773" w14:paraId="61625D61"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951032" w14:textId="77777777" w:rsidR="00117773" w:rsidRDefault="000D79C2">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69B1D70" w14:textId="77777777" w:rsidR="00117773" w:rsidRDefault="000D79C2">
            <w:pPr>
              <w:spacing w:line="240" w:lineRule="atLeast"/>
              <w:rPr>
                <w:rFonts w:ascii="Times New Roman" w:hAnsi="Times New Roman"/>
                <w:i/>
                <w:iCs/>
              </w:rPr>
            </w:pPr>
            <w:r>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7C53DBC" w14:textId="77777777" w:rsidR="00117773" w:rsidRDefault="000D79C2">
            <w:pPr>
              <w:spacing w:line="240" w:lineRule="atLeast"/>
              <w:rPr>
                <w:rFonts w:ascii="Times New Roman" w:hAnsi="Times New Roman"/>
                <w:i/>
                <w:iCs/>
              </w:rPr>
            </w:pPr>
            <w:r>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E2C71" w14:textId="77777777" w:rsidR="00117773" w:rsidRDefault="000D79C2">
            <w:pPr>
              <w:spacing w:line="240" w:lineRule="atLeast"/>
              <w:rPr>
                <w:rFonts w:ascii="Times New Roman" w:hAnsi="Times New Roman"/>
                <w:i/>
                <w:iCs/>
              </w:rPr>
            </w:pPr>
            <w:r>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BA80A" w14:textId="77777777" w:rsidR="00117773" w:rsidRDefault="000D79C2">
            <w:pPr>
              <w:spacing w:line="240" w:lineRule="atLeast"/>
              <w:rPr>
                <w:rFonts w:ascii="Times New Roman" w:hAnsi="Times New Roman"/>
                <w:i/>
                <w:iCs/>
              </w:rPr>
            </w:pPr>
            <w:r>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94A824B" w14:textId="77777777" w:rsidR="00117773" w:rsidRDefault="000D79C2">
            <w:pPr>
              <w:spacing w:line="240" w:lineRule="atLeast"/>
              <w:rPr>
                <w:rFonts w:ascii="Times New Roman" w:hAnsi="Times New Roman"/>
              </w:rPr>
            </w:pPr>
            <w:r>
              <w:rPr>
                <w:rFonts w:ascii="Times New Roman" w:hAnsi="Times New Roman"/>
              </w:rPr>
              <w:t xml:space="preserve">15.52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753810" w14:textId="77777777" w:rsidR="00117773" w:rsidRDefault="000D79C2">
            <w:pPr>
              <w:spacing w:line="240" w:lineRule="atLeast"/>
              <w:rPr>
                <w:rFonts w:ascii="Times New Roman" w:hAnsi="Times New Roman"/>
              </w:rPr>
            </w:pPr>
            <w:r>
              <w:rPr>
                <w:rFonts w:ascii="Times New Roman" w:hAnsi="Times New Roman"/>
              </w:rPr>
              <w:t xml:space="preserve">8.45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475DB"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565A4DAA" w14:textId="77777777" w:rsidR="00117773" w:rsidRDefault="000D79C2">
            <w:pPr>
              <w:spacing w:line="240" w:lineRule="atLeast"/>
              <w:rPr>
                <w:rFonts w:ascii="Times New Roman" w:hAnsi="Times New Roman"/>
              </w:rPr>
            </w:pPr>
            <w:r>
              <w:rPr>
                <w:rFonts w:ascii="Times New Roman" w:hAnsi="Times New Roman"/>
              </w:rPr>
              <w:t>(-45°, 45°]</w:t>
            </w:r>
          </w:p>
        </w:tc>
      </w:tr>
      <w:tr w:rsidR="00117773" w14:paraId="35028C10"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A53E4A" w14:textId="77777777" w:rsidR="00117773" w:rsidRDefault="000D79C2">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F534D82" w14:textId="77777777" w:rsidR="00117773" w:rsidRDefault="000D79C2">
            <w:pPr>
              <w:spacing w:line="240" w:lineRule="atLeast"/>
              <w:rPr>
                <w:rFonts w:ascii="Times New Roman" w:hAnsi="Times New Roman"/>
                <w:i/>
                <w:iCs/>
              </w:rPr>
            </w:pPr>
            <w:r>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D17002" w14:textId="77777777" w:rsidR="00117773" w:rsidRDefault="000D79C2">
            <w:pPr>
              <w:spacing w:line="240" w:lineRule="atLeast"/>
              <w:rPr>
                <w:rFonts w:ascii="Times New Roman" w:hAnsi="Times New Roman"/>
                <w:i/>
                <w:iCs/>
              </w:rPr>
            </w:pPr>
            <w:r>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2C2D944" w14:textId="77777777" w:rsidR="00117773" w:rsidRDefault="000D79C2">
            <w:pPr>
              <w:spacing w:line="240" w:lineRule="atLeast"/>
              <w:rPr>
                <w:rFonts w:ascii="Times New Roman" w:hAnsi="Times New Roman"/>
                <w:i/>
                <w:iCs/>
              </w:rPr>
            </w:pPr>
            <w:r>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15C5B0" w14:textId="77777777" w:rsidR="00117773" w:rsidRDefault="000D79C2">
            <w:pPr>
              <w:spacing w:line="240" w:lineRule="atLeast"/>
              <w:rPr>
                <w:rFonts w:ascii="Times New Roman" w:hAnsi="Times New Roman"/>
                <w:i/>
                <w:iCs/>
              </w:rPr>
            </w:pPr>
            <w:r>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4DF5C8" w14:textId="77777777" w:rsidR="00117773" w:rsidRDefault="000D79C2">
            <w:pPr>
              <w:spacing w:line="240" w:lineRule="atLeast"/>
              <w:rPr>
                <w:rFonts w:ascii="Times New Roman" w:hAnsi="Times New Roman"/>
              </w:rPr>
            </w:pPr>
            <w:r>
              <w:rPr>
                <w:rFonts w:ascii="Times New Roman" w:hAnsi="Times New Roman"/>
              </w:rPr>
              <w:t xml:space="preserve">21.26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7DAFBCF" w14:textId="77777777" w:rsidR="00117773" w:rsidRDefault="000D79C2">
            <w:pPr>
              <w:spacing w:line="240" w:lineRule="atLeast"/>
              <w:rPr>
                <w:rFonts w:ascii="Times New Roman" w:hAnsi="Times New Roman"/>
              </w:rPr>
            </w:pPr>
            <w:r>
              <w:rPr>
                <w:rFonts w:ascii="Times New Roman" w:hAnsi="Times New Roman"/>
              </w:rPr>
              <w:t xml:space="preserve">14.19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6FAFB4F" w14:textId="77777777" w:rsidR="00117773" w:rsidRDefault="000D79C2">
            <w:pPr>
              <w:spacing w:line="240" w:lineRule="atLeast"/>
              <w:rPr>
                <w:rFonts w:ascii="Times New Roman" w:hAnsi="Times New Roman"/>
              </w:rPr>
            </w:pPr>
            <w:r>
              <w:rPr>
                <w:rFonts w:ascii="Times New Roman" w:hAnsi="Times New Roman"/>
              </w:rPr>
              <w:t>[0°,30°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587C7A3" w14:textId="77777777" w:rsidR="00117773" w:rsidRDefault="000D79C2">
            <w:pPr>
              <w:spacing w:line="240" w:lineRule="atLeast"/>
              <w:rPr>
                <w:rFonts w:ascii="Times New Roman" w:hAnsi="Times New Roman"/>
              </w:rPr>
            </w:pPr>
            <w:r>
              <w:rPr>
                <w:rFonts w:ascii="Times New Roman" w:hAnsi="Times New Roman"/>
              </w:rPr>
              <w:t>[0°,360°)</w:t>
            </w:r>
          </w:p>
        </w:tc>
      </w:tr>
    </w:tbl>
    <w:p w14:paraId="3DC3FF1B" w14:textId="77777777" w:rsidR="00117773" w:rsidRDefault="00117773">
      <w:pPr>
        <w:rPr>
          <w:rFonts w:eastAsia="Malgun Gothic" w:cs="Times"/>
          <w:szCs w:val="20"/>
          <w:lang w:eastAsia="ja-JP"/>
        </w:rPr>
      </w:pPr>
    </w:p>
    <w:p w14:paraId="231E789D" w14:textId="77777777" w:rsidR="00117773" w:rsidRDefault="000D79C2">
      <w:pPr>
        <w:pStyle w:val="aff4"/>
        <w:numPr>
          <w:ilvl w:val="1"/>
          <w:numId w:val="25"/>
        </w:numPr>
        <w:suppressAutoHyphens w:val="0"/>
        <w:autoSpaceDN w:val="0"/>
        <w:rPr>
          <w:rFonts w:ascii="Malgun Gothic" w:hAnsi="Malgun Gothic" w:cs="宋体"/>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Times New Roman" w:hAnsi="Times New Roman" w:hint="eastAsia"/>
          <w:lang w:eastAsia="ja-JP"/>
        </w:rPr>
        <w:t>°</w:t>
      </w:r>
      <w:r>
        <w:rPr>
          <w:rFonts w:ascii="Times New Roman" w:hAnsi="Times New Roman"/>
          <w:lang w:eastAsia="ja-JP"/>
        </w:rPr>
        <w:t>,30</w:t>
      </w:r>
      <w:r>
        <w:rPr>
          <w:rFonts w:ascii="Times New Roman" w:hAnsi="Times New Roman" w:hint="eastAsia"/>
          <w:lang w:eastAsia="ja-JP"/>
        </w:rPr>
        <w:t>°</w:t>
      </w:r>
      <w:r>
        <w:rPr>
          <w:rFonts w:ascii="Times New Roman" w:hAnsi="Times New Roman"/>
          <w:lang w:eastAsia="ja-JP"/>
        </w:rPr>
        <w:t xml:space="preserve"> )</w:t>
      </w:r>
      <w:r>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6305F5A7" w14:textId="77777777" w:rsidR="00117773" w:rsidRDefault="000D79C2">
      <w:pPr>
        <w:pStyle w:val="aff4"/>
        <w:numPr>
          <w:ilvl w:val="0"/>
          <w:numId w:val="25"/>
        </w:numPr>
        <w:suppressAutoHyphens w:val="0"/>
        <w:autoSpaceDN w:val="0"/>
        <w:rPr>
          <w:szCs w:val="20"/>
          <w:lang w:eastAsia="ja-JP"/>
        </w:rPr>
      </w:pPr>
      <w:r>
        <w:rPr>
          <w:rFonts w:ascii="Times New Roman" w:hAnsi="Times New Roman"/>
          <w:lang w:eastAsia="ja-JP"/>
        </w:rPr>
        <w:t>The standard deviation of component B2 is 3.41 dB</w:t>
      </w:r>
    </w:p>
    <w:p w14:paraId="76ADE09B" w14:textId="77777777" w:rsidR="00117773" w:rsidRDefault="00117773">
      <w:pPr>
        <w:rPr>
          <w:rFonts w:ascii="等线" w:eastAsia="等线" w:hAnsi="等线"/>
          <w:color w:val="1F3864"/>
          <w:sz w:val="21"/>
          <w:szCs w:val="21"/>
          <w:lang w:eastAsia="ja-JP"/>
        </w:rPr>
      </w:pPr>
    </w:p>
    <w:p w14:paraId="078E8B74" w14:textId="77777777" w:rsidR="00117773" w:rsidRDefault="000D79C2">
      <w:pPr>
        <w:pStyle w:val="0Maintext"/>
        <w:ind w:firstLine="0"/>
      </w:pPr>
      <w:bookmarkStart w:id="89" w:name="_Hlk193715475"/>
      <w:r>
        <w:rPr>
          <w:highlight w:val="green"/>
        </w:rPr>
        <w:t>Agreement</w:t>
      </w:r>
      <w:r>
        <w:t xml:space="preserve"> ([Post-120-ISAC-01])</w:t>
      </w:r>
    </w:p>
    <w:p w14:paraId="02889F69" w14:textId="77777777" w:rsidR="00117773" w:rsidRDefault="000D79C2">
      <w:pPr>
        <w:rPr>
          <w:rFonts w:ascii="Times New Roman" w:eastAsia="Malgun Gothic" w:hAnsi="Times New Roman"/>
          <w:lang w:val="en-US" w:eastAsia="ja-JP"/>
        </w:rPr>
      </w:pPr>
      <w:r>
        <w:rPr>
          <w:rFonts w:ascii="Times New Roman" w:hAnsi="Times New Roman"/>
          <w:lang w:eastAsia="ja-JP"/>
        </w:rPr>
        <w:t>On the monostatic RCS for each scattering point of vehicle with multiple scattering points,</w:t>
      </w:r>
    </w:p>
    <w:p w14:paraId="4E583072" w14:textId="77777777" w:rsidR="00117773" w:rsidRDefault="000D79C2">
      <w:pPr>
        <w:pStyle w:val="aff4"/>
        <w:numPr>
          <w:ilvl w:val="0"/>
          <w:numId w:val="25"/>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117773" w14:paraId="11684D97"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8477330" w14:textId="77777777" w:rsidR="00117773" w:rsidRDefault="00117773">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1AC6E3" w14:textId="77777777" w:rsidR="00117773" w:rsidRDefault="00DD7758">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4CD320" w14:textId="77777777" w:rsidR="00117773" w:rsidRDefault="00DD7758">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C4C323E" w14:textId="77777777" w:rsidR="00117773" w:rsidRDefault="00DD7758">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230302B" w14:textId="77777777" w:rsidR="00117773" w:rsidRDefault="00DD7758">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B4AB92" w14:textId="77777777" w:rsidR="00117773" w:rsidRDefault="00DD7758">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270AF5" w14:textId="77777777" w:rsidR="00117773" w:rsidRDefault="00DD7758">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DC29DA" w14:textId="77777777" w:rsidR="00117773" w:rsidRDefault="000D79C2">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3E69A9" w14:textId="77777777" w:rsidR="00117773" w:rsidRDefault="000D79C2">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117773" w14:paraId="08186DB7"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75617C" w14:textId="77777777" w:rsidR="00117773" w:rsidRDefault="000D79C2">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5729C4C3" w14:textId="77777777" w:rsidR="00117773" w:rsidRDefault="000D79C2">
            <w:pPr>
              <w:spacing w:line="240" w:lineRule="atLeast"/>
              <w:rPr>
                <w:rFonts w:ascii="Times New Roman" w:hAnsi="Times New Roman"/>
                <w:i/>
                <w:iCs/>
                <w:lang w:val="en-US"/>
              </w:rPr>
            </w:pPr>
            <w:r>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786E4A33"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3A216CCE" w14:textId="77777777" w:rsidR="00117773" w:rsidRDefault="000D79C2">
            <w:pPr>
              <w:spacing w:line="240" w:lineRule="atLeast"/>
              <w:rPr>
                <w:rFonts w:ascii="Times New Roman" w:hAnsi="Times New Roman"/>
                <w:i/>
                <w:iCs/>
                <w:lang w:eastAsia="zh-CN"/>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F57F26E"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FC2666" w14:textId="77777777" w:rsidR="00117773" w:rsidRDefault="000D79C2">
            <w:pPr>
              <w:spacing w:line="240" w:lineRule="atLeast"/>
              <w:rPr>
                <w:rFonts w:ascii="Times New Roman" w:hAnsi="Times New Roman"/>
              </w:rPr>
            </w:pPr>
            <w:r>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359F8FC" w14:textId="77777777" w:rsidR="00117773" w:rsidRDefault="000D79C2">
            <w:pPr>
              <w:spacing w:line="240" w:lineRule="atLeast"/>
              <w:rPr>
                <w:rFonts w:ascii="Times New Roman" w:hAnsi="Times New Roman"/>
              </w:rPr>
            </w:pPr>
            <w:r>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5DB1C4E5"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DB6E05" w14:textId="77777777" w:rsidR="00117773" w:rsidRDefault="000D79C2">
            <w:pPr>
              <w:spacing w:line="240" w:lineRule="atLeast"/>
              <w:rPr>
                <w:rFonts w:ascii="Times New Roman" w:hAnsi="Times New Roman"/>
              </w:rPr>
            </w:pPr>
            <w:r>
              <w:rPr>
                <w:rFonts w:ascii="Times New Roman" w:hAnsi="Times New Roman"/>
              </w:rPr>
              <w:t>[0°,360°]</w:t>
            </w:r>
          </w:p>
        </w:tc>
      </w:tr>
      <w:tr w:rsidR="00117773" w14:paraId="0B9711CC"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35CC4A" w14:textId="77777777" w:rsidR="00117773" w:rsidRDefault="000D79C2">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AFF50" w14:textId="77777777" w:rsidR="00117773" w:rsidRDefault="000D79C2">
            <w:pPr>
              <w:spacing w:line="240" w:lineRule="atLeast"/>
              <w:rPr>
                <w:rFonts w:ascii="Times New Roman" w:hAnsi="Times New Roman"/>
                <w:i/>
                <w:iCs/>
              </w:rPr>
            </w:pPr>
            <w:r>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15E08" w14:textId="77777777" w:rsidR="00117773" w:rsidRDefault="000D79C2">
            <w:pPr>
              <w:spacing w:line="240" w:lineRule="atLeast"/>
              <w:rPr>
                <w:rFonts w:ascii="Times New Roman" w:hAnsi="Times New Roman"/>
                <w:i/>
                <w:iCs/>
              </w:rPr>
            </w:pPr>
            <w:r>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6C9114B2" w14:textId="77777777" w:rsidR="00117773" w:rsidRDefault="000D79C2">
            <w:pPr>
              <w:spacing w:line="240" w:lineRule="atLeast"/>
              <w:rPr>
                <w:rFonts w:ascii="Times New Roman" w:hAnsi="Times New Roman"/>
                <w:i/>
                <w:iCs/>
              </w:rPr>
            </w:pPr>
            <w:r>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14D3EEEC" w14:textId="77777777" w:rsidR="00117773" w:rsidRDefault="000D79C2">
            <w:pPr>
              <w:spacing w:line="240" w:lineRule="atLeast"/>
              <w:rPr>
                <w:rFonts w:ascii="Times New Roman" w:hAnsi="Times New Roman"/>
                <w:i/>
                <w:iCs/>
              </w:rPr>
            </w:pPr>
            <w:r>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8189C3" w14:textId="77777777" w:rsidR="00117773" w:rsidRDefault="000D79C2">
            <w:pPr>
              <w:spacing w:line="240" w:lineRule="atLeast"/>
              <w:rPr>
                <w:rFonts w:ascii="Times New Roman" w:hAnsi="Times New Roman"/>
              </w:rPr>
            </w:pPr>
            <w:r>
              <w:rPr>
                <w:rFonts w:ascii="Times New Roman" w:hAnsi="Times New Roman"/>
              </w:rPr>
              <w:t xml:space="preserve">13.90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018EAFE5" w14:textId="77777777" w:rsidR="00117773" w:rsidRDefault="000D79C2">
            <w:pPr>
              <w:spacing w:line="240" w:lineRule="atLeast"/>
              <w:rPr>
                <w:rFonts w:ascii="Times New Roman" w:hAnsi="Times New Roman"/>
              </w:rPr>
            </w:pPr>
            <w:r>
              <w:rPr>
                <w:rFonts w:ascii="Times New Roman" w:hAnsi="Times New Roman"/>
              </w:rPr>
              <w:t xml:space="preserve">13.82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59FEA48E"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18FBB68E" w14:textId="77777777" w:rsidR="00117773" w:rsidRDefault="000D79C2">
            <w:pPr>
              <w:spacing w:line="240" w:lineRule="atLeast"/>
              <w:rPr>
                <w:rFonts w:ascii="Times New Roman" w:hAnsi="Times New Roman"/>
              </w:rPr>
            </w:pPr>
            <w:r>
              <w:rPr>
                <w:rFonts w:ascii="Times New Roman" w:hAnsi="Times New Roman"/>
              </w:rPr>
              <w:t>[0°,360°]</w:t>
            </w:r>
          </w:p>
        </w:tc>
      </w:tr>
      <w:tr w:rsidR="00117773" w14:paraId="017208CF"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927908" w14:textId="77777777" w:rsidR="00117773" w:rsidRDefault="000D79C2">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739EB0B" w14:textId="77777777" w:rsidR="00117773" w:rsidRDefault="000D79C2">
            <w:pPr>
              <w:spacing w:line="240" w:lineRule="atLeast"/>
              <w:rPr>
                <w:rFonts w:ascii="Times New Roman" w:hAnsi="Times New Roman"/>
                <w:i/>
                <w:iCs/>
              </w:rPr>
            </w:pPr>
            <w:r>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43FAD53F"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8D399F9" w14:textId="77777777" w:rsidR="00117773" w:rsidRDefault="000D79C2">
            <w:pPr>
              <w:spacing w:line="240" w:lineRule="atLeast"/>
              <w:rPr>
                <w:rFonts w:ascii="Times New Roman" w:hAnsi="Times New Roman"/>
                <w:i/>
                <w:iCs/>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38C68EE5"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464ABD4" w14:textId="77777777" w:rsidR="00117773" w:rsidRDefault="000D79C2">
            <w:pPr>
              <w:spacing w:line="240" w:lineRule="atLeast"/>
              <w:rPr>
                <w:rFonts w:ascii="Times New Roman" w:hAnsi="Times New Roman"/>
              </w:rPr>
            </w:pPr>
            <w:r>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1520A62E" w14:textId="77777777" w:rsidR="00117773" w:rsidRDefault="000D79C2">
            <w:pPr>
              <w:spacing w:line="240" w:lineRule="atLeast"/>
              <w:rPr>
                <w:rFonts w:ascii="Times New Roman" w:hAnsi="Times New Roman"/>
              </w:rPr>
            </w:pPr>
            <w:r>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2093F51A" w14:textId="77777777" w:rsidR="00117773" w:rsidRDefault="000D79C2">
            <w:pPr>
              <w:spacing w:line="240" w:lineRule="atLeast"/>
              <w:rPr>
                <w:rFonts w:ascii="Times New Roman" w:hAnsi="Times New Roman"/>
              </w:rPr>
            </w:pPr>
            <w:r>
              <w:rPr>
                <w:rFonts w:ascii="Times New Roman" w:hAnsi="Times New Roman"/>
              </w:rPr>
              <w:t>[0°,180°]</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672E975F" w14:textId="77777777" w:rsidR="00117773" w:rsidRDefault="000D79C2">
            <w:pPr>
              <w:spacing w:line="240" w:lineRule="atLeast"/>
              <w:rPr>
                <w:rFonts w:ascii="Times New Roman" w:hAnsi="Times New Roman"/>
              </w:rPr>
            </w:pPr>
            <w:r>
              <w:rPr>
                <w:rFonts w:ascii="Times New Roman" w:hAnsi="Times New Roman"/>
              </w:rPr>
              <w:t>[0°,360°]</w:t>
            </w:r>
          </w:p>
        </w:tc>
      </w:tr>
      <w:tr w:rsidR="00117773" w14:paraId="1B668357"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C892E4" w14:textId="77777777" w:rsidR="00117773" w:rsidRDefault="000D79C2">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FB7F651" w14:textId="77777777" w:rsidR="00117773" w:rsidRDefault="000D79C2">
            <w:pPr>
              <w:spacing w:line="240" w:lineRule="atLeast"/>
              <w:rPr>
                <w:rFonts w:ascii="Times New Roman" w:hAnsi="Times New Roman"/>
                <w:i/>
                <w:iCs/>
              </w:rPr>
            </w:pPr>
            <w:r>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0F715D54" w14:textId="77777777" w:rsidR="00117773" w:rsidRDefault="000D79C2">
            <w:pPr>
              <w:spacing w:line="240" w:lineRule="atLeast"/>
              <w:rPr>
                <w:rFonts w:ascii="Times New Roman" w:hAnsi="Times New Roman"/>
                <w:i/>
                <w:iCs/>
              </w:rPr>
            </w:pPr>
            <w:r>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B161DDC" w14:textId="77777777" w:rsidR="00117773" w:rsidRDefault="000D79C2">
            <w:pPr>
              <w:spacing w:line="240" w:lineRule="atLeast"/>
              <w:rPr>
                <w:rFonts w:ascii="Times New Roman" w:hAnsi="Times New Roman"/>
                <w:i/>
                <w:iCs/>
              </w:rPr>
            </w:pPr>
            <w:r>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6A843931" w14:textId="77777777" w:rsidR="00117773" w:rsidRDefault="000D79C2">
            <w:pPr>
              <w:spacing w:line="240" w:lineRule="atLeast"/>
              <w:rPr>
                <w:rFonts w:ascii="Times New Roman" w:hAnsi="Times New Roman"/>
                <w:i/>
                <w:iCs/>
              </w:rPr>
            </w:pPr>
            <w:r>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92F672" w14:textId="77777777" w:rsidR="00117773" w:rsidRDefault="000D79C2">
            <w:pPr>
              <w:spacing w:line="240" w:lineRule="atLeast"/>
              <w:rPr>
                <w:rFonts w:ascii="Times New Roman" w:hAnsi="Times New Roman"/>
              </w:rPr>
            </w:pPr>
            <w:r>
              <w:rPr>
                <w:rFonts w:ascii="Times New Roman" w:hAnsi="Times New Roman"/>
              </w:rPr>
              <w:t xml:space="preserve">14.99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3A0577F7" w14:textId="77777777" w:rsidR="00117773" w:rsidRDefault="000D79C2">
            <w:pPr>
              <w:spacing w:line="240" w:lineRule="atLeast"/>
              <w:rPr>
                <w:rFonts w:ascii="Times New Roman" w:hAnsi="Times New Roman"/>
              </w:rPr>
            </w:pPr>
            <w:r>
              <w:rPr>
                <w:rFonts w:ascii="Times New Roman" w:hAnsi="Times New Roman"/>
              </w:rPr>
              <w:t xml:space="preserve">14.91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ED7FEA4"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3F50D775" w14:textId="77777777" w:rsidR="00117773" w:rsidRDefault="000D79C2">
            <w:pPr>
              <w:spacing w:line="240" w:lineRule="atLeast"/>
              <w:rPr>
                <w:rFonts w:ascii="Times New Roman" w:hAnsi="Times New Roman"/>
              </w:rPr>
            </w:pPr>
            <w:r>
              <w:rPr>
                <w:rFonts w:ascii="Times New Roman" w:hAnsi="Times New Roman"/>
              </w:rPr>
              <w:t>[0°,360°]</w:t>
            </w:r>
          </w:p>
        </w:tc>
      </w:tr>
      <w:tr w:rsidR="00117773" w14:paraId="76F5EC5D"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C9604B" w14:textId="77777777" w:rsidR="00117773" w:rsidRDefault="000D79C2">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6800639" w14:textId="77777777" w:rsidR="00117773" w:rsidRDefault="000D79C2">
            <w:pPr>
              <w:spacing w:line="240" w:lineRule="atLeast"/>
              <w:rPr>
                <w:rFonts w:ascii="Times New Roman" w:hAnsi="Times New Roman"/>
                <w:i/>
                <w:iCs/>
              </w:rPr>
            </w:pPr>
            <w:r>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7B7E8A" w14:textId="77777777" w:rsidR="00117773" w:rsidRDefault="000D79C2">
            <w:pPr>
              <w:spacing w:line="240" w:lineRule="atLeast"/>
              <w:rPr>
                <w:rFonts w:ascii="Times New Roman" w:hAnsi="Times New Roman"/>
                <w:i/>
                <w:iCs/>
              </w:rPr>
            </w:pPr>
            <w:r>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64B2590F" w14:textId="77777777" w:rsidR="00117773" w:rsidRDefault="000D79C2">
            <w:pPr>
              <w:spacing w:line="240" w:lineRule="atLeast"/>
              <w:rPr>
                <w:rFonts w:ascii="Times New Roman" w:hAnsi="Times New Roman"/>
                <w:i/>
                <w:iCs/>
              </w:rPr>
            </w:pPr>
            <w:r>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90F87FE" w14:textId="77777777" w:rsidR="00117773" w:rsidRDefault="000D79C2">
            <w:pPr>
              <w:spacing w:line="240" w:lineRule="atLeast"/>
              <w:rPr>
                <w:rFonts w:ascii="Times New Roman" w:hAnsi="Times New Roman"/>
                <w:i/>
                <w:iCs/>
              </w:rPr>
            </w:pPr>
            <w:r>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3E0D232" w14:textId="77777777" w:rsidR="00117773" w:rsidRDefault="000D79C2">
            <w:pPr>
              <w:spacing w:line="240" w:lineRule="atLeast"/>
              <w:rPr>
                <w:rFonts w:ascii="Times New Roman" w:hAnsi="Times New Roman"/>
              </w:rPr>
            </w:pPr>
            <w:r>
              <w:rPr>
                <w:rFonts w:ascii="Times New Roman" w:hAnsi="Times New Roman"/>
              </w:rPr>
              <w:t xml:space="preserve">21.12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2ECA778" w14:textId="77777777" w:rsidR="00117773" w:rsidRDefault="000D79C2">
            <w:pPr>
              <w:spacing w:line="240" w:lineRule="atLeast"/>
              <w:rPr>
                <w:rFonts w:ascii="Times New Roman" w:hAnsi="Times New Roman"/>
              </w:rPr>
            </w:pPr>
            <w:r>
              <w:rPr>
                <w:rFonts w:ascii="Times New Roman" w:hAnsi="Times New Roman"/>
              </w:rPr>
              <w:t xml:space="preserve">21.05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BE1A897"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1B0DAEC1" w14:textId="77777777" w:rsidR="00117773" w:rsidRDefault="000D79C2">
            <w:pPr>
              <w:spacing w:line="240" w:lineRule="atLeast"/>
              <w:rPr>
                <w:rFonts w:ascii="Times New Roman" w:hAnsi="Times New Roman"/>
              </w:rPr>
            </w:pPr>
            <w:r>
              <w:rPr>
                <w:rFonts w:ascii="Times New Roman" w:hAnsi="Times New Roman"/>
              </w:rPr>
              <w:t>[0°,360°]</w:t>
            </w:r>
          </w:p>
        </w:tc>
      </w:tr>
    </w:tbl>
    <w:p w14:paraId="5379AC36" w14:textId="77777777" w:rsidR="00117773" w:rsidRDefault="00117773">
      <w:pPr>
        <w:rPr>
          <w:rFonts w:eastAsia="Malgun Gothic" w:cs="Times"/>
          <w:szCs w:val="20"/>
          <w:lang w:eastAsia="ja-JP"/>
        </w:rPr>
      </w:pPr>
    </w:p>
    <w:p w14:paraId="7DD07A57" w14:textId="77777777" w:rsidR="00117773" w:rsidRDefault="000D79C2">
      <w:pPr>
        <w:pStyle w:val="aff4"/>
        <w:numPr>
          <w:ilvl w:val="1"/>
          <w:numId w:val="25"/>
        </w:numPr>
        <w:suppressAutoHyphens w:val="0"/>
        <w:autoSpaceDN w:val="0"/>
        <w:rPr>
          <w:rFonts w:ascii="Malgun Gothic" w:hAnsi="Malgun Gothic" w:cs="宋体"/>
          <w:sz w:val="22"/>
          <w:szCs w:val="22"/>
          <w:lang w:val="en-US" w:eastAsia="ja-JP"/>
        </w:rPr>
      </w:pPr>
      <w:r>
        <w:rPr>
          <w:rFonts w:ascii="Times New Roman" w:hAnsi="Times New Roman"/>
          <w:lang w:eastAsia="ja-JP"/>
        </w:rPr>
        <w:t>For the scattering point associated with roof of the vehicle</w:t>
      </w:r>
      <w:r>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41F25CEF" w14:textId="77777777" w:rsidR="00117773" w:rsidRDefault="000D79C2">
      <w:pPr>
        <w:pStyle w:val="aff4"/>
        <w:numPr>
          <w:ilvl w:val="0"/>
          <w:numId w:val="25"/>
        </w:numPr>
        <w:suppressAutoHyphens w:val="0"/>
        <w:autoSpaceDN w:val="0"/>
        <w:rPr>
          <w:szCs w:val="20"/>
          <w:lang w:eastAsia="ja-JP"/>
        </w:rPr>
      </w:pPr>
      <w:r>
        <w:rPr>
          <w:rFonts w:ascii="Times New Roman" w:hAnsi="Times New Roman"/>
          <w:lang w:eastAsia="ja-JP"/>
        </w:rPr>
        <w:t>The standard deviation of component B2 is 3.41 dB</w:t>
      </w:r>
    </w:p>
    <w:bookmarkEnd w:id="89"/>
    <w:p w14:paraId="09E40416" w14:textId="77777777" w:rsidR="00117773" w:rsidRDefault="00117773">
      <w:pPr>
        <w:rPr>
          <w:rFonts w:ascii="等线" w:eastAsia="等线" w:hAnsi="等线"/>
          <w:color w:val="1F3864"/>
          <w:sz w:val="21"/>
          <w:szCs w:val="21"/>
          <w:lang w:eastAsia="ja-JP"/>
        </w:rPr>
      </w:pPr>
    </w:p>
    <w:p w14:paraId="0B7D6982" w14:textId="77777777" w:rsidR="00117773" w:rsidRDefault="000D79C2">
      <w:pPr>
        <w:pStyle w:val="0Maintext"/>
        <w:ind w:firstLine="0"/>
      </w:pPr>
      <w:r>
        <w:rPr>
          <w:highlight w:val="green"/>
        </w:rPr>
        <w:t>Agreement</w:t>
      </w:r>
      <w:r>
        <w:t xml:space="preserve"> ([Post-120-ISAC-01])</w:t>
      </w:r>
    </w:p>
    <w:p w14:paraId="65454577" w14:textId="77777777" w:rsidR="00117773" w:rsidRDefault="000D79C2">
      <w:pPr>
        <w:spacing w:before="120" w:after="120"/>
        <w:rPr>
          <w:rFonts w:ascii="Times New Roman" w:eastAsia="Malgun Gothic" w:hAnsi="Times New Roman"/>
          <w:lang w:val="en-US" w:eastAsia="ja-JP"/>
        </w:rPr>
      </w:pPr>
      <w:r>
        <w:rPr>
          <w:rFonts w:ascii="Times New Roman" w:hAnsi="Times New Roman"/>
          <w:lang w:eastAsia="ja-JP"/>
        </w:rPr>
        <w:t>On the monostatic RCS for UAV with large size and AGV</w:t>
      </w:r>
    </w:p>
    <w:p w14:paraId="2D86CAA3" w14:textId="77777777" w:rsidR="00117773" w:rsidRDefault="000D79C2">
      <w:pPr>
        <w:pStyle w:val="aff4"/>
        <w:numPr>
          <w:ilvl w:val="0"/>
          <w:numId w:val="25"/>
        </w:numPr>
        <w:suppressAutoHyphens w:val="0"/>
        <w:autoSpaceDN w:val="0"/>
        <w:spacing w:line="240" w:lineRule="atLeast"/>
        <w:rPr>
          <w:rFonts w:ascii="Times New Roman" w:hAnsi="Times New Roman"/>
          <w:lang w:eastAsia="ja-JP"/>
        </w:rPr>
      </w:pPr>
      <w:r>
        <w:rPr>
          <w:rFonts w:ascii="Times New Roman" w:hAnsi="Times New Roman"/>
          <w:lang w:eastAsia="ja-JP"/>
        </w:rPr>
        <w:t>The monostatic RCS for a scattering point of the target is generated by</w:t>
      </w:r>
    </w:p>
    <w:p w14:paraId="271891FA" w14:textId="77777777" w:rsidR="00117773" w:rsidRDefault="000D79C2">
      <w:pPr>
        <w:pStyle w:val="aff4"/>
        <w:numPr>
          <w:ilvl w:val="1"/>
          <w:numId w:val="25"/>
        </w:numPr>
        <w:suppressAutoHyphens w:val="0"/>
        <w:autoSpaceDN w:val="0"/>
        <w:snapToGrid w:val="0"/>
        <w:spacing w:line="240" w:lineRule="atLeast"/>
        <w:rPr>
          <w:rFonts w:ascii="Times New Roman" w:hAnsi="Times New Roman"/>
          <w:lang w:eastAsia="ja-JP"/>
        </w:rPr>
      </w:pPr>
      <w:r>
        <w:rPr>
          <w:rFonts w:ascii="Times New Roman" w:hAnsi="Times New Roman"/>
          <w:lang w:eastAsia="ja-JP"/>
        </w:rPr>
        <w:t xml:space="preserve">The values/pattern A*B1, i.e., </w:t>
      </w:r>
      <m:oMath>
        <m:sSub>
          <m:sSubPr>
            <m:ctrlPr>
              <w:rPr>
                <w:rFonts w:ascii="Cambria Math" w:eastAsia="Malgun Gothic" w:hAnsi="Cambria Math" w:cs="宋体"/>
                <w:sz w:val="22"/>
                <w:szCs w:val="22"/>
              </w:rPr>
            </m:ctrlPr>
          </m:sSubPr>
          <m:e>
            <m:r>
              <m:rPr>
                <m:sty m:val="p"/>
              </m:rPr>
              <w:rPr>
                <w:rFonts w:ascii="Cambria Math" w:hAnsi="Cambria Math"/>
                <w:lang w:eastAsia="ja-JP"/>
              </w:rPr>
              <m:t>rcs</m:t>
            </m:r>
          </m:e>
          <m:sub>
            <m:r>
              <m:rPr>
                <m:nor/>
              </m:rPr>
              <w:rPr>
                <w:rFonts w:ascii="Times New Roman" w:hAnsi="Times New Roman"/>
                <w:lang w:eastAsia="ja-JP"/>
              </w:rPr>
              <m:t>dB</m:t>
            </m:r>
          </m:sub>
        </m:sSub>
        <m:r>
          <m:rPr>
            <m:sty m:val="p"/>
          </m:rPr>
          <w:rPr>
            <w:rFonts w:ascii="Cambria Math" w:hAnsi="Cambria Math"/>
            <w:lang w:eastAsia="ja-JP"/>
          </w:rPr>
          <m:t>(</m:t>
        </m:r>
        <m:r>
          <m:rPr>
            <m:sty m:val="p"/>
          </m:rPr>
          <w:rPr>
            <w:rFonts w:ascii="Cambria Math" w:hAnsi="Cambria Math" w:hint="eastAsia"/>
            <w:lang w:eastAsia="ja-JP"/>
          </w:rPr>
          <m:t>θ</m:t>
        </m:r>
        <m:r>
          <m:rPr>
            <m:sty m:val="p"/>
          </m:rPr>
          <w:rPr>
            <w:rFonts w:ascii="Cambria Math" w:hAnsi="Cambria Math"/>
            <w:lang w:eastAsia="ja-JP"/>
          </w:rPr>
          <m:t>,</m:t>
        </m:r>
        <m:r>
          <m:rPr>
            <m:sty m:val="p"/>
          </m:rPr>
          <w:rPr>
            <w:rFonts w:ascii="Cambria Math" w:hAnsi="Cambria Math" w:hint="eastAsia"/>
            <w:lang w:eastAsia="ja-JP"/>
          </w:rPr>
          <m:t>φ</m:t>
        </m:r>
        <m:r>
          <m:rPr>
            <m:sty m:val="p"/>
          </m:rPr>
          <w:rPr>
            <w:rFonts w:ascii="Cambria Math" w:hAnsi="Cambria Math"/>
            <w:lang w:eastAsia="ja-JP"/>
          </w:rPr>
          <m:t>)</m:t>
        </m:r>
      </m:oMath>
      <w:r>
        <w:rPr>
          <w:rFonts w:ascii="Times New Roman" w:hAnsi="Times New Roman"/>
          <w:lang w:eastAsia="ja-JP"/>
        </w:rPr>
        <w:t xml:space="preserve"> is deterministic based on incident/scattered angles</w:t>
      </w:r>
    </w:p>
    <w:p w14:paraId="74A4F796" w14:textId="77777777" w:rsidR="00117773" w:rsidRDefault="00DD7758">
      <w:pPr>
        <w:snapToGrid w:val="0"/>
        <w:spacing w:line="240" w:lineRule="atLeast"/>
        <w:jc w:val="center"/>
        <w:rPr>
          <w:rFonts w:ascii="Times New Roman" w:hAnsi="Times New Roman"/>
          <w:i/>
          <w:iCs/>
          <w:lang w:val="de-DE"/>
        </w:rPr>
      </w:pPr>
      <m:oMathPara>
        <m:oMath>
          <m:sSub>
            <m:sSubPr>
              <m:ctrlPr>
                <w:rPr>
                  <w:rFonts w:ascii="Cambria Math" w:eastAsia="Malgun Gothic" w:hAnsi="Cambria Math" w:cs="宋体"/>
                  <w:i/>
                  <w:iCs/>
                  <w:sz w:val="22"/>
                  <w:szCs w:val="22"/>
                </w:rPr>
              </m:ctrlPr>
            </m:sSubPr>
            <m:e>
              <m:r>
                <w:rPr>
                  <w:rFonts w:ascii="Cambria Math" w:hAnsi="Cambria Math"/>
                  <w:lang w:eastAsia="ja-JP"/>
                </w:rPr>
                <m:t>rcs</m:t>
              </m:r>
            </m:e>
            <m:sub>
              <m:r>
                <m:rPr>
                  <m:nor/>
                </m:rPr>
                <w:rPr>
                  <w:rFonts w:ascii="Times New Roman" w:hAnsi="Times New Roman"/>
                  <w:i/>
                  <w:iCs/>
                  <w:lang w:val="de-DE" w:eastAsia="ja-JP"/>
                </w:rPr>
                <m:t>dB</m:t>
              </m:r>
            </m:sub>
          </m:sSub>
          <m:r>
            <w:rPr>
              <w:rFonts w:ascii="Cambria Math" w:hAnsi="Cambria Math"/>
              <w:lang w:val="de-DE" w:eastAsia="ja-JP"/>
            </w:rPr>
            <m:t>(</m:t>
          </m:r>
          <m:r>
            <w:rPr>
              <w:rFonts w:ascii="Cambria Math" w:hAnsi="Cambria Math"/>
              <w:lang w:eastAsia="ja-JP"/>
            </w:rPr>
            <m:t>θ</m:t>
          </m:r>
          <m:r>
            <w:rPr>
              <w:rFonts w:ascii="Cambria Math" w:hAnsi="Cambria Math"/>
              <w:lang w:val="de-DE" w:eastAsia="ja-JP"/>
            </w:rPr>
            <m:t>,</m:t>
          </m:r>
          <m:r>
            <w:rPr>
              <w:rFonts w:ascii="Cambria Math" w:hAnsi="Cambria Math"/>
              <w:lang w:eastAsia="ja-JP"/>
            </w:rPr>
            <m:t>φ</m:t>
          </m:r>
          <m:r>
            <w:rPr>
              <w:rFonts w:ascii="Cambria Math" w:hAnsi="Cambria Math"/>
              <w:lang w:val="de-DE" w:eastAsia="ja-JP"/>
            </w:rPr>
            <m:t>)=</m:t>
          </m:r>
          <m:sSub>
            <m:sSubPr>
              <m:ctrlPr>
                <w:rPr>
                  <w:rFonts w:ascii="Cambria Math" w:eastAsia="Malgun Gothic" w:hAnsi="Cambria Math" w:cs="宋体"/>
                  <w:i/>
                  <w:iCs/>
                  <w:sz w:val="22"/>
                  <w:szCs w:val="22"/>
                </w:rPr>
              </m:ctrlPr>
            </m:sSubPr>
            <m:e>
              <m:r>
                <w:rPr>
                  <w:rFonts w:ascii="Cambria Math" w:hAnsi="Cambria Math"/>
                  <w:lang w:eastAsia="ja-JP"/>
                </w:rPr>
                <m:t>G</m:t>
              </m:r>
            </m:e>
            <m:sub>
              <m:r>
                <w:rPr>
                  <w:rFonts w:ascii="Cambria Math" w:hAnsi="Cambria Math"/>
                  <w:lang w:eastAsia="ja-JP"/>
                </w:rPr>
                <m:t>max</m:t>
              </m:r>
            </m:sub>
          </m:sSub>
          <m:r>
            <w:rPr>
              <w:rFonts w:ascii="Cambria Math" w:hAnsi="Cambria Math"/>
              <w:lang w:val="de-DE"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val="de-DE" w:eastAsia="ja-JP"/>
                    </w:rPr>
                    <m:t>-</m:t>
                  </m:r>
                  <m:d>
                    <m:dPr>
                      <m:ctrlPr>
                        <w:rPr>
                          <w:rFonts w:ascii="Cambria Math" w:eastAsia="Malgun Gothic" w:hAnsi="Cambria Math" w:cs="宋体"/>
                          <w:i/>
                          <w:iCs/>
                          <w:sz w:val="22"/>
                          <w:szCs w:val="22"/>
                        </w:rPr>
                      </m:ctrlPr>
                    </m:dPr>
                    <m:e>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val="de-DE"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val="de-DE" w:eastAsia="ja-JP"/>
                        </w:rPr>
                        <m:t>+</m:t>
                      </m:r>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i/>
                              <w:iCs/>
                              <w:lang w:val="de-DE" w:eastAsia="ja-JP"/>
                            </w:rPr>
                            <m:t>dB</m:t>
                          </m:r>
                        </m:sub>
                      </m:sSub>
                      <m:d>
                        <m:dPr>
                          <m:ctrlPr>
                            <w:rPr>
                              <w:rFonts w:ascii="Cambria Math" w:eastAsia="Malgun Gothic" w:hAnsi="Cambria Math" w:cs="宋体"/>
                              <w:i/>
                              <w:iCs/>
                              <w:sz w:val="22"/>
                              <w:szCs w:val="22"/>
                            </w:rPr>
                          </m:ctrlPr>
                        </m:dPr>
                        <m:e>
                          <m:r>
                            <w:rPr>
                              <w:rFonts w:ascii="Cambria Math" w:hAnsi="Cambria Math"/>
                              <w:lang w:val="de-DE" w:eastAsia="ja-JP"/>
                            </w:rPr>
                            <m:t> </m:t>
                          </m:r>
                          <m:r>
                            <w:rPr>
                              <w:rFonts w:ascii="Cambria Math" w:hAnsi="Cambria Math"/>
                              <w:lang w:eastAsia="ja-JP"/>
                            </w:rPr>
                            <m:t>φ</m:t>
                          </m:r>
                        </m:e>
                      </m:d>
                    </m:e>
                  </m:d>
                  <m:r>
                    <w:rPr>
                      <w:rFonts w:ascii="Cambria Math" w:hAnsi="Cambria Math"/>
                      <w:lang w:val="de-DE" w:eastAsia="ja-JP"/>
                    </w:rPr>
                    <m:t>,</m:t>
                  </m:r>
                  <m:sSub>
                    <m:sSubPr>
                      <m:ctrlPr>
                        <w:rPr>
                          <w:rFonts w:ascii="Cambria Math" w:eastAsia="Malgun Gothic" w:hAnsi="Cambria Math" w:cs="宋体"/>
                          <w:i/>
                          <w:iCs/>
                          <w:sz w:val="22"/>
                          <w:szCs w:val="22"/>
                        </w:rPr>
                      </m:ctrlPr>
                    </m:sSubPr>
                    <m:e>
                      <m:r>
                        <w:rPr>
                          <w:rFonts w:ascii="Cambria Math" w:hAnsi="Cambria Math"/>
                          <w:lang w:eastAsia="ja-JP"/>
                        </w:rPr>
                        <m:t>σ</m:t>
                      </m:r>
                    </m:e>
                    <m:sub>
                      <m:r>
                        <w:rPr>
                          <w:rFonts w:ascii="Cambria Math" w:hAnsi="Cambria Math"/>
                          <w:lang w:eastAsia="ja-JP"/>
                        </w:rPr>
                        <m:t>max</m:t>
                      </m:r>
                    </m:sub>
                  </m:sSub>
                </m:e>
              </m:d>
            </m:e>
          </m:func>
        </m:oMath>
      </m:oMathPara>
    </w:p>
    <w:p w14:paraId="77BB388A" w14:textId="77777777" w:rsidR="00117773" w:rsidRDefault="000D79C2">
      <w:pPr>
        <w:snapToGrid w:val="0"/>
        <w:spacing w:line="240" w:lineRule="atLeast"/>
        <w:ind w:left="840" w:firstLine="420"/>
        <w:rPr>
          <w:rFonts w:ascii="Times New Roman" w:hAnsi="Times New Roman"/>
          <w:lang w:eastAsia="ja-JP"/>
        </w:rPr>
      </w:pPr>
      <w:r>
        <w:rPr>
          <w:rFonts w:ascii="Times New Roman" w:hAnsi="Times New Roman"/>
          <w:lang w:eastAsia="ja-JP"/>
        </w:rPr>
        <w:t>Where,</w:t>
      </w:r>
    </w:p>
    <w:p w14:paraId="6474FA7F" w14:textId="77777777" w:rsidR="00117773" w:rsidRDefault="00DD7758">
      <w:pPr>
        <w:snapToGrid w:val="0"/>
        <w:spacing w:line="240" w:lineRule="atLeast"/>
        <w:jc w:val="center"/>
        <w:rPr>
          <w:rFonts w:ascii="Times New Roman" w:hAnsi="Times New Roman"/>
          <w:i/>
          <w:iCs/>
          <w:lang w:eastAsia="ja-JP"/>
        </w:rPr>
      </w:pPr>
      <m:oMath>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eastAsia="ja-JP"/>
                  </w:rPr>
                  <m:t>12</m:t>
                </m:r>
                <m:sSup>
                  <m:sSupPr>
                    <m:ctrlPr>
                      <w:rPr>
                        <w:rFonts w:ascii="Cambria Math" w:eastAsia="Malgun Gothic" w:hAnsi="Cambria Math" w:cs="宋体"/>
                        <w:i/>
                        <w:iCs/>
                        <w:sz w:val="22"/>
                        <w:szCs w:val="22"/>
                      </w:rPr>
                    </m:ctrlPr>
                  </m:sSupPr>
                  <m:e>
                    <m:d>
                      <m:dPr>
                        <m:ctrlPr>
                          <w:rPr>
                            <w:rFonts w:ascii="Cambria Math" w:eastAsia="Malgun Gothic" w:hAnsi="Cambria Math" w:cs="宋体"/>
                            <w:i/>
                            <w:iCs/>
                            <w:sz w:val="22"/>
                            <w:szCs w:val="22"/>
                          </w:rPr>
                        </m:ctrlPr>
                      </m:dPr>
                      <m:e>
                        <m:f>
                          <m:fPr>
                            <m:ctrlPr>
                              <w:rPr>
                                <w:rFonts w:ascii="Cambria Math" w:eastAsia="Malgun Gothic" w:hAnsi="Cambria Math" w:cs="宋体"/>
                                <w:i/>
                                <w:iCs/>
                                <w:sz w:val="22"/>
                                <w:szCs w:val="22"/>
                              </w:rPr>
                            </m:ctrlPr>
                          </m:fPr>
                          <m:num>
                            <m:r>
                              <w:rPr>
                                <w:rFonts w:ascii="Cambria Math" w:hAnsi="Cambria Math"/>
                                <w:lang w:eastAsia="ja-JP"/>
                              </w:rPr>
                              <m:t>θ-</m:t>
                            </m:r>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center</m:t>
                                </m:r>
                              </m:sub>
                            </m:sSub>
                          </m:num>
                          <m:den>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3dB</m:t>
                                </m:r>
                              </m:sub>
                            </m:sSub>
                          </m:den>
                        </m:f>
                      </m:e>
                    </m:d>
                  </m:e>
                  <m:sup>
                    <m:r>
                      <w:rPr>
                        <w:rFonts w:ascii="Cambria Math" w:hAnsi="Cambria Math"/>
                        <w:lang w:eastAsia="ja-JP"/>
                      </w:rPr>
                      <m:t>2</m:t>
                    </m:r>
                  </m:sup>
                </m:sSup>
                <m:r>
                  <w:rPr>
                    <w:rFonts w:ascii="Cambria Math" w:hAnsi="Cambria Math"/>
                    <w:lang w:eastAsia="ja-JP"/>
                  </w:rPr>
                  <m:t>,</m:t>
                </m:r>
                <m:sSub>
                  <m:sSubPr>
                    <m:ctrlPr>
                      <w:rPr>
                        <w:rFonts w:ascii="Cambria Math" w:eastAsia="Malgun Gothic" w:hAnsi="Cambria Math" w:cs="宋体"/>
                        <w:i/>
                        <w:iCs/>
                        <w:sz w:val="22"/>
                        <w:szCs w:val="22"/>
                      </w:rPr>
                    </m:ctrlPr>
                  </m:sSubPr>
                  <m:e>
                    <m:r>
                      <w:rPr>
                        <w:rFonts w:ascii="Cambria Math" w:hAnsi="Cambria Math"/>
                        <w:lang w:eastAsia="ja-JP"/>
                      </w:rPr>
                      <m:t xml:space="preserve"> σ</m:t>
                    </m:r>
                  </m:e>
                  <m:sub>
                    <m:r>
                      <w:rPr>
                        <w:rFonts w:ascii="Cambria Math" w:hAnsi="Cambria Math"/>
                        <w:lang w:eastAsia="ja-JP"/>
                      </w:rPr>
                      <m:t>max</m:t>
                    </m:r>
                  </m:sub>
                </m:sSub>
              </m:e>
            </m:d>
          </m:e>
        </m:func>
      </m:oMath>
      <w:r w:rsidR="000D79C2">
        <w:rPr>
          <w:rFonts w:ascii="Times New Roman" w:hAnsi="Times New Roman"/>
          <w:i/>
          <w:iCs/>
          <w:lang w:eastAsia="ja-JP"/>
        </w:rPr>
        <w:t>,</w:t>
      </w:r>
    </w:p>
    <w:p w14:paraId="76BAB76B" w14:textId="77777777" w:rsidR="00117773" w:rsidRDefault="00DD7758">
      <w:pPr>
        <w:pStyle w:val="a4"/>
        <w:snapToGrid w:val="0"/>
        <w:spacing w:before="0" w:after="0" w:line="240" w:lineRule="atLeast"/>
        <w:jc w:val="center"/>
        <w:rPr>
          <w:rFonts w:ascii="Times New Roman" w:hAnsi="Times New Roman"/>
          <w:b w:val="0"/>
          <w:lang w:val="de-DE" w:eastAsia="zh-CN"/>
        </w:rPr>
      </w:pPr>
      <m:oMath>
        <m:sSub>
          <m:sSubPr>
            <m:ctrlPr>
              <w:rPr>
                <w:rFonts w:ascii="Cambria Math" w:hAnsi="Cambria Math" w:cs="宋体"/>
                <w:b w:val="0"/>
                <w:i/>
                <w:iCs/>
              </w:rPr>
            </m:ctrlPr>
          </m:sSubPr>
          <m:e>
            <m:sSup>
              <m:sSupPr>
                <m:ctrlPr>
                  <w:rPr>
                    <w:rFonts w:ascii="Cambria Math" w:hAnsi="Cambria Math" w:cs="宋体"/>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cs="宋体"/>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cs="宋体"/>
                <w:b w:val="0"/>
                <w:i/>
                <w:iCs/>
              </w:rPr>
            </m:ctrlPr>
          </m:funcPr>
          <m:fName>
            <m:r>
              <m:rPr>
                <m:sty m:val="bi"/>
              </m:rPr>
              <w:rPr>
                <w:rFonts w:ascii="Cambria Math" w:hAnsi="Cambria Math"/>
              </w:rPr>
              <m:t>min</m:t>
            </m:r>
          </m:fName>
          <m:e>
            <m:d>
              <m:dPr>
                <m:begChr m:val="{"/>
                <m:endChr m:val="}"/>
                <m:ctrlPr>
                  <w:rPr>
                    <w:rFonts w:ascii="Cambria Math" w:hAnsi="Cambria Math" w:cs="宋体"/>
                    <w:b w:val="0"/>
                    <w:i/>
                    <w:iCs/>
                  </w:rPr>
                </m:ctrlPr>
              </m:dPr>
              <m:e>
                <m:r>
                  <m:rPr>
                    <m:sty m:val="bi"/>
                  </m:rPr>
                  <w:rPr>
                    <w:rFonts w:ascii="Cambria Math" w:hAnsi="Cambria Math"/>
                  </w:rPr>
                  <m:t>12</m:t>
                </m:r>
                <m:sSup>
                  <m:sSupPr>
                    <m:ctrlPr>
                      <w:rPr>
                        <w:rFonts w:ascii="Cambria Math" w:hAnsi="Cambria Math" w:cs="宋体"/>
                        <w:b w:val="0"/>
                        <w:i/>
                        <w:iCs/>
                      </w:rPr>
                    </m:ctrlPr>
                  </m:sSupPr>
                  <m:e>
                    <m:d>
                      <m:dPr>
                        <m:ctrlPr>
                          <w:rPr>
                            <w:rFonts w:ascii="Cambria Math" w:hAnsi="Cambria Math" w:cs="宋体"/>
                            <w:b w:val="0"/>
                            <w:i/>
                            <w:iCs/>
                          </w:rPr>
                        </m:ctrlPr>
                      </m:dPr>
                      <m:e>
                        <m:f>
                          <m:fPr>
                            <m:ctrlPr>
                              <w:rPr>
                                <w:rFonts w:ascii="Cambria Math" w:hAnsi="Cambria Math" w:cs="宋体"/>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cs="宋体"/>
                        <w:b w:val="0"/>
                        <w:i/>
                        <w:iCs/>
                      </w:rPr>
                    </m:ctrlPr>
                  </m:sSubPr>
                  <m:e>
                    <m:r>
                      <m:rPr>
                        <m:sty m:val="bi"/>
                      </m:rPr>
                      <w:rPr>
                        <w:rFonts w:ascii="Cambria Math" w:hAnsi="Cambria Math"/>
                      </w:rPr>
                      <m:t>σ</m:t>
                    </m:r>
                  </m:e>
                  <m:sub>
                    <m:r>
                      <m:rPr>
                        <m:sty m:val="bi"/>
                      </m:rPr>
                      <w:rPr>
                        <w:rFonts w:ascii="Cambria Math" w:hAnsi="Cambria Math"/>
                      </w:rPr>
                      <m:t>max</m:t>
                    </m:r>
                  </m:sub>
                </m:sSub>
              </m:e>
            </m:d>
          </m:e>
        </m:func>
      </m:oMath>
      <w:r w:rsidR="000D79C2">
        <w:rPr>
          <w:rFonts w:ascii="Times New Roman" w:hAnsi="Times New Roman"/>
          <w:b w:val="0"/>
          <w:i/>
          <w:iCs/>
          <w:lang w:val="de-DE"/>
        </w:rPr>
        <w:t>,</w:t>
      </w:r>
    </w:p>
    <w:p w14:paraId="741B898A" w14:textId="77777777" w:rsidR="00117773" w:rsidRDefault="000D79C2">
      <w:pPr>
        <w:pStyle w:val="aff4"/>
        <w:numPr>
          <w:ilvl w:val="1"/>
          <w:numId w:val="25"/>
        </w:numPr>
        <w:suppressAutoHyphens w:val="0"/>
        <w:autoSpaceDN w:val="0"/>
        <w:snapToGrid w:val="0"/>
        <w:spacing w:line="240" w:lineRule="atLeast"/>
        <w:rPr>
          <w:rFonts w:ascii="Times New Roman" w:hAnsi="Times New Roman"/>
        </w:rPr>
      </w:pPr>
      <w:r>
        <w:rPr>
          <w:rFonts w:ascii="Times New Roman" w:hAnsi="Times New Roman"/>
          <w:lang w:eastAsia="ja-JP"/>
        </w:rPr>
        <w:t>FFS how many rows of the values/pattern A*B1 are defined for the target</w:t>
      </w:r>
    </w:p>
    <w:p w14:paraId="5F787522" w14:textId="77777777" w:rsidR="00117773" w:rsidRDefault="000D79C2">
      <w:pPr>
        <w:pStyle w:val="aff4"/>
        <w:numPr>
          <w:ilvl w:val="2"/>
          <w:numId w:val="25"/>
        </w:numPr>
        <w:suppressAutoHyphens w:val="0"/>
        <w:autoSpaceDN w:val="0"/>
        <w:snapToGrid w:val="0"/>
        <w:spacing w:line="240" w:lineRule="atLeast"/>
        <w:rPr>
          <w:rFonts w:ascii="Times New Roman" w:hAnsi="Times New Roman"/>
          <w:lang w:val="en-US" w:eastAsia="ja-JP"/>
        </w:rPr>
      </w:pPr>
      <w:r>
        <w:rPr>
          <w:rFonts w:ascii="Times New Roman" w:hAnsi="Times New Roman"/>
          <w:lang w:eastAsia="ja-JP"/>
        </w:rPr>
        <w:t xml:space="preserve">Note: each row has a defined applicable range of </w:t>
      </w:r>
      <m:oMath>
        <m:r>
          <w:rPr>
            <w:rFonts w:ascii="Cambria Math" w:hAnsi="Cambria Math"/>
            <w:lang w:eastAsia="ja-JP"/>
          </w:rPr>
          <m:t>θ</m:t>
        </m:r>
      </m:oMath>
      <w:r>
        <w:rPr>
          <w:rFonts w:ascii="Times New Roman" w:hAnsi="Times New Roman"/>
          <w:lang w:eastAsia="ja-JP"/>
        </w:rPr>
        <w:t xml:space="preserve"> and </w:t>
      </w:r>
      <m:oMath>
        <m:r>
          <w:rPr>
            <w:rFonts w:ascii="Cambria Math" w:hAnsi="Cambria Math"/>
            <w:lang w:eastAsia="ja-JP"/>
          </w:rPr>
          <m:t>φ</m:t>
        </m:r>
      </m:oMath>
    </w:p>
    <w:p w14:paraId="2B3278E3" w14:textId="77777777" w:rsidR="00117773" w:rsidRDefault="000D79C2">
      <w:pPr>
        <w:pStyle w:val="aff4"/>
        <w:numPr>
          <w:ilvl w:val="0"/>
          <w:numId w:val="25"/>
        </w:numPr>
        <w:suppressAutoHyphens w:val="0"/>
        <w:autoSpaceDN w:val="0"/>
        <w:spacing w:line="240" w:lineRule="atLeast"/>
        <w:rPr>
          <w:rFonts w:ascii="Times New Roman" w:hAnsi="Times New Roman"/>
          <w:lang w:eastAsia="ja-JP"/>
        </w:rPr>
      </w:pPr>
      <w:r>
        <w:rPr>
          <w:rFonts w:ascii="Times New Roman" w:hAnsi="Times New Roman"/>
          <w:lang w:eastAsia="ja-JP"/>
        </w:rPr>
        <w:t>FFS human RCS model 2</w:t>
      </w:r>
    </w:p>
    <w:p w14:paraId="4A5466A5" w14:textId="77777777" w:rsidR="00117773" w:rsidRDefault="00117773">
      <w:pPr>
        <w:rPr>
          <w:rFonts w:eastAsiaTheme="minorEastAsia"/>
          <w:lang w:eastAsia="zh-CN"/>
        </w:rPr>
      </w:pPr>
    </w:p>
    <w:p w14:paraId="22F29B0A"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#120bis</w:t>
      </w:r>
    </w:p>
    <w:p w14:paraId="503292F7" w14:textId="77777777" w:rsidR="00117773" w:rsidRDefault="00117773">
      <w:pPr>
        <w:rPr>
          <w:rFonts w:eastAsiaTheme="minorEastAsia"/>
          <w:lang w:eastAsia="zh-CN"/>
        </w:rPr>
      </w:pPr>
    </w:p>
    <w:p w14:paraId="3F3D00BF" w14:textId="77777777" w:rsidR="00117773" w:rsidRDefault="000D79C2">
      <w:pPr>
        <w:pStyle w:val="0Maintext"/>
        <w:ind w:firstLine="0"/>
      </w:pPr>
      <w:r>
        <w:rPr>
          <w:highlight w:val="green"/>
        </w:rPr>
        <w:t>Agreement</w:t>
      </w:r>
    </w:p>
    <w:p w14:paraId="22527242" w14:textId="77777777" w:rsidR="00117773" w:rsidRDefault="000D79C2">
      <w:pPr>
        <w:tabs>
          <w:tab w:val="left" w:pos="0"/>
        </w:tabs>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4FF623C5" w14:textId="77777777" w:rsidR="00117773" w:rsidRDefault="000D79C2">
      <w:pPr>
        <w:pStyle w:val="aff4"/>
        <w:numPr>
          <w:ilvl w:val="1"/>
          <w:numId w:val="24"/>
        </w:numPr>
        <w:rPr>
          <w:rFonts w:eastAsiaTheme="minorEastAsia"/>
          <w:lang w:val="en-US" w:eastAsia="zh-CN"/>
        </w:rPr>
      </w:pPr>
      <w:r>
        <w:rPr>
          <w:rFonts w:eastAsiaTheme="minorEastAsia"/>
          <w:lang w:val="en-US" w:eastAsia="zh-CN"/>
        </w:rPr>
        <w:t xml:space="preserve">Note: continue discussion for updating the table with </w:t>
      </w:r>
      <w:r>
        <w:rPr>
          <w:rFonts w:eastAsiaTheme="minorEastAsia" w:hint="eastAsia"/>
          <w:lang w:val="en-US" w:eastAsia="zh-CN"/>
        </w:rPr>
        <w:t>R</w:t>
      </w:r>
      <w:r>
        <w:rPr>
          <w:rFonts w:eastAsiaTheme="minorEastAsia"/>
          <w:lang w:val="en-US" w:eastAsia="zh-CN"/>
        </w:rPr>
        <w:t>SU type UE</w:t>
      </w:r>
    </w:p>
    <w:p w14:paraId="30C71595" w14:textId="77777777" w:rsidR="00117773" w:rsidRDefault="000D79C2">
      <w:pPr>
        <w:pStyle w:val="aff4"/>
        <w:numPr>
          <w:ilvl w:val="1"/>
          <w:numId w:val="24"/>
        </w:numPr>
        <w:rPr>
          <w:rFonts w:eastAsiaTheme="minorEastAsia"/>
          <w:lang w:val="en-US" w:eastAsia="zh-CN"/>
        </w:rPr>
      </w:pPr>
      <w:r>
        <w:rPr>
          <w:rFonts w:eastAsia="等线"/>
          <w:lang w:val="en-US" w:eastAsia="zh-CN"/>
        </w:rPr>
        <w:t>FFS: the generation of background channel based on reference TRs is subject to the addition of low-energy clusters</w:t>
      </w:r>
    </w:p>
    <w:p w14:paraId="6093C6E0" w14:textId="77777777" w:rsidR="00117773" w:rsidRDefault="00117773">
      <w:pPr>
        <w:rPr>
          <w:rFonts w:eastAsia="等线"/>
          <w:lang w:val="en-US" w:eastAsia="zh-CN"/>
        </w:rPr>
      </w:pPr>
    </w:p>
    <w:tbl>
      <w:tblPr>
        <w:tblStyle w:val="afd"/>
        <w:tblW w:w="9629" w:type="dxa"/>
        <w:tblLayout w:type="fixed"/>
        <w:tblLook w:val="04A0" w:firstRow="1" w:lastRow="0" w:firstColumn="1" w:lastColumn="0" w:noHBand="0" w:noVBand="1"/>
      </w:tblPr>
      <w:tblGrid>
        <w:gridCol w:w="600"/>
        <w:gridCol w:w="759"/>
        <w:gridCol w:w="759"/>
        <w:gridCol w:w="7511"/>
      </w:tblGrid>
      <w:tr w:rsidR="00117773" w14:paraId="6B9C76B3" w14:textId="77777777">
        <w:trPr>
          <w:trHeight w:val="415"/>
        </w:trPr>
        <w:tc>
          <w:tcPr>
            <w:tcW w:w="600" w:type="dxa"/>
            <w:shd w:val="clear" w:color="auto" w:fill="D9D9D9" w:themeFill="background1" w:themeFillShade="D9"/>
          </w:tcPr>
          <w:p w14:paraId="20415FBC" w14:textId="77777777" w:rsidR="00117773" w:rsidRDefault="000D79C2">
            <w:pPr>
              <w:widowControl w:val="0"/>
              <w:rPr>
                <w:rFonts w:ascii="Times New Roman" w:eastAsia="宋体" w:hAnsi="Times New Roman"/>
                <w:b/>
                <w:bCs/>
                <w:szCs w:val="20"/>
              </w:rPr>
            </w:pPr>
            <w:r>
              <w:rPr>
                <w:rFonts w:ascii="Times New Roman" w:eastAsia="宋体" w:hAnsi="Times New Roman"/>
                <w:b/>
                <w:bCs/>
                <w:szCs w:val="20"/>
              </w:rPr>
              <w:t>Case</w:t>
            </w:r>
          </w:p>
        </w:tc>
        <w:tc>
          <w:tcPr>
            <w:tcW w:w="759" w:type="dxa"/>
            <w:shd w:val="clear" w:color="auto" w:fill="D9D9D9" w:themeFill="background1" w:themeFillShade="D9"/>
          </w:tcPr>
          <w:p w14:paraId="07027968"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Node 1</w:t>
            </w:r>
          </w:p>
        </w:tc>
        <w:tc>
          <w:tcPr>
            <w:tcW w:w="759" w:type="dxa"/>
            <w:shd w:val="clear" w:color="auto" w:fill="D9D9D9" w:themeFill="background1" w:themeFillShade="D9"/>
          </w:tcPr>
          <w:p w14:paraId="04F8308D"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Node 2</w:t>
            </w:r>
          </w:p>
        </w:tc>
        <w:tc>
          <w:tcPr>
            <w:tcW w:w="7511" w:type="dxa"/>
            <w:shd w:val="clear" w:color="auto" w:fill="D9D9D9" w:themeFill="background1" w:themeFillShade="D9"/>
          </w:tcPr>
          <w:p w14:paraId="406B3351"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117773" w14:paraId="024B0667" w14:textId="77777777">
        <w:trPr>
          <w:trHeight w:val="448"/>
        </w:trPr>
        <w:tc>
          <w:tcPr>
            <w:tcW w:w="600" w:type="dxa"/>
          </w:tcPr>
          <w:p w14:paraId="6C82ADC8" w14:textId="77777777" w:rsidR="00117773" w:rsidRDefault="000D79C2">
            <w:pPr>
              <w:widowControl w:val="0"/>
              <w:rPr>
                <w:rFonts w:ascii="Times New Roman" w:hAnsi="Times New Roman"/>
                <w:szCs w:val="20"/>
              </w:rPr>
            </w:pPr>
            <w:r>
              <w:rPr>
                <w:rFonts w:ascii="Times New Roman" w:hAnsi="Times New Roman"/>
                <w:szCs w:val="20"/>
              </w:rPr>
              <w:t>1</w:t>
            </w:r>
          </w:p>
        </w:tc>
        <w:tc>
          <w:tcPr>
            <w:tcW w:w="759" w:type="dxa"/>
          </w:tcPr>
          <w:p w14:paraId="6C51BC21"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759" w:type="dxa"/>
          </w:tcPr>
          <w:p w14:paraId="16AB1C2D" w14:textId="77777777" w:rsidR="00117773" w:rsidRDefault="000D79C2">
            <w:pPr>
              <w:widowControl w:val="0"/>
              <w:rPr>
                <w:rFonts w:ascii="Times New Roman" w:hAnsi="Times New Roman"/>
                <w:szCs w:val="20"/>
              </w:rPr>
            </w:pPr>
            <w:r>
              <w:rPr>
                <w:rFonts w:ascii="Times New Roman" w:hAnsi="Times New Roman"/>
                <w:szCs w:val="20"/>
              </w:rPr>
              <w:t>TRP</w:t>
            </w:r>
          </w:p>
        </w:tc>
        <w:tc>
          <w:tcPr>
            <w:tcW w:w="7511" w:type="dxa"/>
          </w:tcPr>
          <w:p w14:paraId="3D64AA43"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 xml:space="preserve">Highway </w:t>
            </w:r>
          </w:p>
          <w:p w14:paraId="59E4A3DB" w14:textId="77777777" w:rsidR="00117773" w:rsidRDefault="000D79C2">
            <w:pPr>
              <w:pStyle w:val="aff4"/>
              <w:widowControl w:val="0"/>
              <w:numPr>
                <w:ilvl w:val="0"/>
                <w:numId w:val="33"/>
              </w:numPr>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336EE865" w14:textId="77777777" w:rsidR="00117773" w:rsidRDefault="000D79C2">
            <w:pPr>
              <w:pStyle w:val="aff4"/>
              <w:widowControl w:val="0"/>
              <w:numPr>
                <w:ilvl w:val="0"/>
                <w:numId w:val="33"/>
              </w:numPr>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40D62A61" w14:textId="77777777" w:rsidR="00117773" w:rsidRDefault="00117773">
            <w:pPr>
              <w:widowControl w:val="0"/>
              <w:rPr>
                <w:rFonts w:ascii="Times New Roman" w:eastAsia="等线" w:hAnsi="Times New Roman"/>
                <w:szCs w:val="20"/>
              </w:rPr>
            </w:pPr>
          </w:p>
          <w:p w14:paraId="7324B436" w14:textId="77777777" w:rsidR="00117773" w:rsidRDefault="000D79C2">
            <w:pPr>
              <w:widowControl w:val="0"/>
              <w:rPr>
                <w:rFonts w:ascii="Times New Roman" w:eastAsia="等线" w:hAnsi="Times New Roman"/>
                <w:iCs/>
                <w:szCs w:val="20"/>
              </w:rPr>
            </w:pPr>
            <w:r>
              <w:rPr>
                <w:rFonts w:ascii="Times New Roman" w:eastAsia="等线" w:hAnsi="Times New Roman"/>
                <w:szCs w:val="20"/>
              </w:rPr>
              <w:t>Urban grid</w:t>
            </w:r>
          </w:p>
          <w:p w14:paraId="622267D0" w14:textId="77777777" w:rsidR="00117773" w:rsidRDefault="000D79C2">
            <w:pPr>
              <w:pStyle w:val="aff4"/>
              <w:widowControl w:val="0"/>
              <w:numPr>
                <w:ilvl w:val="0"/>
                <w:numId w:val="33"/>
              </w:numPr>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5CF57B7D" w14:textId="77777777" w:rsidR="00117773" w:rsidRDefault="00117773">
            <w:pPr>
              <w:widowControl w:val="0"/>
              <w:tabs>
                <w:tab w:val="left" w:pos="0"/>
              </w:tabs>
              <w:rPr>
                <w:rFonts w:ascii="Times New Roman" w:eastAsia="等线" w:hAnsi="Times New Roman"/>
                <w:iCs/>
                <w:szCs w:val="20"/>
              </w:rPr>
            </w:pPr>
          </w:p>
          <w:p w14:paraId="508F5DF3"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27141091" w14:textId="77777777" w:rsidR="00117773" w:rsidRDefault="000D79C2">
            <w:pPr>
              <w:pStyle w:val="aff4"/>
              <w:widowControl w:val="0"/>
              <w:numPr>
                <w:ilvl w:val="0"/>
                <w:numId w:val="33"/>
              </w:numPr>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47CC439F" w14:textId="77777777" w:rsidR="00117773" w:rsidRDefault="000D79C2">
            <w:pPr>
              <w:pStyle w:val="aff4"/>
              <w:widowControl w:val="0"/>
              <w:numPr>
                <w:ilvl w:val="0"/>
                <w:numId w:val="33"/>
              </w:numPr>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117773" w14:paraId="735BCD3D" w14:textId="77777777">
        <w:trPr>
          <w:trHeight w:val="275"/>
        </w:trPr>
        <w:tc>
          <w:tcPr>
            <w:tcW w:w="600" w:type="dxa"/>
          </w:tcPr>
          <w:p w14:paraId="13415684" w14:textId="77777777" w:rsidR="00117773" w:rsidRDefault="000D79C2">
            <w:pPr>
              <w:widowControl w:val="0"/>
              <w:rPr>
                <w:rFonts w:ascii="Times New Roman" w:hAnsi="Times New Roman"/>
                <w:szCs w:val="20"/>
              </w:rPr>
            </w:pPr>
            <w:r>
              <w:rPr>
                <w:rFonts w:ascii="Times New Roman" w:hAnsi="Times New Roman"/>
                <w:szCs w:val="20"/>
              </w:rPr>
              <w:t>4</w:t>
            </w:r>
          </w:p>
        </w:tc>
        <w:tc>
          <w:tcPr>
            <w:tcW w:w="759" w:type="dxa"/>
          </w:tcPr>
          <w:p w14:paraId="4CA0C92A"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759" w:type="dxa"/>
          </w:tcPr>
          <w:p w14:paraId="4F523E7A"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vAlign w:val="center"/>
          </w:tcPr>
          <w:p w14:paraId="2133AF94" w14:textId="77777777" w:rsidR="00117773" w:rsidRDefault="000D79C2">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56E391C3" w14:textId="77777777" w:rsidR="00117773" w:rsidRDefault="000D79C2">
            <w:pPr>
              <w:pStyle w:val="aff4"/>
              <w:widowControl w:val="0"/>
              <w:numPr>
                <w:ilvl w:val="0"/>
                <w:numId w:val="33"/>
              </w:numPr>
              <w:suppressAutoHyphens w:val="0"/>
              <w:rPr>
                <w:rFonts w:ascii="Times New Roman" w:hAnsi="Times New Roman"/>
                <w:szCs w:val="20"/>
              </w:rPr>
            </w:pPr>
            <w:r>
              <w:rPr>
                <w:rFonts w:ascii="Times New Roman" w:eastAsia="宋体" w:hAnsi="Times New Roman"/>
                <w:szCs w:val="20"/>
              </w:rPr>
              <w:t>Reuse the channel model of scenario UMa-AV, UMi-AV, and RMa-AV of FR1 for FR2</w:t>
            </w:r>
          </w:p>
        </w:tc>
      </w:tr>
      <w:tr w:rsidR="00117773" w14:paraId="4531E71D" w14:textId="77777777">
        <w:trPr>
          <w:trHeight w:val="246"/>
        </w:trPr>
        <w:tc>
          <w:tcPr>
            <w:tcW w:w="600" w:type="dxa"/>
          </w:tcPr>
          <w:p w14:paraId="23DD907A"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5</w:t>
            </w:r>
          </w:p>
        </w:tc>
        <w:tc>
          <w:tcPr>
            <w:tcW w:w="759" w:type="dxa"/>
          </w:tcPr>
          <w:p w14:paraId="05FC60C8"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3E197E92"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11" w:type="dxa"/>
          </w:tcPr>
          <w:p w14:paraId="73197D6E"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pedestrian type UE:</w:t>
            </w:r>
          </w:p>
          <w:p w14:paraId="33EDCF5C" w14:textId="77777777" w:rsidR="00117773" w:rsidRDefault="000D79C2">
            <w:pPr>
              <w:widowControl w:val="0"/>
              <w:overflowPunct w:val="0"/>
              <w:snapToGrid w:val="0"/>
              <w:ind w:leftChars="100" w:left="200"/>
              <w:textAlignment w:val="baseline"/>
              <w:rPr>
                <w:rFonts w:ascii="Times New Roman" w:eastAsia="等线" w:hAnsi="Times New Roman"/>
                <w:szCs w:val="20"/>
              </w:rPr>
            </w:pPr>
            <w:r>
              <w:rPr>
                <w:rFonts w:ascii="Times New Roman" w:eastAsia="等线" w:hAnsi="Times New Roman"/>
                <w:szCs w:val="20"/>
              </w:rPr>
              <w:t>Highway and Urban grid</w:t>
            </w:r>
          </w:p>
          <w:p w14:paraId="4538D390" w14:textId="77777777" w:rsidR="00117773" w:rsidRDefault="000D79C2">
            <w:pPr>
              <w:pStyle w:val="aff4"/>
              <w:widowControl w:val="0"/>
              <w:numPr>
                <w:ilvl w:val="0"/>
                <w:numId w:val="33"/>
              </w:numPr>
              <w:ind w:leftChars="100" w:left="620"/>
              <w:rPr>
                <w:rFonts w:ascii="Times New Roman" w:eastAsia="等线" w:hAnsi="Times New Roman"/>
                <w:szCs w:val="20"/>
              </w:rPr>
            </w:pPr>
            <w:r>
              <w:rPr>
                <w:rFonts w:ascii="Times New Roman" w:eastAsia="等线" w:hAnsi="Times New Roman"/>
                <w:szCs w:val="20"/>
              </w:rPr>
              <w:t>P2P link in section 6 of TR 37.885</w:t>
            </w:r>
          </w:p>
          <w:p w14:paraId="30191EAB" w14:textId="77777777" w:rsidR="00117773" w:rsidRDefault="00117773">
            <w:pPr>
              <w:widowControl w:val="0"/>
              <w:overflowPunct w:val="0"/>
              <w:snapToGrid w:val="0"/>
              <w:ind w:leftChars="-23" w:left="-46"/>
              <w:textAlignment w:val="baseline"/>
              <w:rPr>
                <w:rFonts w:ascii="Times New Roman" w:eastAsia="等线" w:hAnsi="Times New Roman"/>
                <w:szCs w:val="20"/>
              </w:rPr>
            </w:pPr>
          </w:p>
          <w:p w14:paraId="4EBA5A6A" w14:textId="77777777" w:rsidR="00117773" w:rsidRDefault="000D79C2">
            <w:pPr>
              <w:widowControl w:val="0"/>
              <w:overflowPunct w:val="0"/>
              <w:snapToGrid w:val="0"/>
              <w:ind w:leftChars="-23" w:left="-46"/>
              <w:textAlignment w:val="baseline"/>
              <w:rPr>
                <w:rFonts w:ascii="Times New Roman" w:eastAsia="等线" w:hAnsi="Times New Roman"/>
                <w:szCs w:val="20"/>
              </w:rPr>
            </w:pPr>
            <w:r>
              <w:rPr>
                <w:rFonts w:ascii="Times New Roman" w:eastAsia="等线" w:hAnsi="Times New Roman"/>
                <w:szCs w:val="20"/>
              </w:rPr>
              <w:t>HST</w:t>
            </w:r>
          </w:p>
          <w:p w14:paraId="5E2B7B9C" w14:textId="77777777" w:rsidR="00117773" w:rsidRDefault="000D79C2">
            <w:pPr>
              <w:pStyle w:val="aff4"/>
              <w:widowControl w:val="0"/>
              <w:numPr>
                <w:ilvl w:val="0"/>
                <w:numId w:val="33"/>
              </w:numPr>
              <w:ind w:leftChars="-23" w:left="374"/>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tc>
      </w:tr>
      <w:tr w:rsidR="00117773" w14:paraId="1B505093" w14:textId="77777777">
        <w:trPr>
          <w:trHeight w:val="1487"/>
        </w:trPr>
        <w:tc>
          <w:tcPr>
            <w:tcW w:w="600" w:type="dxa"/>
          </w:tcPr>
          <w:p w14:paraId="267C1C67"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6</w:t>
            </w:r>
          </w:p>
        </w:tc>
        <w:tc>
          <w:tcPr>
            <w:tcW w:w="759" w:type="dxa"/>
          </w:tcPr>
          <w:p w14:paraId="025A5F3B"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60041CAB"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tcPr>
          <w:p w14:paraId="18CCBBD8" w14:textId="77777777" w:rsidR="00117773" w:rsidRDefault="000D79C2">
            <w:pPr>
              <w:widowControl w:val="0"/>
              <w:overflowPunct w:val="0"/>
              <w:snapToGrid w:val="0"/>
              <w:ind w:leftChars="14" w:left="28"/>
              <w:textAlignment w:val="baseline"/>
              <w:rPr>
                <w:rFonts w:ascii="Times New Roman" w:eastAsia="等线" w:hAnsi="Times New Roman"/>
                <w:szCs w:val="20"/>
              </w:rPr>
            </w:pPr>
            <w:r>
              <w:rPr>
                <w:rFonts w:ascii="Times New Roman" w:eastAsia="等线" w:hAnsi="Times New Roman"/>
                <w:szCs w:val="20"/>
              </w:rPr>
              <w:t>UMi, UMa, RMa</w:t>
            </w:r>
          </w:p>
          <w:p w14:paraId="014F1148" w14:textId="77777777" w:rsidR="00117773" w:rsidRDefault="000D79C2">
            <w:pPr>
              <w:pStyle w:val="aff4"/>
              <w:widowControl w:val="0"/>
              <w:numPr>
                <w:ilvl w:val="0"/>
                <w:numId w:val="33"/>
              </w:numPr>
              <w:ind w:leftChars="14" w:left="448"/>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156B964" w14:textId="77777777" w:rsidR="00117773" w:rsidRDefault="000D79C2">
            <w:pPr>
              <w:pStyle w:val="aff4"/>
              <w:widowControl w:val="0"/>
              <w:numPr>
                <w:ilvl w:val="0"/>
                <w:numId w:val="33"/>
              </w:numPr>
              <w:ind w:leftChars="14" w:left="448"/>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0713210D" w14:textId="77777777" w:rsidR="00117773" w:rsidRDefault="00117773">
            <w:pPr>
              <w:widowControl w:val="0"/>
              <w:overflowPunct w:val="0"/>
              <w:snapToGrid w:val="0"/>
              <w:ind w:leftChars="138" w:left="276"/>
              <w:textAlignment w:val="baseline"/>
              <w:rPr>
                <w:rFonts w:ascii="Times New Roman" w:eastAsia="等线" w:hAnsi="Times New Roman"/>
                <w:szCs w:val="20"/>
              </w:rPr>
            </w:pPr>
          </w:p>
          <w:p w14:paraId="03E7A7FF"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pedestrian type UE:</w:t>
            </w:r>
          </w:p>
          <w:p w14:paraId="6924A4EC" w14:textId="77777777" w:rsidR="00117773" w:rsidRDefault="000D79C2">
            <w:pPr>
              <w:widowControl w:val="0"/>
              <w:overflowPunct w:val="0"/>
              <w:snapToGrid w:val="0"/>
              <w:ind w:leftChars="138" w:left="276"/>
              <w:textAlignment w:val="baseline"/>
              <w:rPr>
                <w:rFonts w:ascii="Times New Roman" w:eastAsia="等线" w:hAnsi="Times New Roman"/>
                <w:szCs w:val="20"/>
              </w:rPr>
            </w:pPr>
            <w:r>
              <w:rPr>
                <w:rFonts w:ascii="Times New Roman" w:eastAsia="等线" w:hAnsi="Times New Roman"/>
                <w:szCs w:val="20"/>
              </w:rPr>
              <w:t>Highway and Urban grid</w:t>
            </w:r>
          </w:p>
          <w:p w14:paraId="3DD7CFEB" w14:textId="77777777" w:rsidR="00117773" w:rsidRDefault="000D79C2">
            <w:pPr>
              <w:pStyle w:val="aff4"/>
              <w:widowControl w:val="0"/>
              <w:numPr>
                <w:ilvl w:val="0"/>
                <w:numId w:val="33"/>
              </w:numPr>
              <w:ind w:leftChars="138" w:left="696"/>
              <w:rPr>
                <w:rFonts w:ascii="Times New Roman" w:hAnsi="Times New Roman"/>
                <w:szCs w:val="20"/>
              </w:rPr>
            </w:pPr>
            <w:r>
              <w:rPr>
                <w:rFonts w:ascii="Times New Roman" w:eastAsia="等线" w:hAnsi="Times New Roman"/>
                <w:szCs w:val="20"/>
              </w:rPr>
              <w:t>V2P link in section 6 of TR 37.885</w:t>
            </w:r>
          </w:p>
        </w:tc>
      </w:tr>
      <w:tr w:rsidR="00117773" w14:paraId="4662C4A8" w14:textId="77777777">
        <w:trPr>
          <w:trHeight w:val="415"/>
        </w:trPr>
        <w:tc>
          <w:tcPr>
            <w:tcW w:w="600" w:type="dxa"/>
          </w:tcPr>
          <w:p w14:paraId="732FE7F3"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7</w:t>
            </w:r>
          </w:p>
        </w:tc>
        <w:tc>
          <w:tcPr>
            <w:tcW w:w="759" w:type="dxa"/>
          </w:tcPr>
          <w:p w14:paraId="0FE2393C"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74BA7242"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tcPr>
          <w:p w14:paraId="2FBE4869" w14:textId="77777777" w:rsidR="00117773" w:rsidRDefault="000D79C2">
            <w:pPr>
              <w:widowControl w:val="0"/>
              <w:rPr>
                <w:rFonts w:ascii="Times New Roman" w:eastAsia="等线" w:hAnsi="Times New Roman"/>
                <w:szCs w:val="20"/>
                <w:lang w:val="sv-SE" w:eastAsia="zh-CN"/>
              </w:rPr>
            </w:pPr>
            <w:r>
              <w:rPr>
                <w:rFonts w:ascii="Times New Roman" w:eastAsia="等线" w:hAnsi="Times New Roman"/>
                <w:szCs w:val="20"/>
                <w:lang w:val="sv-SE"/>
              </w:rPr>
              <w:t>UMi-AV, UMa-AV, and RMa-AV</w:t>
            </w:r>
          </w:p>
          <w:p w14:paraId="31ECB67E" w14:textId="77777777" w:rsidR="00117773" w:rsidRDefault="000D79C2">
            <w:pPr>
              <w:pStyle w:val="aff4"/>
              <w:widowControl w:val="0"/>
              <w:numPr>
                <w:ilvl w:val="0"/>
                <w:numId w:val="32"/>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p>
          <w:p w14:paraId="6121CB26" w14:textId="77777777" w:rsidR="00117773" w:rsidRDefault="000D79C2">
            <w:pPr>
              <w:pStyle w:val="aff4"/>
              <w:widowControl w:val="0"/>
              <w:numPr>
                <w:ilvl w:val="1"/>
                <w:numId w:val="33"/>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687B66AA" w14:textId="77777777" w:rsidR="00117773" w:rsidRDefault="000D79C2">
            <w:pPr>
              <w:pStyle w:val="aff4"/>
              <w:widowControl w:val="0"/>
              <w:numPr>
                <w:ilvl w:val="1"/>
                <w:numId w:val="33"/>
              </w:numPr>
              <w:rPr>
                <w:rFonts w:ascii="Times New Roman" w:eastAsiaTheme="minorEastAsia" w:hAnsi="Times New Roman"/>
                <w:szCs w:val="20"/>
                <w:lang w:eastAsia="zh-CN"/>
              </w:rPr>
            </w:pPr>
            <w:r>
              <w:rPr>
                <w:rFonts w:ascii="Times New Roman" w:eastAsiaTheme="minorEastAsia" w:hAnsi="Times New Roman"/>
                <w:szCs w:val="20"/>
                <w:lang w:eastAsia="zh-CN"/>
              </w:rPr>
              <w:t>FFS pathloss model, shadowing fading</w:t>
            </w:r>
          </w:p>
          <w:p w14:paraId="611E7D3E" w14:textId="77777777" w:rsidR="00117773" w:rsidRDefault="000D79C2">
            <w:pPr>
              <w:pStyle w:val="aff4"/>
              <w:widowControl w:val="0"/>
              <w:numPr>
                <w:ilvl w:val="0"/>
                <w:numId w:val="32"/>
              </w:numPr>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Reuse the channel model of scenario UMa-AV, UMi-AV, and RMa-AV of FR1 for FR2</w:t>
            </w:r>
          </w:p>
          <w:p w14:paraId="69B7AC88" w14:textId="77777777" w:rsidR="00117773" w:rsidRDefault="000D79C2">
            <w:pPr>
              <w:pStyle w:val="aff4"/>
              <w:widowControl w:val="0"/>
              <w:numPr>
                <w:ilvl w:val="1"/>
                <w:numId w:val="33"/>
              </w:num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r w:rsidR="00117773" w14:paraId="11C42F8A" w14:textId="77777777">
        <w:trPr>
          <w:trHeight w:val="658"/>
        </w:trPr>
        <w:tc>
          <w:tcPr>
            <w:tcW w:w="600" w:type="dxa"/>
          </w:tcPr>
          <w:p w14:paraId="561F4669"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8</w:t>
            </w:r>
          </w:p>
        </w:tc>
        <w:tc>
          <w:tcPr>
            <w:tcW w:w="759" w:type="dxa"/>
          </w:tcPr>
          <w:p w14:paraId="08DCFAC5"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 w:type="dxa"/>
          </w:tcPr>
          <w:p w14:paraId="208D1C21"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vAlign w:val="center"/>
          </w:tcPr>
          <w:p w14:paraId="607CD92E" w14:textId="77777777" w:rsidR="00117773" w:rsidRDefault="000D79C2">
            <w:pPr>
              <w:widowControl w:val="0"/>
              <w:snapToGrid w:val="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30A4A695" w14:textId="77777777" w:rsidR="00117773" w:rsidRDefault="000D79C2">
            <w:pPr>
              <w:pStyle w:val="aff4"/>
              <w:widowControl w:val="0"/>
              <w:numPr>
                <w:ilvl w:val="0"/>
                <w:numId w:val="86"/>
              </w:numPr>
              <w:snapToGrid w:val="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3797790C"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490B8FCF" w14:textId="77777777" w:rsidR="00117773" w:rsidRDefault="000D79C2">
            <w:pPr>
              <w:pStyle w:val="aff4"/>
              <w:widowControl w:val="0"/>
              <w:numPr>
                <w:ilvl w:val="0"/>
                <w:numId w:val="86"/>
              </w:numPr>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B98D8DB" w14:textId="77777777" w:rsidR="00117773" w:rsidRDefault="000D79C2">
            <w:pPr>
              <w:pStyle w:val="aff4"/>
              <w:widowControl w:val="0"/>
              <w:numPr>
                <w:ilvl w:val="0"/>
                <w:numId w:val="86"/>
              </w:numPr>
              <w:rPr>
                <w:rFonts w:ascii="Times New Roman"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tc>
      </w:tr>
      <w:tr w:rsidR="00117773" w14:paraId="5FC50EF1" w14:textId="77777777">
        <w:trPr>
          <w:trHeight w:val="574"/>
        </w:trPr>
        <w:tc>
          <w:tcPr>
            <w:tcW w:w="600" w:type="dxa"/>
          </w:tcPr>
          <w:p w14:paraId="2E607CC7"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9</w:t>
            </w:r>
          </w:p>
        </w:tc>
        <w:tc>
          <w:tcPr>
            <w:tcW w:w="759" w:type="dxa"/>
          </w:tcPr>
          <w:p w14:paraId="469FA83F"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9" w:type="dxa"/>
          </w:tcPr>
          <w:p w14:paraId="76065D70"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vAlign w:val="center"/>
          </w:tcPr>
          <w:p w14:paraId="6D3B88BF"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UMi-AV, UMa-AV, RMa-AV</w:t>
            </w:r>
          </w:p>
          <w:p w14:paraId="1FF9F95B" w14:textId="77777777" w:rsidR="00117773" w:rsidRDefault="000D79C2">
            <w:pPr>
              <w:pStyle w:val="aff4"/>
              <w:widowControl w:val="0"/>
              <w:numPr>
                <w:ilvl w:val="0"/>
                <w:numId w:val="33"/>
              </w:numPr>
              <w:rPr>
                <w:rFonts w:ascii="Times New Roman" w:hAnsi="Times New Roman"/>
                <w:szCs w:val="20"/>
                <w:lang w:val="en-US"/>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 for FR1</w:t>
            </w:r>
          </w:p>
          <w:p w14:paraId="53DFD62C" w14:textId="77777777" w:rsidR="00117773" w:rsidRDefault="000D79C2">
            <w:pPr>
              <w:pStyle w:val="aff4"/>
              <w:widowControl w:val="0"/>
              <w:numPr>
                <w:ilvl w:val="1"/>
                <w:numId w:val="33"/>
              </w:numPr>
              <w:rPr>
                <w:rFonts w:ascii="Times New Roman" w:hAnsi="Times New Roman"/>
                <w:szCs w:val="20"/>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4D284614" w14:textId="77777777" w:rsidR="00117773" w:rsidRDefault="000D79C2">
            <w:pPr>
              <w:pStyle w:val="aff4"/>
              <w:widowControl w:val="0"/>
              <w:numPr>
                <w:ilvl w:val="1"/>
                <w:numId w:val="33"/>
              </w:numPr>
              <w:rPr>
                <w:rFonts w:ascii="Times New Roman" w:hAnsi="Times New Roman"/>
                <w:szCs w:val="20"/>
              </w:rPr>
            </w:pPr>
            <w:r>
              <w:rPr>
                <w:rFonts w:ascii="Times New Roman" w:eastAsiaTheme="minorEastAsia" w:hAnsi="Times New Roman"/>
                <w:szCs w:val="20"/>
                <w:lang w:eastAsia="zh-CN"/>
              </w:rPr>
              <w:t>FFS pathloss model, shadowing fading, angular spread</w:t>
            </w:r>
          </w:p>
          <w:p w14:paraId="1D153CEB" w14:textId="77777777" w:rsidR="00117773" w:rsidRDefault="000D79C2">
            <w:pPr>
              <w:pStyle w:val="aff4"/>
              <w:widowControl w:val="0"/>
              <w:numPr>
                <w:ilvl w:val="0"/>
                <w:numId w:val="33"/>
              </w:numPr>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Reuse the channel model of scenario UMa-AV, UMi-AV, and RMa-AV of FR1 for FR2</w:t>
            </w:r>
          </w:p>
          <w:p w14:paraId="52CEBA11" w14:textId="77777777" w:rsidR="00117773" w:rsidRDefault="000D79C2">
            <w:pPr>
              <w:pStyle w:val="aff4"/>
              <w:widowControl w:val="0"/>
              <w:numPr>
                <w:ilvl w:val="1"/>
                <w:numId w:val="33"/>
              </w:num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bl>
    <w:p w14:paraId="25DB1B8E" w14:textId="77777777" w:rsidR="00117773" w:rsidRDefault="00117773">
      <w:pPr>
        <w:rPr>
          <w:rFonts w:eastAsiaTheme="minorEastAsia"/>
          <w:lang w:eastAsia="zh-CN"/>
        </w:rPr>
      </w:pPr>
    </w:p>
    <w:p w14:paraId="61BCCE8E" w14:textId="77777777" w:rsidR="00117773" w:rsidRDefault="00117773">
      <w:pPr>
        <w:rPr>
          <w:lang w:eastAsia="zh-CN"/>
        </w:rPr>
      </w:pPr>
    </w:p>
    <w:p w14:paraId="234D11BA" w14:textId="77777777" w:rsidR="00117773" w:rsidRDefault="000D79C2">
      <w:pPr>
        <w:pStyle w:val="0Maintext"/>
        <w:ind w:firstLine="0"/>
        <w:rPr>
          <w:highlight w:val="green"/>
        </w:rPr>
      </w:pPr>
      <w:r>
        <w:rPr>
          <w:highlight w:val="green"/>
        </w:rPr>
        <w:t>Agreement</w:t>
      </w:r>
    </w:p>
    <w:p w14:paraId="5EADD4E0" w14:textId="77777777" w:rsidR="00117773" w:rsidRDefault="000D79C2">
      <w:pPr>
        <w:snapToGrid w:val="0"/>
        <w:jc w:val="both"/>
        <w:rPr>
          <w:rFonts w:eastAsiaTheme="minorEastAsia"/>
          <w:szCs w:val="20"/>
          <w:lang w:val="en-US" w:eastAsia="zh-CN"/>
        </w:rPr>
      </w:pPr>
      <w:r>
        <w:rPr>
          <w:rFonts w:eastAsia="宋体" w:hAnsi="Cambria Math"/>
          <w:szCs w:val="20"/>
          <w:lang w:val="en-US" w:eastAsia="zh-CN"/>
        </w:rPr>
        <w:t xml:space="preserve">To generate the parameters (in the steps before concatenation), the large-scale parameters and the small-scale parameters used to generate </w:t>
      </w:r>
      <w:r>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4DCC7A14" w14:textId="77777777" w:rsidR="00117773" w:rsidRDefault="000D79C2">
      <w:pPr>
        <w:pStyle w:val="aff4"/>
        <w:numPr>
          <w:ilvl w:val="1"/>
          <w:numId w:val="38"/>
        </w:numPr>
        <w:snapToGrid w:val="0"/>
        <w:jc w:val="both"/>
        <w:rPr>
          <w:rFonts w:eastAsia="宋体" w:hAnsi="Cambria Math"/>
          <w:szCs w:val="20"/>
          <w:lang w:val="en-US" w:eastAsia="zh-CN"/>
        </w:rPr>
      </w:pPr>
      <w:r>
        <w:rPr>
          <w:rFonts w:eastAsia="宋体" w:hAnsi="Cambria Math"/>
          <w:szCs w:val="20"/>
          <w:lang w:val="en-US" w:eastAsia="zh-CN"/>
        </w:rPr>
        <w:t>FFS: whether this applies to initial phase</w:t>
      </w:r>
    </w:p>
    <w:p w14:paraId="38742FE7" w14:textId="77777777" w:rsidR="00117773" w:rsidRDefault="00117773">
      <w:pPr>
        <w:rPr>
          <w:lang w:eastAsia="zh-CN"/>
        </w:rPr>
      </w:pPr>
    </w:p>
    <w:p w14:paraId="5C5E7434" w14:textId="77777777" w:rsidR="00117773" w:rsidRDefault="000D79C2">
      <w:pPr>
        <w:pStyle w:val="0Maintext"/>
        <w:ind w:firstLine="0"/>
        <w:rPr>
          <w:highlight w:val="green"/>
        </w:rPr>
      </w:pPr>
      <w:r>
        <w:rPr>
          <w:highlight w:val="green"/>
        </w:rPr>
        <w:t>Agreement</w:t>
      </w:r>
    </w:p>
    <w:p w14:paraId="2E9CCD14" w14:textId="77777777" w:rsidR="00117773" w:rsidRDefault="000D79C2">
      <w:pPr>
        <w:rPr>
          <w:rFonts w:ascii="Times New Roman" w:eastAsia="宋体" w:hAnsi="Times New Roman"/>
          <w:szCs w:val="20"/>
          <w:lang w:val="en-US" w:eastAsia="zh-CN"/>
        </w:rPr>
      </w:pPr>
      <w:r>
        <w:rPr>
          <w:rFonts w:eastAsiaTheme="minorEastAsia"/>
          <w:szCs w:val="20"/>
          <w:lang w:eastAsia="zh-CN"/>
        </w:rPr>
        <w:t>Normalization on the product of three p</w:t>
      </w:r>
      <w:r>
        <w:rPr>
          <w:rFonts w:ascii="Times New Roman" w:eastAsia="宋体" w:hAnsi="Times New Roman"/>
          <w:szCs w:val="20"/>
          <w:lang w:eastAsia="zh-CN"/>
        </w:rPr>
        <w:t xml:space="preserve">olarization matrixes of a direct/indirect path generated by stochastic cluster,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p w14:paraId="5074381B" w14:textId="77777777" w:rsidR="00117773" w:rsidRDefault="000D79C2">
      <w:pPr>
        <w:pStyle w:val="aff4"/>
        <w:numPr>
          <w:ilvl w:val="1"/>
          <w:numId w:val="38"/>
        </w:numPr>
        <w:snapToGrid w:val="0"/>
        <w:jc w:val="both"/>
        <w:rPr>
          <w:rFonts w:ascii="Times New Roman" w:eastAsia="宋体" w:hAnsi="Times New Roman"/>
          <w:szCs w:val="20"/>
          <w:lang w:eastAsia="zh-CN"/>
        </w:rPr>
      </w:pPr>
      <w:r>
        <w:rPr>
          <w:rFonts w:ascii="Times New Roman" w:eastAsia="宋体" w:hAnsi="Times New Roman"/>
          <w:szCs w:val="20"/>
          <w:lang w:eastAsia="zh-CN"/>
        </w:rPr>
        <w:t xml:space="preserve">The scaling factor is </w:t>
      </w:r>
      <m:oMath>
        <m:f>
          <m:fPr>
            <m:ctrlPr>
              <w:rPr>
                <w:rFonts w:ascii="Cambria Math" w:eastAsia="宋体" w:hAnsi="Cambria Math"/>
                <w:szCs w:val="20"/>
                <w:lang w:eastAsia="zh-CN"/>
              </w:rPr>
            </m:ctrlPr>
          </m:fPr>
          <m:num>
            <m:rad>
              <m:radPr>
                <m:degHide m:val="1"/>
                <m:ctrlPr>
                  <w:rPr>
                    <w:rFonts w:ascii="Cambria Math" w:eastAsia="宋体" w:hAnsi="Cambria Math"/>
                    <w:szCs w:val="20"/>
                    <w:lang w:eastAsia="zh-CN"/>
                  </w:rPr>
                </m:ctrlPr>
              </m:radPr>
              <m:deg/>
              <m:e>
                <m:r>
                  <m:rPr>
                    <m:sty m:val="p"/>
                  </m:rPr>
                  <w:rPr>
                    <w:rFonts w:ascii="Cambria Math" w:eastAsia="宋体" w:hAnsi="Cambria Math"/>
                    <w:szCs w:val="20"/>
                    <w:lang w:eastAsia="zh-CN"/>
                  </w:rPr>
                  <m:t>2</m:t>
                </m:r>
              </m:e>
            </m:rad>
          </m:num>
          <m:den>
            <m:rad>
              <m:radPr>
                <m:degHide m:val="1"/>
                <m:ctrlPr>
                  <w:rPr>
                    <w:rFonts w:ascii="Cambria Math" w:eastAsia="宋体" w:hAnsi="Cambria Math"/>
                    <w:szCs w:val="20"/>
                    <w:lang w:eastAsia="zh-CN"/>
                  </w:rPr>
                </m:ctrlPr>
              </m:radPr>
              <m:deg/>
              <m:e>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11</m:t>
                        </m:r>
                      </m:e>
                    </m:d>
                  </m:e>
                  <m:sup>
                    <m:r>
                      <m:rPr>
                        <m:sty m:val="p"/>
                      </m:rPr>
                      <w:rPr>
                        <w:rFonts w:ascii="Cambria Math" w:eastAsia="宋体" w:hAnsi="Cambria Math"/>
                        <w:szCs w:val="20"/>
                        <w:lang w:eastAsia="zh-CN"/>
                      </w:rPr>
                      <m:t>2</m:t>
                    </m:r>
                  </m:sup>
                </m:sSup>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22</m:t>
                        </m:r>
                      </m:e>
                    </m:d>
                  </m:e>
                  <m:sup>
                    <m:r>
                      <m:rPr>
                        <m:sty m:val="p"/>
                      </m:rPr>
                      <w:rPr>
                        <w:rFonts w:ascii="Cambria Math" w:eastAsia="宋体" w:hAnsi="Cambria Math"/>
                        <w:szCs w:val="20"/>
                        <w:lang w:eastAsia="zh-CN"/>
                      </w:rPr>
                      <m:t>2</m:t>
                    </m:r>
                  </m:sup>
                </m:sSup>
              </m:e>
            </m:rad>
          </m:den>
        </m:f>
      </m:oMath>
    </w:p>
    <w:p w14:paraId="1599345C" w14:textId="77777777" w:rsidR="00117773" w:rsidRDefault="00117773">
      <w:pPr>
        <w:rPr>
          <w:lang w:eastAsia="zh-CN"/>
        </w:rPr>
      </w:pPr>
    </w:p>
    <w:p w14:paraId="317A6B04" w14:textId="77777777" w:rsidR="00117773" w:rsidRDefault="000D79C2">
      <w:pPr>
        <w:pStyle w:val="0Maintext"/>
        <w:ind w:firstLine="0"/>
        <w:rPr>
          <w:highlight w:val="green"/>
        </w:rPr>
      </w:pPr>
      <w:r>
        <w:rPr>
          <w:highlight w:val="green"/>
        </w:rPr>
        <w:t>Agreement</w:t>
      </w:r>
    </w:p>
    <w:p w14:paraId="406837C5" w14:textId="77777777" w:rsidR="00117773" w:rsidRDefault="000D79C2">
      <w:pPr>
        <w:tabs>
          <w:tab w:val="left" w:pos="0"/>
        </w:tabs>
        <w:snapToGrid w:val="0"/>
        <w:jc w:val="both"/>
        <w:rPr>
          <w:rFonts w:ascii="Times New Roman" w:hAnsi="Times New Roman"/>
          <w:szCs w:val="20"/>
          <w:lang w:val="en-US"/>
        </w:rPr>
      </w:pPr>
      <w:r>
        <w:rPr>
          <w:szCs w:val="20"/>
        </w:rPr>
        <w:t>Power normalization of target channel after path dropping</w:t>
      </w:r>
      <w:r>
        <w:rPr>
          <w:rFonts w:eastAsiaTheme="minorEastAsia"/>
          <w:szCs w:val="20"/>
          <w:lang w:eastAsia="zh-CN"/>
        </w:rPr>
        <w:t xml:space="preserve"> of the target channel is not supported.</w:t>
      </w:r>
    </w:p>
    <w:p w14:paraId="793046B2" w14:textId="77777777" w:rsidR="00117773" w:rsidRDefault="00117773">
      <w:pPr>
        <w:rPr>
          <w:lang w:eastAsia="zh-CN"/>
        </w:rPr>
      </w:pPr>
    </w:p>
    <w:p w14:paraId="4C151B77" w14:textId="77777777" w:rsidR="00117773" w:rsidRDefault="000D79C2">
      <w:pPr>
        <w:pStyle w:val="0Maintext"/>
        <w:ind w:firstLine="0"/>
        <w:rPr>
          <w:highlight w:val="green"/>
        </w:rPr>
      </w:pPr>
      <w:r>
        <w:rPr>
          <w:highlight w:val="green"/>
        </w:rPr>
        <w:t>Agreement</w:t>
      </w:r>
    </w:p>
    <w:p w14:paraId="60CB875C" w14:textId="77777777" w:rsidR="00117773" w:rsidRDefault="000D79C2">
      <w:pPr>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7B14BA2C" w14:textId="77777777" w:rsidR="00117773" w:rsidRDefault="000D79C2">
      <w:pPr>
        <w:pStyle w:val="aff4"/>
        <w:numPr>
          <w:ilvl w:val="0"/>
          <w:numId w:val="24"/>
        </w:numPr>
        <w:suppressAutoHyphens w:val="0"/>
        <w:autoSpaceDN w:val="0"/>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65371D72" w14:textId="77777777" w:rsidR="00117773" w:rsidRDefault="000D79C2">
      <w:pPr>
        <w:pStyle w:val="aff4"/>
        <w:numPr>
          <w:ilvl w:val="1"/>
          <w:numId w:val="24"/>
        </w:numPr>
        <w:suppressAutoHyphens w:val="0"/>
        <w:autoSpaceDN w:val="0"/>
        <w:snapToGrid w:val="0"/>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0E719B2C" w14:textId="77777777" w:rsidR="00117773" w:rsidRDefault="00DD7758">
      <w:pPr>
        <w:snapToGrid w:val="0"/>
        <w:jc w:val="center"/>
        <w:rPr>
          <w:rFonts w:ascii="Times New Roman" w:hAnsi="Times New Roman"/>
          <w:i/>
          <w:iCs/>
          <w:szCs w:val="20"/>
          <w:lang w:val="en-US"/>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hAnsi="Cambria Math"/>
              <w:szCs w:val="20"/>
              <w:lang w:val="en-US" w:eastAsia="ja-JP"/>
            </w:rPr>
            <m:t>(</m:t>
          </m:r>
          <m:r>
            <w:rPr>
              <w:rFonts w:ascii="Cambria Math" w:hAnsi="Cambria Math"/>
              <w:szCs w:val="20"/>
              <w:lang w:eastAsia="ja-JP"/>
            </w:rPr>
            <m:t>θ</m:t>
          </m:r>
          <m:r>
            <w:rPr>
              <w:rFonts w:ascii="Cambria Math" w:hAnsi="Cambria Math"/>
              <w:szCs w:val="20"/>
              <w:lang w:val="en-US" w:eastAsia="ja-JP"/>
            </w:rPr>
            <m:t>,</m:t>
          </m:r>
          <m:r>
            <w:rPr>
              <w:rFonts w:ascii="Cambria Math" w:hAnsi="Cambria Math"/>
              <w:szCs w:val="20"/>
              <w:lang w:eastAsia="ja-JP"/>
            </w:rPr>
            <m:t>φ</m:t>
          </m:r>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75AAB05" w14:textId="77777777" w:rsidR="00117773" w:rsidRDefault="000D79C2">
      <w:pPr>
        <w:snapToGrid w:val="0"/>
        <w:ind w:left="840" w:firstLine="420"/>
        <w:rPr>
          <w:rFonts w:ascii="Times New Roman" w:hAnsi="Times New Roman"/>
          <w:szCs w:val="20"/>
          <w:lang w:eastAsia="ja-JP"/>
        </w:rPr>
      </w:pPr>
      <w:r>
        <w:rPr>
          <w:rFonts w:ascii="Times New Roman" w:hAnsi="Times New Roman"/>
          <w:szCs w:val="20"/>
          <w:lang w:eastAsia="ja-JP"/>
        </w:rPr>
        <w:t>Where,</w:t>
      </w:r>
    </w:p>
    <w:p w14:paraId="2C5FB5F6" w14:textId="77777777" w:rsidR="00117773" w:rsidRDefault="00DD7758">
      <w:pPr>
        <w:snapToGrid w:val="0"/>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ED45B5B" w14:textId="77777777" w:rsidR="00117773" w:rsidRDefault="00DD7758">
      <w:pPr>
        <w:pStyle w:val="a4"/>
        <w:snapToGrid w:val="0"/>
        <w:spacing w:before="0" w:after="0"/>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3C1ACB7" w14:textId="77777777" w:rsidR="00117773" w:rsidRDefault="000D79C2">
      <w:pPr>
        <w:pStyle w:val="aff4"/>
        <w:numPr>
          <w:ilvl w:val="1"/>
          <w:numId w:val="24"/>
        </w:numPr>
        <w:suppressAutoHyphens w:val="0"/>
        <w:autoSpaceDN w:val="0"/>
        <w:snapToGrid w:val="0"/>
        <w:rPr>
          <w:rFonts w:ascii="Times New Roman" w:hAnsi="Times New Roman"/>
          <w:szCs w:val="20"/>
        </w:rPr>
      </w:pPr>
      <w:r>
        <w:rPr>
          <w:rFonts w:ascii="Times New Roman" w:hAnsi="Times New Roman"/>
          <w:szCs w:val="20"/>
          <w:lang w:eastAsia="ja-JP"/>
        </w:rPr>
        <w:t>FFS how many rows of the values/pattern A*B1 are defined for the target</w:t>
      </w:r>
    </w:p>
    <w:p w14:paraId="180BCFA9" w14:textId="77777777" w:rsidR="00117773" w:rsidRDefault="000D79C2">
      <w:pPr>
        <w:pStyle w:val="aff4"/>
        <w:numPr>
          <w:ilvl w:val="2"/>
          <w:numId w:val="24"/>
        </w:numPr>
        <w:suppressAutoHyphens w:val="0"/>
        <w:autoSpaceDN w:val="0"/>
        <w:snapToGrid w:val="0"/>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182A3E72" w14:textId="77777777" w:rsidR="00117773" w:rsidRDefault="000D79C2">
      <w:pPr>
        <w:pStyle w:val="aff4"/>
        <w:numPr>
          <w:ilvl w:val="1"/>
          <w:numId w:val="24"/>
        </w:numPr>
        <w:suppressAutoHyphens w:val="0"/>
        <w:autoSpaceDN w:val="0"/>
        <w:snapToGrid w:val="0"/>
        <w:rPr>
          <w:rFonts w:ascii="Times New Roman" w:hAnsi="Times New Roman"/>
          <w:szCs w:val="20"/>
          <w:lang w:val="en-US" w:eastAsia="ja-JP"/>
        </w:rPr>
      </w:pPr>
      <w:r>
        <w:rPr>
          <w:rFonts w:ascii="Times New Roman" w:eastAsiaTheme="minorEastAsia" w:hAnsi="Times New Roman"/>
          <w:szCs w:val="20"/>
          <w:lang w:eastAsia="zh-CN"/>
        </w:rPr>
        <w:t>Note: whether the RCS is elevation angle dependent or dependent on both elevation and horizontal angles can be separately discussed</w:t>
      </w:r>
    </w:p>
    <w:p w14:paraId="27AA49CC" w14:textId="77777777" w:rsidR="00117773" w:rsidRDefault="00117773">
      <w:pPr>
        <w:rPr>
          <w:rFonts w:eastAsiaTheme="minorEastAsia"/>
          <w:szCs w:val="20"/>
          <w:lang w:val="en-US" w:eastAsia="zh-CN"/>
        </w:rPr>
      </w:pPr>
    </w:p>
    <w:p w14:paraId="4ADDDB4B" w14:textId="77777777" w:rsidR="00117773" w:rsidRDefault="000D79C2">
      <w:pPr>
        <w:pStyle w:val="0Maintext"/>
        <w:ind w:firstLine="0"/>
        <w:rPr>
          <w:highlight w:val="green"/>
        </w:rPr>
      </w:pPr>
      <w:r>
        <w:rPr>
          <w:highlight w:val="green"/>
        </w:rPr>
        <w:t>Agreement</w:t>
      </w:r>
    </w:p>
    <w:p w14:paraId="3C32B153" w14:textId="77777777" w:rsidR="00117773" w:rsidRDefault="000D79C2">
      <w:pPr>
        <w:tabs>
          <w:tab w:val="left" w:pos="0"/>
        </w:tabs>
        <w:rPr>
          <w:szCs w:val="20"/>
          <w:lang w:val="en-US" w:eastAsia="zh-CN"/>
        </w:rPr>
      </w:pPr>
      <w:r>
        <w:rPr>
          <w:szCs w:val="20"/>
          <w:lang w:val="en-US" w:eastAsia="zh-CN"/>
        </w:rPr>
        <w:t>The following mean and standard deviation values of XPR of targets are agreed for monostatic sensing and bistatic sensing as follows:</w:t>
      </w:r>
    </w:p>
    <w:p w14:paraId="7FC99843" w14:textId="77777777" w:rsidR="00117773" w:rsidRDefault="000D79C2">
      <w:pPr>
        <w:pStyle w:val="aff4"/>
        <w:numPr>
          <w:ilvl w:val="0"/>
          <w:numId w:val="97"/>
        </w:numPr>
        <w:tabs>
          <w:tab w:val="left" w:pos="0"/>
        </w:tabs>
        <w:rPr>
          <w:rFonts w:ascii="Times New Roman" w:eastAsia="宋体" w:hAnsi="Times New Roman"/>
          <w:szCs w:val="20"/>
          <w:lang w:eastAsia="zh-CN"/>
        </w:rPr>
      </w:pPr>
      <w:r>
        <w:rPr>
          <w:rFonts w:ascii="Times New Roman" w:eastAsia="宋体" w:hAnsi="Times New Roman"/>
          <w:szCs w:val="20"/>
          <w:lang w:eastAsia="zh-CN"/>
        </w:rPr>
        <w:t>UAV: (13.75, 7.07) dB</w:t>
      </w:r>
    </w:p>
    <w:p w14:paraId="73E33DBE" w14:textId="77777777" w:rsidR="00117773" w:rsidRDefault="000D79C2">
      <w:pPr>
        <w:pStyle w:val="aff4"/>
        <w:numPr>
          <w:ilvl w:val="0"/>
          <w:numId w:val="97"/>
        </w:numPr>
        <w:tabs>
          <w:tab w:val="left" w:pos="0"/>
        </w:tabs>
        <w:rPr>
          <w:rFonts w:ascii="Times New Roman" w:eastAsia="宋体" w:hAnsi="Times New Roman"/>
          <w:szCs w:val="20"/>
          <w:lang w:eastAsia="zh-CN"/>
        </w:rPr>
      </w:pPr>
      <w:r>
        <w:rPr>
          <w:rFonts w:ascii="Times New Roman" w:eastAsia="宋体" w:hAnsi="Times New Roman"/>
          <w:szCs w:val="20"/>
          <w:lang w:eastAsia="zh-CN"/>
        </w:rPr>
        <w:t>Human: (19.81, 4.25) dB</w:t>
      </w:r>
    </w:p>
    <w:p w14:paraId="6FC4A884" w14:textId="77777777" w:rsidR="00117773" w:rsidRDefault="000D79C2">
      <w:pPr>
        <w:pStyle w:val="aff4"/>
        <w:numPr>
          <w:ilvl w:val="0"/>
          <w:numId w:val="97"/>
        </w:numPr>
        <w:tabs>
          <w:tab w:val="left" w:pos="0"/>
        </w:tabs>
        <w:rPr>
          <w:rFonts w:ascii="Times New Roman" w:eastAsia="宋体" w:hAnsi="Times New Roman"/>
          <w:szCs w:val="20"/>
          <w:lang w:eastAsia="zh-CN"/>
        </w:rPr>
      </w:pPr>
      <w:r>
        <w:rPr>
          <w:rFonts w:ascii="Times New Roman" w:eastAsia="宋体" w:hAnsi="Times New Roman"/>
          <w:szCs w:val="20"/>
          <w:lang w:eastAsia="zh-CN"/>
        </w:rPr>
        <w:t>Vehicle: (21.12, 6.88) dB</w:t>
      </w:r>
    </w:p>
    <w:p w14:paraId="6681D1F4" w14:textId="77777777" w:rsidR="00117773" w:rsidRDefault="00117773">
      <w:pPr>
        <w:rPr>
          <w:lang w:eastAsia="zh-CN"/>
        </w:rPr>
      </w:pPr>
    </w:p>
    <w:p w14:paraId="1D605D2D" w14:textId="77777777" w:rsidR="00117773" w:rsidRDefault="000D79C2">
      <w:pPr>
        <w:pStyle w:val="0Maintext"/>
        <w:ind w:firstLine="0"/>
        <w:rPr>
          <w:highlight w:val="green"/>
        </w:rPr>
      </w:pPr>
      <w:r>
        <w:rPr>
          <w:highlight w:val="green"/>
        </w:rPr>
        <w:t>Agreement</w:t>
      </w:r>
    </w:p>
    <w:p w14:paraId="14E35188" w14:textId="77777777" w:rsidR="00117773" w:rsidRDefault="000D79C2">
      <w:pPr>
        <w:rPr>
          <w:lang w:eastAsia="zh-CN"/>
        </w:rPr>
      </w:pPr>
      <w:r>
        <w:rPr>
          <w:rFonts w:eastAsiaTheme="minorEastAsia"/>
          <w:szCs w:val="20"/>
          <w:lang w:val="en-US" w:eastAsia="zh-CN"/>
        </w:rPr>
        <w:t xml:space="preserve">When spatial consistency is enabled, the </w:t>
      </w:r>
      <w:r>
        <w:rPr>
          <w:rFonts w:eastAsiaTheme="minorEastAsia"/>
          <w:szCs w:val="20"/>
          <w:lang w:eastAsia="zh-CN"/>
        </w:rPr>
        <w:t xml:space="preserve">1-by-1 random coupling generated by concatenation Option 3 is not updated </w:t>
      </w:r>
      <w:r>
        <w:rPr>
          <w:rFonts w:hint="eastAsia"/>
          <w:lang w:eastAsia="ko-KR"/>
        </w:rPr>
        <w:t xml:space="preserve">per </w:t>
      </w:r>
      <w:r>
        <w:rPr>
          <w:lang w:eastAsia="ko-KR"/>
        </w:rPr>
        <w:t>simulation</w:t>
      </w:r>
      <w:r>
        <w:rPr>
          <w:rFonts w:hint="eastAsia"/>
          <w:lang w:eastAsia="ko-KR"/>
        </w:rPr>
        <w:t xml:space="preserve"> drop even </w:t>
      </w:r>
      <w:r>
        <w:rPr>
          <w:lang w:eastAsia="ko-KR"/>
        </w:rPr>
        <w:t>if Tx, target, Rx positions change during simulation.</w:t>
      </w:r>
    </w:p>
    <w:p w14:paraId="6FBB7B23" w14:textId="77777777" w:rsidR="00117773" w:rsidRDefault="00117773">
      <w:pPr>
        <w:rPr>
          <w:lang w:eastAsia="zh-CN"/>
        </w:rPr>
      </w:pPr>
    </w:p>
    <w:p w14:paraId="066FD86B" w14:textId="77777777" w:rsidR="00117773" w:rsidRDefault="000D79C2">
      <w:pPr>
        <w:rPr>
          <w:lang w:eastAsia="zh-CN"/>
        </w:rPr>
      </w:pPr>
      <w:r>
        <w:rPr>
          <w:highlight w:val="green"/>
          <w:lang w:eastAsia="zh-CN"/>
        </w:rPr>
        <w:t>Agreement</w:t>
      </w:r>
    </w:p>
    <w:p w14:paraId="0BCE272A" w14:textId="77777777" w:rsidR="00117773" w:rsidRDefault="000D79C2">
      <w:pPr>
        <w:tabs>
          <w:tab w:val="left" w:pos="0"/>
        </w:tabs>
        <w:rPr>
          <w:rFonts w:eastAsiaTheme="minorEastAsia"/>
          <w:szCs w:val="20"/>
          <w:lang w:val="en-US" w:eastAsia="zh-CN"/>
        </w:rPr>
      </w:pPr>
      <w:r>
        <w:rPr>
          <w:rFonts w:eastAsiaTheme="minorEastAsia" w:hint="eastAsia"/>
          <w:szCs w:val="20"/>
          <w:lang w:val="en-US" w:eastAsia="zh-CN"/>
        </w:rPr>
        <w:t>T</w:t>
      </w:r>
      <w:r>
        <w:rPr>
          <w:rFonts w:eastAsiaTheme="minorEastAsia"/>
          <w:szCs w:val="20"/>
          <w:lang w:val="en-US" w:eastAsia="zh-CN"/>
        </w:rPr>
        <w:t>he following working assumption is confirmed</w:t>
      </w:r>
    </w:p>
    <w:tbl>
      <w:tblPr>
        <w:tblStyle w:val="afd"/>
        <w:tblW w:w="0" w:type="auto"/>
        <w:tblLook w:val="04A0" w:firstRow="1" w:lastRow="0" w:firstColumn="1" w:lastColumn="0" w:noHBand="0" w:noVBand="1"/>
      </w:tblPr>
      <w:tblGrid>
        <w:gridCol w:w="9628"/>
      </w:tblGrid>
      <w:tr w:rsidR="00117773" w14:paraId="3BCBA949" w14:textId="77777777">
        <w:tc>
          <w:tcPr>
            <w:tcW w:w="9628" w:type="dxa"/>
          </w:tcPr>
          <w:p w14:paraId="7EC122C3" w14:textId="77777777" w:rsidR="00117773" w:rsidRDefault="000D79C2">
            <w:pPr>
              <w:pStyle w:val="0Maintext"/>
              <w:ind w:firstLine="0"/>
              <w:rPr>
                <w:highlight w:val="darkYellow"/>
              </w:rPr>
            </w:pPr>
            <w:r>
              <w:rPr>
                <w:highlight w:val="darkYellow"/>
              </w:rPr>
              <w:t xml:space="preserve">Working assumption </w:t>
            </w:r>
          </w:p>
          <w:p w14:paraId="525F8EFF"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36FDA5BA" w14:textId="77777777" w:rsidR="00117773" w:rsidRDefault="000D79C2">
            <w:pPr>
              <w:pStyle w:val="aff4"/>
              <w:numPr>
                <w:ilvl w:val="0"/>
                <w:numId w:val="98"/>
              </w:numPr>
              <w:rPr>
                <w:rFonts w:eastAsiaTheme="minorEastAsia"/>
                <w:szCs w:val="20"/>
                <w:lang w:val="en-US"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0F2A31C2" w14:textId="77777777" w:rsidR="00117773" w:rsidRDefault="00117773">
      <w:pPr>
        <w:rPr>
          <w:lang w:eastAsia="zh-CN"/>
        </w:rPr>
      </w:pPr>
    </w:p>
    <w:p w14:paraId="60C3A9F4" w14:textId="77777777" w:rsidR="00117773" w:rsidRDefault="00117773">
      <w:pPr>
        <w:rPr>
          <w:lang w:eastAsia="zh-CN"/>
        </w:rPr>
      </w:pPr>
    </w:p>
    <w:p w14:paraId="4D5BE49C" w14:textId="77777777" w:rsidR="00117773" w:rsidRDefault="000D79C2">
      <w:pPr>
        <w:pStyle w:val="0Maintext"/>
        <w:ind w:firstLine="0"/>
        <w:rPr>
          <w:highlight w:val="darkYellow"/>
        </w:rPr>
      </w:pPr>
      <w:r>
        <w:rPr>
          <w:highlight w:val="darkYellow"/>
        </w:rPr>
        <w:t>Working assumption</w:t>
      </w:r>
    </w:p>
    <w:p w14:paraId="595E0EE2" w14:textId="77777777" w:rsidR="00117773" w:rsidRDefault="000D79C2">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086DE89E" w14:textId="77777777" w:rsidR="00117773" w:rsidRDefault="000D79C2">
      <w:pPr>
        <w:pStyle w:val="aff4"/>
        <w:widowControl w:val="0"/>
        <w:numPr>
          <w:ilvl w:val="0"/>
          <w:numId w:val="22"/>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7B81BA2E" w14:textId="77777777" w:rsidR="00117773" w:rsidRDefault="00DD7758">
      <w:pPr>
        <w:snapToGrid w:val="0"/>
        <w:spacing w:line="240" w:lineRule="atLeast"/>
        <w:jc w:val="center"/>
        <w:rPr>
          <w:rFonts w:ascii="Times New Roman" w:eastAsiaTheme="minorEastAsia" w:hAnsi="Times New Roman"/>
          <w:i/>
          <w:iCs/>
          <w:szCs w:val="20"/>
          <w:lang w:val="en-US"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m:t>
          </m:r>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en-US"/>
                    </w:rPr>
                    <m:t>-</m:t>
                  </m:r>
                </m:e>
              </m:func>
              <m:r>
                <w:rPr>
                  <w:rFonts w:ascii="Cambria Math" w:hAnsi="Cambria Math"/>
                  <w:szCs w:val="20"/>
                  <w:lang w:eastAsia="ja-JP"/>
                </w:rPr>
                <m:t>Attenuatefactor</m:t>
              </m:r>
              <m:r>
                <w:rPr>
                  <w:rFonts w:ascii="Cambria Math" w:hAnsi="Cambria Math"/>
                  <w:szCs w:val="20"/>
                  <w:lang w:val="en-US"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en-US" w:eastAsia="ja-JP"/>
                    </w:rPr>
                    <m:t>RCS</m:t>
                  </m:r>
                </m:e>
                <m:sub>
                  <m:r>
                    <m:rPr>
                      <m:sty m:val="p"/>
                    </m:rPr>
                    <w:rPr>
                      <w:rFonts w:ascii="Cambria Math" w:eastAsia="MS Mincho" w:hAnsi="Cambria Math"/>
                      <w:szCs w:val="20"/>
                      <w:lang w:val="en-US" w:eastAsia="ja-JP"/>
                    </w:rPr>
                    <m:t>dB,</m:t>
                  </m:r>
                  <m:r>
                    <m:rPr>
                      <m:sty m:val="p"/>
                    </m:rPr>
                    <w:rPr>
                      <w:rFonts w:ascii="Cambria Math" w:eastAsiaTheme="minorEastAsia" w:hAnsi="Cambria Math" w:hint="eastAsia"/>
                      <w:szCs w:val="20"/>
                      <w:lang w:val="en-US" w:eastAsia="zh-CN"/>
                    </w:rPr>
                    <m:t>f</m:t>
                  </m:r>
                  <m:r>
                    <m:rPr>
                      <m:sty m:val="p"/>
                    </m:rPr>
                    <w:rPr>
                      <w:rFonts w:ascii="Cambria Math" w:eastAsia="MS Mincho" w:hAnsi="Cambria Math"/>
                      <w:szCs w:val="20"/>
                      <w:lang w:val="en-US"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 xml:space="preserve"> </m:t>
              </m:r>
            </m:e>
          </m:d>
        </m:oMath>
      </m:oMathPara>
    </w:p>
    <w:p w14:paraId="3AD06D2C" w14:textId="77777777" w:rsidR="00117773" w:rsidRDefault="000D79C2">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en-US" w:eastAsia="zh-CN"/>
        </w:rPr>
        <w:tab/>
      </w:r>
      <w:r>
        <w:rPr>
          <w:rFonts w:ascii="Times New Roman" w:eastAsiaTheme="minorEastAsia" w:hAnsi="Times New Roman"/>
          <w:szCs w:val="20"/>
          <w:lang w:eastAsia="zh-CN"/>
        </w:rPr>
        <w:t>where</w:t>
      </w:r>
    </w:p>
    <w:p w14:paraId="68F91191" w14:textId="77777777" w:rsidR="00117773" w:rsidRDefault="00DD7758">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3623C6B0" w14:textId="77777777" w:rsidR="00117773" w:rsidRDefault="00DD7758">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158A0DB4" w14:textId="77777777" w:rsidR="00117773" w:rsidRDefault="000D79C2">
      <w:pPr>
        <w:pStyle w:val="aff4"/>
        <w:numPr>
          <w:ilvl w:val="1"/>
          <w:numId w:val="22"/>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w:t>
      </w:r>
      <w:del w:id="90" w:author="Moderator" w:date="2025-04-11T03:32:00Z">
        <w:r>
          <w:rPr>
            <w:rFonts w:ascii="Times New Roman" w:eastAsiaTheme="minorEastAsia" w:hAnsi="Times New Roman"/>
            <w:szCs w:val="20"/>
            <w:lang w:eastAsia="zh-CN"/>
          </w:rPr>
          <w:delText>[1 or 1.65]</w:delText>
        </w:r>
      </w:del>
      <w:ins w:id="91" w:author="Moderator" w:date="2025-04-11T03:32:00Z">
        <w:r>
          <w:rPr>
            <w:rFonts w:ascii="Times New Roman" w:eastAsiaTheme="minorEastAsia" w:hAnsi="Times New Roman"/>
            <w:szCs w:val="20"/>
            <w:lang w:eastAsia="zh-CN"/>
          </w:rPr>
          <w:t>1.65</w:t>
        </w:r>
      </w:ins>
      <w:r>
        <w:rPr>
          <w:rFonts w:ascii="Times New Roman" w:eastAsiaTheme="minorEastAsia" w:hAnsi="Times New Roman"/>
          <w:szCs w:val="20"/>
          <w:lang w:eastAsia="zh-CN"/>
        </w:rPr>
        <w:t xml:space="preserve">.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6C3C7BF8" w14:textId="77777777" w:rsidR="00117773" w:rsidRDefault="000D79C2">
      <w:pPr>
        <w:pStyle w:val="aff4"/>
        <w:numPr>
          <w:ilvl w:val="1"/>
          <w:numId w:val="22"/>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76CC12B" w14:textId="77777777" w:rsidR="00117773" w:rsidRDefault="000D79C2">
      <w:pPr>
        <w:pStyle w:val="aff4"/>
        <w:numPr>
          <w:ilvl w:val="2"/>
          <w:numId w:val="22"/>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523B7400" w14:textId="77777777" w:rsidR="00117773" w:rsidRDefault="000D79C2">
      <w:pPr>
        <w:pStyle w:val="aff4"/>
        <w:widowControl w:val="0"/>
        <w:numPr>
          <w:ilvl w:val="1"/>
          <w:numId w:val="22"/>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DDDF49F" w14:textId="77777777" w:rsidR="00117773" w:rsidRDefault="000D79C2">
      <w:pPr>
        <w:pStyle w:val="aff4"/>
        <w:numPr>
          <w:ilvl w:val="1"/>
          <w:numId w:val="22"/>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6FE62AF" w14:textId="77777777" w:rsidR="00117773" w:rsidRDefault="000D79C2">
      <w:pPr>
        <w:pStyle w:val="aff4"/>
        <w:numPr>
          <w:ilvl w:val="1"/>
          <w:numId w:val="22"/>
        </w:numPr>
        <w:tabs>
          <w:tab w:val="left" w:pos="0"/>
        </w:tabs>
        <w:spacing w:line="240" w:lineRule="atLeast"/>
        <w:rPr>
          <w:rFonts w:ascii="Times New Roman" w:eastAsiaTheme="minorEastAsia" w:hAnsi="Times New Roman"/>
          <w:strike/>
          <w:szCs w:val="20"/>
          <w:lang w:val="en-US" w:eastAsia="zh-CN"/>
        </w:rPr>
      </w:pPr>
      <w:r>
        <w:rPr>
          <w:rFonts w:ascii="Times New Roman" w:eastAsia="等线" w:hAnsi="Times New Roman" w:hint="eastAsia"/>
          <w:strike/>
          <w:szCs w:val="20"/>
          <w:lang w:val="en-US" w:eastAsia="zh-CN"/>
        </w:rPr>
        <w:t>F</w:t>
      </w:r>
      <w:r>
        <w:rPr>
          <w:rFonts w:ascii="Times New Roman" w:eastAsia="等线" w:hAnsi="Times New Roman"/>
          <w:strike/>
          <w:szCs w:val="20"/>
          <w:lang w:val="en-US" w:eastAsia="zh-CN"/>
        </w:rPr>
        <w:t>FS: how to avoid angular discontinuity</w:t>
      </w:r>
    </w:p>
    <w:p w14:paraId="781CB521" w14:textId="77777777" w:rsidR="00117773" w:rsidRDefault="000D79C2">
      <w:pPr>
        <w:pStyle w:val="aff4"/>
        <w:numPr>
          <w:ilvl w:val="1"/>
          <w:numId w:val="22"/>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to resolve the issue of angular discontinuity. </w:t>
      </w:r>
    </w:p>
    <w:p w14:paraId="005D9FDD" w14:textId="77777777" w:rsidR="00117773" w:rsidRDefault="000D79C2">
      <w:pPr>
        <w:pStyle w:val="aff4"/>
        <w:numPr>
          <w:ilvl w:val="2"/>
          <w:numId w:val="22"/>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22CA91EA" w14:textId="77777777" w:rsidR="00117773" w:rsidRDefault="000D79C2">
      <w:pPr>
        <w:pStyle w:val="aff4"/>
        <w:numPr>
          <w:ilvl w:val="2"/>
          <w:numId w:val="22"/>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the following formula can be a reference for the study </w:t>
      </w:r>
    </w:p>
    <w:p w14:paraId="504C936D" w14:textId="77777777" w:rsidR="00117773" w:rsidRDefault="000D79C2">
      <w:pPr>
        <w:rPr>
          <w:rFonts w:ascii="Times New Roman" w:hAnsi="Times New Roman"/>
          <w:szCs w:val="20"/>
          <w:lang w:val="en-US"/>
        </w:rPr>
      </w:pPr>
      <m:oMathPara>
        <m:oMath>
          <m:r>
            <w:rPr>
              <w:rFonts w:ascii="Cambria Math" w:hAnsi="Cambria Math"/>
              <w:szCs w:val="20"/>
              <w:lang w:eastAsia="ja-JP"/>
            </w:rPr>
            <m:t>Attenuatefactor</m:t>
          </m:r>
          <m:r>
            <w:rPr>
              <w:rFonts w:ascii="Cambria Math" w:hAnsi="Cambria Math"/>
              <w:szCs w:val="20"/>
              <w:lang w:val="en-US"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1</m:t>
              </m:r>
            </m:sub>
          </m:sSub>
          <m:d>
            <m:dPr>
              <m:ctrlPr>
                <w:rPr>
                  <w:rFonts w:ascii="Cambria Math" w:hAnsi="Cambria Math"/>
                  <w:szCs w:val="20"/>
                  <w:lang w:eastAsia="ja-JP"/>
                </w:rPr>
              </m:ctrlPr>
            </m:dPr>
            <m:e>
              <m:r>
                <m:rPr>
                  <m:sty m:val="p"/>
                </m:rPr>
                <w:rPr>
                  <w:rFonts w:ascii="Cambria Math" w:hAnsi="Cambria Math"/>
                  <w:szCs w:val="20"/>
                  <w:lang w:val="en-US"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en-US" w:eastAsia="ja-JP"/>
                        </w:rPr>
                        <m:t>2</m:t>
                      </m:r>
                    </m:den>
                  </m:f>
                </m:e>
              </m:d>
            </m:e>
          </m:d>
          <m:r>
            <w:rPr>
              <w:rFonts w:ascii="Cambria Math" w:hAnsi="Cambria Math"/>
              <w:szCs w:val="20"/>
              <w:lang w:val="en-US"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3</m:t>
                      </m:r>
                    </m:sub>
                  </m:sSub>
                </m:num>
                <m:den>
                  <m:r>
                    <w:rPr>
                      <w:rFonts w:ascii="Cambria Math" w:hAnsi="Cambria Math" w:hint="eastAsia"/>
                      <w:szCs w:val="20"/>
                    </w:rPr>
                    <m:t>β</m:t>
                  </m:r>
                  <m:r>
                    <w:rPr>
                      <w:rFonts w:ascii="Cambria Math" w:hAnsi="Cambria Math"/>
                      <w:szCs w:val="20"/>
                      <w:lang w:val="en-US"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4</m:t>
                      </m:r>
                    </m:sub>
                  </m:sSub>
                </m:den>
              </m:f>
              <m:r>
                <w:rPr>
                  <w:rFonts w:ascii="Cambria Math" w:hAnsi="Cambria Math"/>
                  <w:szCs w:val="20"/>
                  <w:lang w:val="en-US" w:eastAsia="ja-JP"/>
                </w:rPr>
                <m:t>*</m:t>
              </m:r>
              <m:r>
                <w:rPr>
                  <w:rFonts w:ascii="Cambria Math" w:hAnsi="Cambria Math"/>
                  <w:szCs w:val="20"/>
                  <w:lang w:val="en-US"/>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en-US"/>
                </w:rPr>
                <m:t>)</m:t>
              </m:r>
            </m:e>
          </m:func>
          <m:r>
            <w:rPr>
              <w:rFonts w:ascii="Cambria Math" w:hAnsi="Cambria Math"/>
              <w:szCs w:val="20"/>
              <w:lang w:val="en-US" w:eastAsia="ja-JP"/>
            </w:rPr>
            <m:t>)</m:t>
          </m:r>
        </m:oMath>
      </m:oMathPara>
    </w:p>
    <w:p w14:paraId="24C0A786" w14:textId="77777777" w:rsidR="00117773" w:rsidRDefault="000D79C2">
      <w:pPr>
        <w:tabs>
          <w:tab w:val="left" w:pos="0"/>
        </w:tabs>
        <w:spacing w:line="240" w:lineRule="atLeast"/>
        <w:rPr>
          <w:rFonts w:eastAsiaTheme="minorEastAsia"/>
          <w:lang w:val="en-US" w:eastAsia="zh-CN"/>
        </w:rPr>
      </w:pPr>
      <w:r>
        <w:rPr>
          <w:rFonts w:ascii="Times New Roman" w:eastAsiaTheme="minorEastAsia" w:hAnsi="Times New Roman"/>
          <w:color w:val="FF0000"/>
          <w:szCs w:val="20"/>
          <w:lang w:val="en-US" w:eastAsia="zh-CN"/>
        </w:rPr>
        <w:t xml:space="preserve"> </w:t>
      </w:r>
    </w:p>
    <w:p w14:paraId="0DE77AE0" w14:textId="77777777" w:rsidR="00117773" w:rsidRDefault="000D79C2">
      <w:pPr>
        <w:rPr>
          <w:lang w:val="en-US" w:eastAsia="zh-CN"/>
        </w:rPr>
      </w:pPr>
      <w:r>
        <w:rPr>
          <w:rFonts w:hint="eastAsia"/>
          <w:lang w:val="en-US" w:eastAsia="zh-CN"/>
        </w:rPr>
        <w:t>N</w:t>
      </w:r>
      <w:r>
        <w:rPr>
          <w:lang w:val="en-US" w:eastAsia="zh-CN"/>
        </w:rPr>
        <w:t xml:space="preserve">ote: the working assumption agreed on Thursday was updated on Friday as follows: </w:t>
      </w:r>
      <w:r>
        <w:rPr>
          <w:rFonts w:ascii="Times New Roman" w:eastAsiaTheme="minorEastAsia" w:hAnsi="Times New Roman"/>
          <w:szCs w:val="20"/>
          <w:lang w:eastAsia="zh-CN"/>
        </w:rPr>
        <w:t>k1= 6 and k2=</w:t>
      </w:r>
      <w:del w:id="92" w:author="Moderator" w:date="2025-04-11T03:32:00Z">
        <w:r>
          <w:rPr>
            <w:rFonts w:ascii="Times New Roman" w:eastAsiaTheme="minorEastAsia" w:hAnsi="Times New Roman"/>
            <w:szCs w:val="20"/>
            <w:lang w:eastAsia="zh-CN"/>
          </w:rPr>
          <w:delText>[1 or 1.65]</w:delText>
        </w:r>
      </w:del>
      <w:ins w:id="93" w:author="Moderator" w:date="2025-04-11T03:32:00Z">
        <w:r>
          <w:rPr>
            <w:rFonts w:ascii="Times New Roman" w:eastAsiaTheme="minorEastAsia" w:hAnsi="Times New Roman"/>
            <w:szCs w:val="20"/>
            <w:lang w:eastAsia="zh-CN"/>
          </w:rPr>
          <w:t>1.65</w:t>
        </w:r>
      </w:ins>
    </w:p>
    <w:p w14:paraId="0461A9E3" w14:textId="77777777" w:rsidR="00117773" w:rsidRDefault="00117773">
      <w:pPr>
        <w:rPr>
          <w:b/>
          <w:lang w:eastAsia="zh-CN"/>
        </w:rPr>
      </w:pPr>
    </w:p>
    <w:p w14:paraId="31BF1A05" w14:textId="77777777" w:rsidR="00117773" w:rsidRDefault="00117773">
      <w:pPr>
        <w:rPr>
          <w:lang w:eastAsia="zh-CN"/>
        </w:rPr>
      </w:pPr>
    </w:p>
    <w:p w14:paraId="0B560045" w14:textId="77777777" w:rsidR="00117773" w:rsidRDefault="000D79C2">
      <w:pPr>
        <w:pStyle w:val="0Maintext"/>
        <w:ind w:firstLine="0"/>
        <w:rPr>
          <w:highlight w:val="green"/>
        </w:rPr>
      </w:pPr>
      <w:r>
        <w:rPr>
          <w:highlight w:val="green"/>
        </w:rPr>
        <w:t>Agreement</w:t>
      </w:r>
    </w:p>
    <w:p w14:paraId="7D55115B" w14:textId="77777777" w:rsidR="00117773" w:rsidRDefault="000D79C2">
      <w:pPr>
        <w:snapToGrid w:val="0"/>
        <w:jc w:val="both"/>
        <w:rPr>
          <w:rFonts w:eastAsia="宋体" w:hAnsi="Cambria Math"/>
        </w:rPr>
      </w:pPr>
      <w:r>
        <w:rPr>
          <w:rFonts w:eastAsia="宋体" w:hAnsi="Cambria Math"/>
        </w:rPr>
        <w:t>O</w:t>
      </w:r>
      <w:r>
        <w:rPr>
          <w:rFonts w:eastAsia="宋体" w:hAnsi="Cambria Math" w:hint="eastAsia"/>
        </w:rPr>
        <w:t>n background channel for mono-static sensing</w:t>
      </w:r>
      <w:r>
        <w:rPr>
          <w:rFonts w:eastAsia="宋体" w:hAnsi="Cambria Math"/>
        </w:rPr>
        <w:t>, the following details are provided</w:t>
      </w:r>
      <w:r>
        <w:rPr>
          <w:rFonts w:eastAsia="宋体" w:hAnsi="Cambria Math" w:hint="eastAsia"/>
        </w:rPr>
        <w:t>:</w:t>
      </w:r>
    </w:p>
    <w:p w14:paraId="4387DC66" w14:textId="77777777" w:rsidR="00117773" w:rsidRDefault="00DD7758">
      <w:pPr>
        <w:numPr>
          <w:ilvl w:val="0"/>
          <w:numId w:val="99"/>
        </w:numPr>
        <w:suppressAutoHyphens w:val="0"/>
        <w:snapToGrid w:val="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0D79C2">
        <w:rPr>
          <w:rFonts w:eastAsia="宋体" w:hAnsi="Cambria Math" w:hint="eastAsia"/>
          <w:lang w:eastAsia="zh-CN"/>
        </w:rPr>
        <w:t xml:space="preserve"> </w:t>
      </w:r>
      <w:r w:rsidR="000D79C2">
        <w:rPr>
          <w:rFonts w:eastAsia="宋体" w:hAnsi="Cambria Math" w:hint="eastAsia"/>
        </w:rPr>
        <w:t>reference points are dropped for one Tx, based on the Gamma distribution for distance and height of reference point.</w:t>
      </w:r>
    </w:p>
    <w:p w14:paraId="4E1F1723" w14:textId="77777777" w:rsidR="00117773" w:rsidRDefault="000D79C2">
      <w:pPr>
        <w:numPr>
          <w:ilvl w:val="0"/>
          <w:numId w:val="99"/>
        </w:numPr>
        <w:suppressAutoHyphens w:val="0"/>
        <w:snapToGrid w:val="0"/>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reference point</w:t>
      </w:r>
      <w:r>
        <w:rPr>
          <w:rFonts w:eastAsia="宋体" w:hAnsi="Cambria Math" w:hint="eastAsia"/>
          <w:lang w:val="en-US" w:eastAsia="zh-CN"/>
        </w:rPr>
        <w:t>, which is denoted as AOD1, is</w:t>
      </w:r>
      <w:r>
        <w:rPr>
          <w:rFonts w:eastAsia="宋体" w:hAnsi="Cambria Math" w:hint="eastAsia"/>
        </w:rPr>
        <w:t xml:space="preserve"> generated based on uniform distribution </w:t>
      </w:r>
      <m:oMath>
        <m:r>
          <m:rPr>
            <m:sty m:val="p"/>
          </m:rPr>
          <w:rPr>
            <w:rFonts w:ascii="Cambria Math" w:eastAsia="宋体" w:hAnsi="Cambria Math"/>
          </w:rPr>
          <m:t>unif</m:t>
        </m:r>
        <m:d>
          <m:dPr>
            <m:endChr m:val="]"/>
            <m:ctrlPr>
              <w:rPr>
                <w:rFonts w:ascii="Cambria Math" w:eastAsia="宋体" w:hAnsi="Cambria Math"/>
              </w:rPr>
            </m:ctrlPr>
          </m:dPr>
          <m:e>
            <m:r>
              <m:rPr>
                <m:sty m:val="p"/>
              </m:rPr>
              <w:rPr>
                <w:rFonts w:ascii="Cambria Math" w:eastAsia="宋体" w:hAnsi="Cambria Math"/>
              </w:rPr>
              <m:t>-π,π</m:t>
            </m:r>
          </m:e>
        </m:d>
      </m:oMath>
      <w:r>
        <w:rPr>
          <w:rFonts w:eastAsia="宋体" w:hAnsi="Cambria Math" w:hint="eastAsia"/>
          <w:lang w:val="en-US" w:eastAsia="zh-CN"/>
        </w:rPr>
        <w:t>.</w:t>
      </w:r>
    </w:p>
    <w:p w14:paraId="19C76AA4" w14:textId="77777777" w:rsidR="00117773" w:rsidRDefault="000D79C2">
      <w:pPr>
        <w:pStyle w:val="aff4"/>
        <w:numPr>
          <w:ilvl w:val="0"/>
          <w:numId w:val="39"/>
        </w:numPr>
        <w:suppressAutoHyphens w:val="0"/>
        <w:snapToGrid w:val="0"/>
        <w:rPr>
          <w:rFonts w:eastAsia="宋体" w:hAnsi="Cambria Math"/>
        </w:rPr>
      </w:pPr>
      <w:r>
        <w:rPr>
          <w:rFonts w:eastAsia="宋体" w:hAnsi="Cambria Math" w:hint="eastAsia"/>
          <w:lang w:val="en-US" w:eastAsia="zh-CN"/>
        </w:rPr>
        <w:t xml:space="preserve">The LOS AOD between Tx and the second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2</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1252CFA7" w14:textId="77777777" w:rsidR="00117773" w:rsidRDefault="000D79C2">
      <w:pPr>
        <w:pStyle w:val="aff4"/>
        <w:numPr>
          <w:ilvl w:val="0"/>
          <w:numId w:val="39"/>
        </w:numPr>
        <w:suppressAutoHyphens w:val="0"/>
        <w:snapToGrid w:val="0"/>
        <w:rPr>
          <w:rFonts w:eastAsia="宋体" w:hAnsi="Cambria Math"/>
        </w:rPr>
      </w:pPr>
      <w:r>
        <w:rPr>
          <w:rFonts w:eastAsia="宋体" w:hAnsi="Cambria Math" w:hint="eastAsia"/>
          <w:lang w:val="en-US" w:eastAsia="zh-CN"/>
        </w:rPr>
        <w:t xml:space="preserve">The LOS AOD between Tx and the third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4</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0DF4E461" w14:textId="77777777" w:rsidR="00117773" w:rsidRDefault="000D79C2">
      <w:pPr>
        <w:numPr>
          <w:ilvl w:val="0"/>
          <w:numId w:val="99"/>
        </w:numPr>
        <w:suppressAutoHyphens w:val="0"/>
        <w:snapToGrid w:val="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lang w:val="en-US" w:eastAsia="zh-CN"/>
        </w:rPr>
        <w:t>assuming</w:t>
      </w:r>
      <w:r>
        <w:rPr>
          <w:rFonts w:eastAsia="等线" w:hint="eastAsia"/>
          <w:lang w:val="en-US" w:eastAsia="zh-CN"/>
        </w:rPr>
        <w:t xml:space="preserve"> NLOS condition.</w:t>
      </w:r>
    </w:p>
    <w:p w14:paraId="06EA2540" w14:textId="77777777" w:rsidR="00117773" w:rsidRDefault="000D79C2">
      <w:pPr>
        <w:numPr>
          <w:ilvl w:val="0"/>
          <w:numId w:val="99"/>
        </w:numPr>
        <w:suppressAutoHyphens w:val="0"/>
        <w:snapToGrid w:val="0"/>
        <w:jc w:val="both"/>
        <w:rPr>
          <w:rFonts w:eastAsia="宋体" w:hAnsi="Cambria Math"/>
        </w:rPr>
      </w:pPr>
      <w:r>
        <w:rPr>
          <w:rFonts w:eastAsia="宋体" w:hAnsi="Cambria Math" w:hint="eastAsia"/>
        </w:rPr>
        <w:t xml:space="preserve">The antenna field pattern and array orientation of reference point are set same as Tx. </w:t>
      </w:r>
    </w:p>
    <w:p w14:paraId="5FA3AAB7" w14:textId="77777777" w:rsidR="00117773" w:rsidRDefault="000D79C2">
      <w:pPr>
        <w:numPr>
          <w:ilvl w:val="0"/>
          <w:numId w:val="99"/>
        </w:numPr>
        <w:suppressAutoHyphens w:val="0"/>
        <w:snapToGrid w:val="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24D91D9A" w14:textId="77777777" w:rsidR="00117773" w:rsidRDefault="000D79C2">
      <w:pPr>
        <w:numPr>
          <w:ilvl w:val="0"/>
          <w:numId w:val="99"/>
        </w:numPr>
        <w:suppressAutoHyphens w:val="0"/>
        <w:snapToGrid w:val="0"/>
        <w:jc w:val="both"/>
        <w:rPr>
          <w:rFonts w:eastAsia="宋体" w:hAnsi="Cambria Math"/>
        </w:rPr>
      </w:pPr>
      <w:r>
        <w:rPr>
          <w:rFonts w:eastAsia="宋体" w:hAnsi="Cambria Math" w:hint="eastAsia"/>
          <w:lang w:eastAsia="zh-CN"/>
        </w:rPr>
        <w:t>T</w:t>
      </w:r>
      <w:r>
        <w:rPr>
          <w:rFonts w:eastAsia="宋体" w:hAnsi="Cambria Math"/>
          <w:lang w:eastAsia="zh-CN"/>
        </w:rPr>
        <w:t xml:space="preserve">he absolute delay model d3D and </w:t>
      </w:r>
      <m:oMath>
        <m:r>
          <m:rPr>
            <m:sty m:val="p"/>
          </m:rPr>
          <w:rPr>
            <w:rFonts w:ascii="Cambria Math" w:hAnsi="Cambria Math"/>
            <w:szCs w:val="20"/>
          </w:rPr>
          <m:t>Δτ</m:t>
        </m:r>
      </m:oMath>
      <w:r>
        <w:rPr>
          <w:rFonts w:eastAsia="宋体" w:hAnsi="Cambria Math" w:hint="eastAsia"/>
          <w:szCs w:val="20"/>
          <w:lang w:eastAsia="zh-CN"/>
        </w:rPr>
        <w:t xml:space="preserve"> </w:t>
      </w:r>
      <w:r>
        <w:rPr>
          <w:rFonts w:eastAsia="宋体" w:hAnsi="Cambria Math"/>
          <w:szCs w:val="20"/>
          <w:lang w:eastAsia="zh-CN"/>
        </w:rPr>
        <w:t xml:space="preserve">as agreed for bistatic sensing for the </w:t>
      </w:r>
      <w:r>
        <w:rPr>
          <w:rFonts w:eastAsia="宋体" w:hAnsi="Cambria Math"/>
          <w:lang w:eastAsia="zh-CN"/>
        </w:rPr>
        <w:t>same</w:t>
      </w:r>
      <w:r>
        <w:rPr>
          <w:rFonts w:eastAsia="宋体" w:hAnsi="Cambria Math"/>
          <w:szCs w:val="20"/>
          <w:lang w:eastAsia="zh-CN"/>
        </w:rPr>
        <w:t xml:space="preserve"> sensing scenario applies. Down-select one option from the following:</w:t>
      </w:r>
    </w:p>
    <w:p w14:paraId="38515EBC" w14:textId="77777777" w:rsidR="00117773" w:rsidRDefault="000D79C2">
      <w:pPr>
        <w:pStyle w:val="aff4"/>
        <w:numPr>
          <w:ilvl w:val="0"/>
          <w:numId w:val="39"/>
        </w:numPr>
        <w:suppressAutoHyphens w:val="0"/>
        <w:snapToGrid w:val="0"/>
        <w:rPr>
          <w:rFonts w:eastAsia="宋体" w:hAnsi="Cambria Math"/>
        </w:rPr>
      </w:pPr>
      <w:r>
        <w:rPr>
          <w:rFonts w:eastAsia="宋体" w:hAnsi="Cambria Math" w:hint="eastAsia"/>
        </w:rPr>
        <w:t>O</w:t>
      </w:r>
      <w:r>
        <w:rPr>
          <w:rFonts w:eastAsia="宋体" w:hAnsi="Cambria Math"/>
        </w:rPr>
        <w:t>ption 0: no scaling factor is applied to d3D</w:t>
      </w:r>
    </w:p>
    <w:p w14:paraId="24AC1835" w14:textId="77777777" w:rsidR="00117773" w:rsidRDefault="000D79C2">
      <w:pPr>
        <w:pStyle w:val="aff4"/>
        <w:numPr>
          <w:ilvl w:val="0"/>
          <w:numId w:val="39"/>
        </w:numPr>
        <w:suppressAutoHyphens w:val="0"/>
        <w:snapToGrid w:val="0"/>
        <w:rPr>
          <w:rFonts w:eastAsia="宋体" w:hAnsi="Cambria Math"/>
        </w:rPr>
      </w:pPr>
      <w:r>
        <w:rPr>
          <w:rFonts w:eastAsia="宋体" w:hAnsi="Cambria Math"/>
          <w:szCs w:val="20"/>
          <w:lang w:eastAsia="zh-CN"/>
        </w:rPr>
        <w:t xml:space="preserve">Option 1: An offset is applied to </w:t>
      </w:r>
      <w:r>
        <w:rPr>
          <w:rFonts w:eastAsia="宋体" w:hAnsi="Cambria Math" w:hint="eastAsia"/>
          <w:szCs w:val="20"/>
          <w:lang w:eastAsia="zh-CN"/>
        </w:rPr>
        <w:t>d</w:t>
      </w:r>
      <w:r>
        <w:rPr>
          <w:rFonts w:eastAsia="宋体" w:hAnsi="Cambria Math"/>
          <w:szCs w:val="20"/>
          <w:lang w:eastAsia="zh-CN"/>
        </w:rPr>
        <w:t>3D, i.e., d3D-c1</w:t>
      </w:r>
    </w:p>
    <w:p w14:paraId="79296EC9" w14:textId="77777777" w:rsidR="00117773" w:rsidRDefault="000D79C2">
      <w:pPr>
        <w:pStyle w:val="aff4"/>
        <w:numPr>
          <w:ilvl w:val="0"/>
          <w:numId w:val="39"/>
        </w:numPr>
        <w:suppressAutoHyphens w:val="0"/>
        <w:snapToGrid w:val="0"/>
        <w:rPr>
          <w:rFonts w:eastAsia="宋体" w:hAnsi="Cambria Math"/>
        </w:rPr>
      </w:pPr>
      <w:r>
        <w:rPr>
          <w:rFonts w:eastAsia="宋体" w:hAnsi="Cambria Math"/>
          <w:szCs w:val="20"/>
          <w:lang w:eastAsia="zh-CN"/>
        </w:rPr>
        <w:t xml:space="preserve">Option 2: A scaling factor d_s is multiplied to d3D, i.e., d3D*d_s. d_s is a value within range [0, 1]. </w:t>
      </w:r>
    </w:p>
    <w:p w14:paraId="458C0470" w14:textId="77777777" w:rsidR="00117773" w:rsidRDefault="000D79C2">
      <w:pPr>
        <w:pStyle w:val="aff4"/>
        <w:numPr>
          <w:ilvl w:val="0"/>
          <w:numId w:val="39"/>
        </w:numPr>
        <w:suppressAutoHyphens w:val="0"/>
        <w:snapToGrid w:val="0"/>
        <w:rPr>
          <w:rFonts w:eastAsia="宋体" w:hAnsi="Cambria Math"/>
        </w:rPr>
      </w:pPr>
      <w:r>
        <w:rPr>
          <w:rFonts w:eastAsia="宋体" w:hAnsi="Cambria Math" w:hint="eastAsia"/>
          <w:szCs w:val="20"/>
          <w:lang w:eastAsia="zh-CN"/>
        </w:rPr>
        <w:t>N</w:t>
      </w:r>
      <w:r>
        <w:rPr>
          <w:rFonts w:eastAsia="宋体" w:hAnsi="Cambria Math"/>
          <w:szCs w:val="20"/>
          <w:lang w:eastAsia="zh-CN"/>
        </w:rPr>
        <w:t>ote: The adjustment of absolute delay doesn</w:t>
      </w:r>
      <w:r>
        <w:rPr>
          <w:rFonts w:eastAsia="宋体" w:hAnsi="Cambria Math"/>
          <w:szCs w:val="20"/>
          <w:lang w:eastAsia="zh-CN"/>
        </w:rPr>
        <w:t>’</w:t>
      </w:r>
      <w:r>
        <w:rPr>
          <w:rFonts w:eastAsia="宋体" w:hAnsi="Cambria Math"/>
          <w:szCs w:val="20"/>
          <w:lang w:eastAsia="zh-CN"/>
        </w:rPr>
        <w:t>t impact the generation of NLOS clusters between the Tx and each reference point</w:t>
      </w:r>
    </w:p>
    <w:p w14:paraId="27931A6D" w14:textId="77777777" w:rsidR="00117773" w:rsidRDefault="000D79C2">
      <w:pPr>
        <w:numPr>
          <w:ilvl w:val="0"/>
          <w:numId w:val="99"/>
        </w:numPr>
        <w:suppressAutoHyphens w:val="0"/>
        <w:snapToGrid w:val="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516983FD" w14:textId="77777777" w:rsidR="00117773" w:rsidRDefault="00DD7758">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57F96A2F" w14:textId="77777777" w:rsidR="00117773" w:rsidRDefault="000D79C2">
      <w:pPr>
        <w:numPr>
          <w:ilvl w:val="0"/>
          <w:numId w:val="99"/>
        </w:numPr>
        <w:suppressAutoHyphens w:val="0"/>
        <w:snapToGrid w:val="0"/>
        <w:jc w:val="both"/>
        <w:rPr>
          <w:rFonts w:eastAsiaTheme="minorEastAsia"/>
          <w:lang w:eastAsia="zh-CN"/>
        </w:rPr>
      </w:pPr>
      <w:r>
        <w:rPr>
          <w:rFonts w:eastAsiaTheme="minorEastAsia"/>
          <w:lang w:eastAsia="zh-CN"/>
        </w:rPr>
        <w:t xml:space="preserve">FFS: </w:t>
      </w:r>
      <w:r>
        <w:rPr>
          <w:rFonts w:eastAsia="宋体" w:hAnsi="Cambria Math"/>
        </w:rPr>
        <w:t>Doppler</w:t>
      </w:r>
      <w:r>
        <w:rPr>
          <w:rFonts w:eastAsiaTheme="minorEastAsia"/>
          <w:lang w:eastAsia="zh-CN"/>
        </w:rPr>
        <w:t xml:space="preserve"> frequency in background channel for monostatic sensing</w:t>
      </w:r>
    </w:p>
    <w:p w14:paraId="166B6EC9" w14:textId="77777777" w:rsidR="00117773" w:rsidRDefault="000D79C2">
      <w:pPr>
        <w:pStyle w:val="aff4"/>
        <w:widowControl w:val="0"/>
        <w:numPr>
          <w:ilvl w:val="0"/>
          <w:numId w:val="99"/>
        </w:numPr>
        <w:rPr>
          <w:rFonts w:ascii="Times New Roman" w:eastAsia="等线" w:hAnsi="Times New Roman"/>
          <w:iCs/>
          <w:szCs w:val="20"/>
        </w:rPr>
      </w:pPr>
      <w:r>
        <w:rPr>
          <w:rFonts w:eastAsia="等线"/>
          <w:szCs w:val="20"/>
          <w:lang w:val="en-US" w:eastAsia="zh-CN"/>
        </w:rPr>
        <w:t>The rays in a stochastic cluster with ZOA at BS less than D degree are dropped</w:t>
      </w:r>
    </w:p>
    <w:p w14:paraId="3285C31A" w14:textId="77777777" w:rsidR="00117773" w:rsidRDefault="000D79C2">
      <w:pPr>
        <w:pStyle w:val="aff4"/>
        <w:numPr>
          <w:ilvl w:val="0"/>
          <w:numId w:val="39"/>
        </w:numPr>
        <w:suppressAutoHyphens w:val="0"/>
        <w:snapToGrid w:val="0"/>
        <w:rPr>
          <w:rFonts w:eastAsia="宋体" w:hAnsi="Cambria Math"/>
          <w:szCs w:val="20"/>
          <w:lang w:eastAsia="zh-CN"/>
        </w:rPr>
      </w:pPr>
      <w:r>
        <w:rPr>
          <w:rFonts w:eastAsia="宋体" w:hAnsi="Cambria Math"/>
          <w:szCs w:val="20"/>
          <w:lang w:eastAsia="zh-CN"/>
        </w:rPr>
        <w:t xml:space="preserve">D=[90] for RMa, </w:t>
      </w:r>
    </w:p>
    <w:p w14:paraId="509A8B1F" w14:textId="77777777" w:rsidR="00117773" w:rsidRDefault="000D79C2">
      <w:pPr>
        <w:pStyle w:val="aff4"/>
        <w:numPr>
          <w:ilvl w:val="0"/>
          <w:numId w:val="39"/>
        </w:numPr>
        <w:suppressAutoHyphens w:val="0"/>
        <w:snapToGrid w:val="0"/>
        <w:rPr>
          <w:rFonts w:eastAsia="宋体" w:hAnsi="Cambria Math"/>
          <w:szCs w:val="20"/>
          <w:lang w:eastAsia="zh-CN"/>
        </w:rPr>
      </w:pPr>
      <w:r>
        <w:rPr>
          <w:rFonts w:eastAsia="宋体" w:hAnsi="Cambria Math"/>
          <w:szCs w:val="20"/>
          <w:lang w:eastAsia="zh-CN"/>
        </w:rPr>
        <w:t>D=[60] for UMa</w:t>
      </w:r>
    </w:p>
    <w:p w14:paraId="53D7F376" w14:textId="77777777" w:rsidR="00117773" w:rsidRDefault="000D79C2">
      <w:pPr>
        <w:pStyle w:val="aff4"/>
        <w:numPr>
          <w:ilvl w:val="0"/>
          <w:numId w:val="39"/>
        </w:numPr>
        <w:suppressAutoHyphens w:val="0"/>
        <w:snapToGrid w:val="0"/>
        <w:rPr>
          <w:rFonts w:eastAsia="宋体" w:hAnsi="Cambria Math"/>
          <w:szCs w:val="20"/>
          <w:lang w:eastAsia="zh-CN"/>
        </w:rPr>
      </w:pPr>
      <w:r>
        <w:rPr>
          <w:rFonts w:eastAsia="宋体" w:hAnsi="Cambria Math"/>
          <w:szCs w:val="20"/>
          <w:lang w:eastAsia="zh-CN"/>
        </w:rPr>
        <w:t>D=[50] for UMi</w:t>
      </w:r>
    </w:p>
    <w:p w14:paraId="1EA3CF7C" w14:textId="77777777" w:rsidR="00117773" w:rsidRDefault="000D79C2">
      <w:pPr>
        <w:pStyle w:val="aff4"/>
        <w:numPr>
          <w:ilvl w:val="0"/>
          <w:numId w:val="39"/>
        </w:numPr>
        <w:suppressAutoHyphens w:val="0"/>
        <w:snapToGrid w:val="0"/>
        <w:rPr>
          <w:rFonts w:eastAsia="宋体" w:hAnsi="Cambria Math"/>
          <w:szCs w:val="20"/>
          <w:lang w:eastAsia="zh-CN"/>
        </w:rPr>
      </w:pPr>
      <w:r>
        <w:rPr>
          <w:rFonts w:eastAsia="宋体" w:hAnsi="Cambria Math" w:hint="eastAsia"/>
          <w:szCs w:val="20"/>
          <w:lang w:eastAsia="zh-CN"/>
        </w:rPr>
        <w:t>N</w:t>
      </w:r>
      <w:r>
        <w:rPr>
          <w:rFonts w:eastAsia="宋体" w:hAnsi="Cambria Math"/>
          <w:szCs w:val="20"/>
          <w:lang w:eastAsia="zh-CN"/>
        </w:rPr>
        <w:t>ote: this threshold for ZOA is not applicable to other sensing scenarios</w:t>
      </w:r>
    </w:p>
    <w:p w14:paraId="0D5B84D1" w14:textId="77777777" w:rsidR="00117773" w:rsidRDefault="00117773">
      <w:pPr>
        <w:widowControl w:val="0"/>
        <w:rPr>
          <w:rFonts w:ascii="Times New Roman" w:eastAsia="等线" w:hAnsi="Times New Roman"/>
          <w:iCs/>
          <w:szCs w:val="20"/>
        </w:rPr>
      </w:pPr>
    </w:p>
    <w:p w14:paraId="0B030552" w14:textId="77777777" w:rsidR="00117773" w:rsidRDefault="00117773">
      <w:pPr>
        <w:rPr>
          <w:rFonts w:eastAsiaTheme="minorEastAsia"/>
          <w:lang w:eastAsia="zh-CN"/>
        </w:rPr>
      </w:pPr>
    </w:p>
    <w:p w14:paraId="0DEFC188" w14:textId="77777777" w:rsidR="00117773" w:rsidRDefault="000D79C2">
      <w:pPr>
        <w:pStyle w:val="0Maintext"/>
        <w:ind w:firstLine="0"/>
        <w:rPr>
          <w:highlight w:val="green"/>
        </w:rPr>
      </w:pPr>
      <w:r>
        <w:rPr>
          <w:highlight w:val="green"/>
        </w:rPr>
        <w:t>Agreement</w:t>
      </w:r>
    </w:p>
    <w:p w14:paraId="41E02E5C" w14:textId="77777777" w:rsidR="00117773" w:rsidRDefault="000D79C2">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505F62DA" w14:textId="77777777" w:rsidR="00117773" w:rsidRDefault="00117773">
      <w:pPr>
        <w:widowControl w:val="0"/>
        <w:rPr>
          <w:rFonts w:ascii="Times New Roman" w:eastAsia="等线" w:hAnsi="Times New Roman"/>
          <w:iCs/>
          <w:szCs w:val="20"/>
        </w:rPr>
      </w:pPr>
    </w:p>
    <w:p w14:paraId="76602074" w14:textId="77777777" w:rsidR="00117773" w:rsidRDefault="00117773">
      <w:pPr>
        <w:widowControl w:val="0"/>
        <w:rPr>
          <w:rFonts w:ascii="Times New Roman" w:eastAsia="等线" w:hAnsi="Times New Roman"/>
          <w:iCs/>
          <w:szCs w:val="20"/>
        </w:rPr>
      </w:pPr>
    </w:p>
    <w:p w14:paraId="60CA0B7C" w14:textId="77777777" w:rsidR="00117773" w:rsidRDefault="000D79C2">
      <w:pPr>
        <w:pStyle w:val="0Maintext"/>
        <w:ind w:firstLine="0"/>
        <w:rPr>
          <w:highlight w:val="green"/>
        </w:rPr>
      </w:pPr>
      <w:r>
        <w:rPr>
          <w:highlight w:val="green"/>
        </w:rPr>
        <w:t>Agreement</w:t>
      </w:r>
    </w:p>
    <w:p w14:paraId="42276BF0" w14:textId="77777777" w:rsidR="00117773" w:rsidRDefault="000D79C2">
      <w:pPr>
        <w:rPr>
          <w:rFonts w:ascii="Times New Roman" w:hAnsi="Times New Roman"/>
          <w:szCs w:val="20"/>
          <w:lang w:val="en-US"/>
        </w:rPr>
      </w:pPr>
      <w:r>
        <w:rPr>
          <w:rFonts w:ascii="Times New Roman" w:hAnsi="Times New Roman"/>
          <w:szCs w:val="20"/>
          <w:lang w:val="en-US"/>
        </w:rPr>
        <w:t>The ISAC background channel can be generated between a sensing Tx and a sensing Rx or RP (relevant for monostatic case) via the following steps:</w:t>
      </w:r>
    </w:p>
    <w:p w14:paraId="7D64B27F" w14:textId="77777777" w:rsidR="00117773" w:rsidRDefault="000D79C2">
      <w:pPr>
        <w:pStyle w:val="aff4"/>
        <w:widowControl w:val="0"/>
        <w:numPr>
          <w:ilvl w:val="0"/>
          <w:numId w:val="99"/>
        </w:numPr>
        <w:rPr>
          <w:rFonts w:ascii="Times New Roman" w:eastAsia="等线" w:hAnsi="Times New Roman"/>
          <w:iCs/>
          <w:szCs w:val="20"/>
        </w:rPr>
      </w:pPr>
      <w:r>
        <w:rPr>
          <w:rFonts w:ascii="Times New Roman" w:hAnsi="Times New Roman"/>
          <w:szCs w:val="20"/>
          <w:lang w:val="en-US"/>
        </w:rPr>
        <w:t>Step 1: g</w:t>
      </w:r>
      <w:r>
        <w:rPr>
          <w:rFonts w:ascii="Times New Roman" w:eastAsia="等线" w:hAnsi="Times New Roman"/>
          <w:iCs/>
          <w:szCs w:val="20"/>
        </w:rPr>
        <w:t>enerate a first set of clusters/rays according to TR 38.901(or other related TRs)</w:t>
      </w:r>
    </w:p>
    <w:p w14:paraId="1B20A9F3" w14:textId="77777777" w:rsidR="00117773" w:rsidRDefault="000D79C2">
      <w:pPr>
        <w:pStyle w:val="aff4"/>
        <w:widowControl w:val="0"/>
        <w:numPr>
          <w:ilvl w:val="0"/>
          <w:numId w:val="99"/>
        </w:numPr>
        <w:rPr>
          <w:rFonts w:ascii="Times New Roman" w:hAnsi="Times New Roman"/>
          <w:szCs w:val="20"/>
          <w:lang w:val="en-US"/>
        </w:rPr>
      </w:pPr>
      <w:r>
        <w:rPr>
          <w:rFonts w:ascii="Times New Roman" w:eastAsia="等线" w:hAnsi="Times New Roman"/>
          <w:iCs/>
          <w:szCs w:val="20"/>
        </w:rPr>
        <w:t>Step 2: generate a second set of NLOS clusters/rays according to TR 38.901 (or other related TRs), where the power of the second set of clusters/</w:t>
      </w:r>
      <w:r>
        <w:rPr>
          <w:rFonts w:ascii="Times New Roman" w:hAnsi="Times New Roman"/>
          <w:szCs w:val="20"/>
          <w:lang w:val="en-US"/>
        </w:rPr>
        <w:t>rays should be scaled down such that</w:t>
      </w:r>
    </w:p>
    <w:p w14:paraId="4F2493D6" w14:textId="77777777" w:rsidR="00117773" w:rsidRDefault="00117773">
      <w:pPr>
        <w:rPr>
          <w:rFonts w:ascii="Times New Roman" w:hAnsi="Times New Roman"/>
          <w:szCs w:val="20"/>
          <w:lang w:val="en-US"/>
        </w:rPr>
      </w:pPr>
    </w:p>
    <w:p w14:paraId="49485A4C" w14:textId="77777777" w:rsidR="00117773" w:rsidRDefault="00DD7758">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77BD027A" w14:textId="77777777" w:rsidR="00117773" w:rsidRDefault="00DD7758">
      <w:pPr>
        <w:pStyle w:val="aff4"/>
        <w:widowControl w:val="0"/>
        <w:numPr>
          <w:ilvl w:val="0"/>
          <w:numId w:val="99"/>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000D79C2">
        <w:rPr>
          <w:rFonts w:ascii="Times New Roman" w:hAnsi="Times New Roman"/>
          <w:szCs w:val="20"/>
          <w:lang w:val="en-US"/>
        </w:rPr>
        <w:t> is t</w:t>
      </w:r>
      <w:r w:rsidR="000D79C2">
        <w:rPr>
          <w:rFonts w:ascii="Times New Roman" w:eastAsia="等线" w:hAnsi="Times New Roman"/>
          <w:iCs/>
          <w:szCs w:val="20"/>
        </w:rPr>
        <w:t>he power of the NLOS cluster with the strongest power from the first set.</w:t>
      </w:r>
    </w:p>
    <w:p w14:paraId="2914FF9A" w14:textId="77777777" w:rsidR="00117773" w:rsidRDefault="00DD7758">
      <w:pPr>
        <w:pStyle w:val="aff4"/>
        <w:widowControl w:val="0"/>
        <w:numPr>
          <w:ilvl w:val="0"/>
          <w:numId w:val="99"/>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000D79C2">
        <w:rPr>
          <w:rFonts w:ascii="Times New Roman" w:hAnsi="Times New Roman"/>
          <w:szCs w:val="20"/>
          <w:lang w:val="en-US"/>
        </w:rPr>
        <w:t xml:space="preserve"> is t</w:t>
      </w:r>
      <w:r w:rsidR="000D79C2">
        <w:rPr>
          <w:rFonts w:ascii="Times New Roman" w:eastAsia="等线" w:hAnsi="Times New Roman"/>
          <w:iCs/>
          <w:szCs w:val="20"/>
        </w:rPr>
        <w:t>he power of the n-th cluster from the second set.</w:t>
      </w:r>
    </w:p>
    <w:p w14:paraId="259E8566" w14:textId="77777777" w:rsidR="00117773" w:rsidRDefault="000D79C2">
      <w:pPr>
        <w:pStyle w:val="aff4"/>
        <w:widowControl w:val="0"/>
        <w:numPr>
          <w:ilvl w:val="0"/>
          <w:numId w:val="99"/>
        </w:numPr>
        <w:rPr>
          <w:rFonts w:ascii="Times New Roman" w:hAnsi="Times New Roman"/>
          <w:szCs w:val="20"/>
          <w:lang w:val="en-US"/>
        </w:rPr>
      </w:pPr>
      <w:r>
        <w:rPr>
          <w:rFonts w:ascii="Times New Roman" w:eastAsia="等线" w:hAnsi="Times New Roman"/>
          <w:iCs/>
          <w:szCs w:val="20"/>
        </w:rPr>
        <w:t>Where, N is the number of clusters, M is the number of rays within each cluster, value of G relates to power</w:t>
      </w:r>
    </w:p>
    <w:p w14:paraId="4D705459" w14:textId="77777777" w:rsidR="00117773" w:rsidRDefault="000D79C2">
      <w:pPr>
        <w:pStyle w:val="aff4"/>
        <w:numPr>
          <w:ilvl w:val="1"/>
          <w:numId w:val="100"/>
        </w:numPr>
        <w:rPr>
          <w:rFonts w:ascii="Times New Roman" w:hAnsi="Times New Roman"/>
          <w:szCs w:val="20"/>
          <w:lang w:val="en-US"/>
        </w:rPr>
      </w:pPr>
      <w:r>
        <w:rPr>
          <w:rFonts w:ascii="Times New Roman" w:hAnsi="Times New Roman"/>
          <w:i/>
          <w:iCs/>
          <w:szCs w:val="20"/>
          <w:lang w:val="en-US"/>
        </w:rPr>
        <w:t>N</w:t>
      </w:r>
      <w:r>
        <w:rPr>
          <w:rFonts w:ascii="Times New Roman" w:hAnsi="Times New Roman"/>
          <w:szCs w:val="20"/>
          <w:lang w:val="en-US"/>
        </w:rPr>
        <w:t xml:space="preserve">=360, </w:t>
      </w:r>
      <w:r>
        <w:rPr>
          <w:rFonts w:ascii="Times New Roman" w:hAnsi="Times New Roman"/>
          <w:i/>
          <w:iCs/>
          <w:szCs w:val="20"/>
          <w:lang w:val="en-US"/>
        </w:rPr>
        <w:t>M</w:t>
      </w:r>
      <w:r>
        <w:rPr>
          <w:rFonts w:ascii="Times New Roman" w:hAnsi="Times New Roman"/>
          <w:szCs w:val="20"/>
          <w:lang w:val="en-US"/>
        </w:rPr>
        <w:t xml:space="preserve">=1, </w:t>
      </w:r>
      <w:r>
        <w:rPr>
          <w:rFonts w:ascii="Times New Roman" w:hAnsi="Times New Roman"/>
          <w:i/>
          <w:iCs/>
          <w:szCs w:val="20"/>
          <w:lang w:val="en-US"/>
        </w:rPr>
        <w:t>G</w:t>
      </w:r>
      <w:r>
        <w:rPr>
          <w:rFonts w:ascii="Times New Roman" w:hAnsi="Times New Roman"/>
          <w:szCs w:val="20"/>
          <w:lang w:val="en-US"/>
        </w:rPr>
        <w:t xml:space="preserve"> = -25dB, no further change from 38.901, 36.777, 38.858 (i.e., utilizing the same DS, ASA, ASD, ZSA, ZSD,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θ</m:t>
            </m:r>
          </m:sub>
        </m:sSub>
      </m:oMath>
      <w:r>
        <w:rPr>
          <w:rFonts w:ascii="Times New Roman" w:hAnsi="Times New Roman"/>
          <w:szCs w:val="20"/>
          <w:lang w:val="en-US"/>
        </w:rPr>
        <w:t xml:space="preserve">,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ϕ</m:t>
            </m:r>
          </m:sub>
        </m:sSub>
      </m:oMath>
      <w:r>
        <w:rPr>
          <w:rFonts w:ascii="Times New Roman" w:hAnsi="Times New Roman"/>
          <w:szCs w:val="20"/>
          <w:lang w:val="en-US"/>
        </w:rPr>
        <w:t xml:space="preserve"> as used for the first step)</w:t>
      </w:r>
    </w:p>
    <w:p w14:paraId="6960C04F" w14:textId="77777777" w:rsidR="00117773" w:rsidRDefault="000D79C2">
      <w:pPr>
        <w:pStyle w:val="aff4"/>
        <w:numPr>
          <w:ilvl w:val="0"/>
          <w:numId w:val="99"/>
        </w:numPr>
        <w:rPr>
          <w:rFonts w:ascii="Times New Roman" w:hAnsi="Times New Roman"/>
          <w:szCs w:val="20"/>
          <w:lang w:val="en-US"/>
        </w:rPr>
      </w:pPr>
      <w:r>
        <w:rPr>
          <w:rFonts w:ascii="Times New Roman" w:hAnsi="Times New Roman"/>
          <w:szCs w:val="20"/>
          <w:lang w:val="en-US"/>
        </w:rPr>
        <w:t>The step 2 is an additional modeling component</w:t>
      </w:r>
    </w:p>
    <w:p w14:paraId="3FBE78B5" w14:textId="77777777" w:rsidR="00117773" w:rsidRDefault="00117773">
      <w:pPr>
        <w:widowControl w:val="0"/>
        <w:rPr>
          <w:rFonts w:ascii="Times New Roman" w:eastAsia="等线" w:hAnsi="Times New Roman"/>
          <w:iCs/>
          <w:color w:val="FF0000"/>
          <w:szCs w:val="20"/>
        </w:rPr>
      </w:pPr>
    </w:p>
    <w:p w14:paraId="092981B6" w14:textId="77777777" w:rsidR="00117773" w:rsidRDefault="00117773">
      <w:pPr>
        <w:widowControl w:val="0"/>
        <w:rPr>
          <w:rFonts w:ascii="Times New Roman" w:eastAsia="等线" w:hAnsi="Times New Roman"/>
          <w:iCs/>
          <w:color w:val="FF0000"/>
          <w:szCs w:val="20"/>
        </w:rPr>
      </w:pPr>
    </w:p>
    <w:p w14:paraId="1861E14F" w14:textId="77777777" w:rsidR="00117773" w:rsidRDefault="000D79C2">
      <w:pPr>
        <w:pStyle w:val="0Maintext"/>
        <w:ind w:firstLine="0"/>
        <w:rPr>
          <w:highlight w:val="green"/>
        </w:rPr>
      </w:pPr>
      <w:r>
        <w:rPr>
          <w:highlight w:val="green"/>
        </w:rPr>
        <w:t>Agreement</w:t>
      </w:r>
    </w:p>
    <w:p w14:paraId="7E0D6465" w14:textId="77777777" w:rsidR="00117773" w:rsidRDefault="000D79C2">
      <w:pPr>
        <w:tabs>
          <w:tab w:val="left" w:pos="0"/>
        </w:tabs>
        <w:rPr>
          <w:rFonts w:eastAsiaTheme="minorEastAsia"/>
          <w:szCs w:val="20"/>
          <w:lang w:eastAsia="zh-CN"/>
        </w:rPr>
      </w:pPr>
      <w:r>
        <w:rPr>
          <w:rFonts w:eastAsiaTheme="minorEastAsia"/>
          <w:szCs w:val="20"/>
          <w:lang w:eastAsia="zh-CN"/>
        </w:rPr>
        <w:t>For human as a sensing target with a single scattering point, the height of the scattering point is 1.5 m.</w:t>
      </w:r>
    </w:p>
    <w:p w14:paraId="62D16895" w14:textId="77777777" w:rsidR="00117773" w:rsidRDefault="00117773">
      <w:pPr>
        <w:rPr>
          <w:lang w:eastAsia="zh-CN"/>
        </w:rPr>
      </w:pPr>
    </w:p>
    <w:p w14:paraId="16A5F991" w14:textId="77777777" w:rsidR="00117773" w:rsidRDefault="000D79C2">
      <w:pPr>
        <w:pStyle w:val="0Maintext"/>
        <w:ind w:firstLine="0"/>
        <w:rPr>
          <w:highlight w:val="green"/>
        </w:rPr>
      </w:pPr>
      <w:r>
        <w:rPr>
          <w:highlight w:val="green"/>
        </w:rPr>
        <w:t>Agreement</w:t>
      </w:r>
    </w:p>
    <w:p w14:paraId="7863F68E" w14:textId="77777777" w:rsidR="00117773" w:rsidRDefault="000D79C2">
      <w:pPr>
        <w:tabs>
          <w:tab w:val="left" w:pos="0"/>
        </w:tabs>
        <w:rPr>
          <w:rFonts w:eastAsiaTheme="minorEastAsia"/>
          <w:szCs w:val="20"/>
          <w:lang w:eastAsia="zh-CN"/>
        </w:rPr>
      </w:pPr>
      <w:r>
        <w:rPr>
          <w:rFonts w:eastAsiaTheme="minorEastAsia"/>
          <w:szCs w:val="20"/>
          <w:lang w:eastAsia="zh-CN"/>
        </w:rPr>
        <w:t>In sensing scenario UMi, UMa, RMa, if the height of a scattering point of target is less than 1.5m, for pathloss calculation, down-selection one of the options below:</w:t>
      </w:r>
    </w:p>
    <w:p w14:paraId="2DF69F59" w14:textId="77777777" w:rsidR="00117773" w:rsidRDefault="000D79C2">
      <w:pPr>
        <w:pStyle w:val="aff4"/>
        <w:numPr>
          <w:ilvl w:val="1"/>
          <w:numId w:val="44"/>
        </w:numPr>
        <w:tabs>
          <w:tab w:val="left" w:pos="0"/>
        </w:tabs>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694BD340" w14:textId="77777777" w:rsidR="00117773" w:rsidRDefault="000D79C2">
      <w:pPr>
        <w:pStyle w:val="aff4"/>
        <w:numPr>
          <w:ilvl w:val="1"/>
          <w:numId w:val="44"/>
        </w:numPr>
        <w:tabs>
          <w:tab w:val="left" w:pos="0"/>
        </w:tabs>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p w14:paraId="1CF427C0" w14:textId="77777777" w:rsidR="00117773" w:rsidRDefault="00117773">
      <w:pPr>
        <w:tabs>
          <w:tab w:val="left" w:pos="0"/>
        </w:tabs>
        <w:rPr>
          <w:rFonts w:eastAsiaTheme="minorEastAsia"/>
          <w:szCs w:val="20"/>
          <w:lang w:eastAsia="zh-CN"/>
        </w:rPr>
      </w:pPr>
    </w:p>
    <w:p w14:paraId="5DA5C0FF" w14:textId="77777777" w:rsidR="00117773" w:rsidRDefault="000D79C2">
      <w:pPr>
        <w:pStyle w:val="0Maintext"/>
        <w:ind w:firstLine="0"/>
        <w:rPr>
          <w:highlight w:val="green"/>
        </w:rPr>
      </w:pPr>
      <w:r>
        <w:rPr>
          <w:highlight w:val="green"/>
        </w:rPr>
        <w:t>Agreement</w:t>
      </w:r>
    </w:p>
    <w:p w14:paraId="3AE9E515" w14:textId="77777777" w:rsidR="00117773" w:rsidRDefault="000D79C2">
      <w:pPr>
        <w:tabs>
          <w:tab w:val="left" w:pos="0"/>
        </w:tabs>
        <w:rPr>
          <w:rFonts w:eastAsiaTheme="minorEastAsia"/>
          <w:lang w:eastAsia="zh-CN"/>
        </w:rPr>
      </w:pPr>
      <w:r>
        <w:rPr>
          <w:rFonts w:eastAsiaTheme="minorEastAsia"/>
          <w:lang w:eastAsia="zh-CN"/>
        </w:rPr>
        <w:t>For sensing scenario UMi, UMa, RMa, UMi-AV, UMa-AV and RMa-AV</w:t>
      </w:r>
      <w:r>
        <w:rPr>
          <w:rFonts w:eastAsiaTheme="minorEastAsia" w:hint="eastAsia"/>
          <w:lang w:eastAsia="zh-CN"/>
        </w:rPr>
        <w:t>,</w:t>
      </w:r>
      <w:r>
        <w:rPr>
          <w:rFonts w:eastAsiaTheme="minorEastAsia"/>
          <w:lang w:eastAsia="zh-CN"/>
        </w:rPr>
        <w:t xml:space="preserve"> the height of a scattering point of a target is used to calculate the LOS probability and pathloss, regardless of the lower bound in the existing TRs that are referred to generate ISAC channel.</w:t>
      </w:r>
    </w:p>
    <w:p w14:paraId="3A06266E" w14:textId="77777777" w:rsidR="00117773" w:rsidRDefault="000D79C2">
      <w:pPr>
        <w:pStyle w:val="aff4"/>
        <w:numPr>
          <w:ilvl w:val="1"/>
          <w:numId w:val="44"/>
        </w:numPr>
        <w:tabs>
          <w:tab w:val="left" w:pos="0"/>
        </w:tabs>
        <w:rPr>
          <w:rFonts w:eastAsiaTheme="minorEastAsia"/>
          <w:szCs w:val="20"/>
          <w:lang w:val="en-US" w:eastAsia="zh-CN"/>
        </w:rPr>
      </w:pPr>
      <w:r>
        <w:rPr>
          <w:rFonts w:eastAsia="等线" w:hint="eastAsia"/>
          <w:szCs w:val="20"/>
          <w:lang w:val="en-US" w:eastAsia="zh-CN"/>
        </w:rPr>
        <w:t>F</w:t>
      </w:r>
      <w:r>
        <w:rPr>
          <w:rFonts w:eastAsia="等线"/>
          <w:szCs w:val="20"/>
          <w:lang w:val="en-US" w:eastAsia="zh-CN"/>
        </w:rPr>
        <w:t xml:space="preserve">FS for the case where </w:t>
      </w:r>
      <w:r>
        <w:rPr>
          <w:rFonts w:eastAsiaTheme="minorEastAsia"/>
          <w:szCs w:val="20"/>
          <w:lang w:eastAsia="zh-CN"/>
        </w:rPr>
        <w:t>the height of a scattering point of target is less than 1.5m in sensing scenario UMi, UMa, RMa</w:t>
      </w:r>
    </w:p>
    <w:p w14:paraId="18FD0E99" w14:textId="77777777" w:rsidR="00117773" w:rsidRDefault="00117773">
      <w:pPr>
        <w:rPr>
          <w:lang w:eastAsia="zh-CN"/>
        </w:rPr>
      </w:pPr>
    </w:p>
    <w:p w14:paraId="3F25C5BE" w14:textId="77777777" w:rsidR="00117773" w:rsidRDefault="000D79C2">
      <w:pPr>
        <w:pStyle w:val="0Maintext"/>
        <w:ind w:firstLine="0"/>
        <w:rPr>
          <w:highlight w:val="green"/>
        </w:rPr>
      </w:pPr>
      <w:r>
        <w:rPr>
          <w:highlight w:val="green"/>
        </w:rPr>
        <w:t>Agreement</w:t>
      </w:r>
      <w:r>
        <w:t xml:space="preserve"> ([Post-120bis-ISAC-02])</w:t>
      </w:r>
    </w:p>
    <w:p w14:paraId="271FF2C6" w14:textId="77777777" w:rsidR="00117773" w:rsidRDefault="000D79C2">
      <w:pPr>
        <w:rPr>
          <w:rFonts w:ascii="Times New Roman" w:hAnsi="Times New Roman"/>
          <w:sz w:val="22"/>
          <w:szCs w:val="22"/>
          <w:lang w:eastAsia="ja-JP"/>
        </w:rPr>
      </w:pPr>
      <w:r>
        <w:rPr>
          <w:rFonts w:ascii="Times New Roman" w:hAnsi="Times New Roman"/>
          <w:lang w:eastAsia="ja-JP"/>
        </w:rPr>
        <w:t>On the monostatic RCS of UAV of large size,</w:t>
      </w:r>
    </w:p>
    <w:p w14:paraId="0FB16D39" w14:textId="77777777" w:rsidR="00117773" w:rsidRDefault="000D79C2">
      <w:pPr>
        <w:pStyle w:val="aff4"/>
        <w:numPr>
          <w:ilvl w:val="0"/>
          <w:numId w:val="25"/>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117773" w14:paraId="34A84F6E" w14:textId="77777777">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4B7EEA3" w14:textId="77777777" w:rsidR="00117773" w:rsidRDefault="00117773">
            <w:pPr>
              <w:spacing w:line="240" w:lineRule="atLeast"/>
              <w:jc w:val="center"/>
              <w:rPr>
                <w:rFonts w:ascii="Times New Roman" w:hAnsi="Times New Roman"/>
                <w:i/>
                <w:iCs/>
                <w:lang w:val="en-US"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F4AAF44" w14:textId="77777777" w:rsidR="00117773" w:rsidRDefault="00DD7758">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32AB8E" w14:textId="77777777" w:rsidR="00117773" w:rsidRDefault="00DD7758">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EC36FC" w14:textId="77777777" w:rsidR="00117773" w:rsidRDefault="00DD7758">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063791" w14:textId="77777777" w:rsidR="00117773" w:rsidRDefault="00DD7758">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8E7D3C" w14:textId="77777777" w:rsidR="00117773" w:rsidRDefault="00DD7758">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672C2E" w14:textId="77777777" w:rsidR="00117773" w:rsidRDefault="00DD7758">
            <w:pPr>
              <w:spacing w:line="240" w:lineRule="atLeast"/>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16C230"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24B7B3"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6F06BE9B"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BFD1D" w14:textId="77777777" w:rsidR="00117773" w:rsidRDefault="000D79C2">
            <w:pPr>
              <w:spacing w:line="240" w:lineRule="atLeast"/>
              <w:jc w:val="center"/>
              <w:rPr>
                <w:rFonts w:ascii="Times New Roman" w:hAnsi="Times New Roman"/>
                <w:i/>
                <w:iCs/>
                <w:lang w:val="en-US"/>
              </w:rPr>
            </w:pPr>
            <w:r>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92A0651" w14:textId="77777777" w:rsidR="00117773" w:rsidRDefault="000D79C2">
            <w:pPr>
              <w:spacing w:line="240" w:lineRule="atLeast"/>
              <w:jc w:val="center"/>
              <w:rPr>
                <w:rFonts w:ascii="Times New Roman" w:hAnsi="Times New Roman"/>
                <w:i/>
                <w:iCs/>
              </w:rPr>
            </w:pPr>
            <w:r>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C4147E3" w14:textId="77777777" w:rsidR="00117773" w:rsidRDefault="000D79C2">
            <w:pPr>
              <w:spacing w:line="240" w:lineRule="atLeast"/>
              <w:jc w:val="center"/>
              <w:rPr>
                <w:rFonts w:ascii="Times New Roman" w:hAnsi="Times New Roman"/>
                <w:i/>
                <w:iCs/>
              </w:rPr>
            </w:pPr>
            <w:r>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6FAFF9" w14:textId="77777777" w:rsidR="00117773" w:rsidRDefault="000D79C2">
            <w:pPr>
              <w:spacing w:line="240" w:lineRule="atLeast"/>
              <w:jc w:val="center"/>
              <w:rPr>
                <w:rFonts w:ascii="Times New Roman" w:hAnsi="Times New Roman"/>
                <w:i/>
                <w:iCs/>
                <w:lang w:val="en-U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ABEBB7F" w14:textId="77777777" w:rsidR="00117773" w:rsidRDefault="000D79C2">
            <w:pPr>
              <w:spacing w:line="240" w:lineRule="atLeast"/>
              <w:jc w:val="center"/>
              <w:rPr>
                <w:rFonts w:ascii="Times New Roman" w:hAnsi="Times New Roman"/>
                <w:i/>
                <w:iCs/>
              </w:rPr>
            </w:pPr>
            <w:r>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22BE163" w14:textId="77777777" w:rsidR="00117773" w:rsidRDefault="000D79C2">
            <w:pPr>
              <w:spacing w:line="240" w:lineRule="atLeast"/>
              <w:jc w:val="center"/>
              <w:rPr>
                <w:rFonts w:ascii="Times New Roman" w:hAnsi="Times New Roman"/>
                <w:i/>
                <w:iCs/>
                <w:lang w:eastAsia="zh-CN"/>
              </w:rPr>
            </w:pPr>
            <w:r>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8725C2B" w14:textId="77777777" w:rsidR="00117773" w:rsidRDefault="000D79C2">
            <w:pPr>
              <w:spacing w:line="240" w:lineRule="atLeast"/>
              <w:jc w:val="center"/>
              <w:rPr>
                <w:rFonts w:ascii="Times New Roman" w:hAnsi="Times New Roman"/>
                <w:i/>
                <w:iCs/>
              </w:rPr>
            </w:pPr>
            <w:r>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646C938"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A23CE3" w14:textId="77777777" w:rsidR="00117773" w:rsidRDefault="000D79C2">
            <w:pPr>
              <w:spacing w:line="240" w:lineRule="atLeast"/>
              <w:jc w:val="center"/>
              <w:rPr>
                <w:rFonts w:ascii="Times New Roman" w:hAnsi="Times New Roman"/>
                <w:i/>
                <w:iCs/>
              </w:rPr>
            </w:pPr>
            <w:r>
              <w:rPr>
                <w:i/>
                <w:iCs/>
              </w:rPr>
              <w:t>[45°,135°]</w:t>
            </w:r>
          </w:p>
        </w:tc>
      </w:tr>
      <w:tr w:rsidR="00117773" w14:paraId="7D1EFA36"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B40F5" w14:textId="77777777" w:rsidR="00117773" w:rsidRDefault="000D79C2">
            <w:pPr>
              <w:spacing w:line="240" w:lineRule="atLeast"/>
              <w:jc w:val="center"/>
              <w:rPr>
                <w:rFonts w:ascii="Times New Roman" w:hAnsi="Times New Roman"/>
                <w:i/>
                <w:iCs/>
              </w:rPr>
            </w:pPr>
            <w:r>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087F290" w14:textId="77777777" w:rsidR="00117773" w:rsidRDefault="000D79C2">
            <w:pPr>
              <w:spacing w:line="240" w:lineRule="atLeast"/>
              <w:jc w:val="center"/>
              <w:rPr>
                <w:rFonts w:ascii="Times New Roman" w:hAnsi="Times New Roman"/>
                <w:i/>
                <w:iCs/>
              </w:rPr>
            </w:pPr>
            <w:r>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714605" w14:textId="77777777" w:rsidR="00117773" w:rsidRDefault="000D79C2">
            <w:pPr>
              <w:spacing w:line="240" w:lineRule="atLeast"/>
              <w:jc w:val="center"/>
              <w:rPr>
                <w:rFonts w:ascii="Times New Roman" w:hAnsi="Times New Roman"/>
                <w:i/>
                <w:iCs/>
              </w:rPr>
            </w:pPr>
            <w:r>
              <w:rPr>
                <w:i/>
                <w:iC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6980123"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07074F5" w14:textId="77777777" w:rsidR="00117773" w:rsidRDefault="000D79C2">
            <w:pPr>
              <w:spacing w:line="240" w:lineRule="atLeast"/>
              <w:jc w:val="center"/>
              <w:rPr>
                <w:rFonts w:ascii="Times New Roman" w:hAnsi="Times New Roman"/>
                <w:i/>
                <w:iCs/>
              </w:rPr>
            </w:pPr>
            <w:r>
              <w:rPr>
                <w:i/>
                <w:iC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5439B4A" w14:textId="77777777" w:rsidR="00117773" w:rsidRDefault="000D79C2">
            <w:pPr>
              <w:spacing w:line="240" w:lineRule="atLeast"/>
              <w:jc w:val="center"/>
              <w:rPr>
                <w:rFonts w:ascii="Times New Roman" w:hAnsi="Times New Roman"/>
                <w:i/>
                <w:iCs/>
              </w:rPr>
            </w:pPr>
            <w:r>
              <w:rPr>
                <w:i/>
                <w:iC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DA9603D" w14:textId="77777777" w:rsidR="00117773" w:rsidRDefault="000D79C2">
            <w:pPr>
              <w:spacing w:line="240" w:lineRule="atLeast"/>
              <w:jc w:val="center"/>
              <w:rPr>
                <w:rFonts w:ascii="Times New Roman" w:hAnsi="Times New Roman"/>
                <w:i/>
                <w:iCs/>
              </w:rPr>
            </w:pPr>
            <w:r>
              <w:rPr>
                <w:i/>
                <w:iC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5DDF5C1"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F29AEAC" w14:textId="77777777" w:rsidR="00117773" w:rsidRDefault="000D79C2">
            <w:pPr>
              <w:spacing w:line="240" w:lineRule="atLeast"/>
              <w:jc w:val="center"/>
              <w:rPr>
                <w:rFonts w:ascii="Times New Roman" w:hAnsi="Times New Roman"/>
                <w:i/>
                <w:iCs/>
              </w:rPr>
            </w:pPr>
            <w:r>
              <w:rPr>
                <w:i/>
                <w:iCs/>
              </w:rPr>
              <w:t>[135°,225°]</w:t>
            </w:r>
          </w:p>
        </w:tc>
      </w:tr>
      <w:tr w:rsidR="00117773" w14:paraId="0B90477B"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71E207" w14:textId="77777777" w:rsidR="00117773" w:rsidRDefault="000D79C2">
            <w:pPr>
              <w:spacing w:line="240" w:lineRule="atLeast"/>
              <w:jc w:val="center"/>
              <w:rPr>
                <w:rFonts w:ascii="Times New Roman" w:hAnsi="Times New Roman"/>
                <w:i/>
                <w:iCs/>
              </w:rPr>
            </w:pPr>
            <w:r>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3F8FC7D" w14:textId="77777777" w:rsidR="00117773" w:rsidRDefault="000D79C2">
            <w:pPr>
              <w:spacing w:line="240" w:lineRule="atLeast"/>
              <w:jc w:val="center"/>
              <w:rPr>
                <w:rFonts w:ascii="Times New Roman" w:hAnsi="Times New Roman"/>
                <w:i/>
                <w:iCs/>
              </w:rPr>
            </w:pPr>
            <w:r>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FB07FF" w14:textId="77777777" w:rsidR="00117773" w:rsidRDefault="000D79C2">
            <w:pPr>
              <w:spacing w:line="240" w:lineRule="atLeast"/>
              <w:jc w:val="center"/>
              <w:rPr>
                <w:rFonts w:ascii="Times New Roman" w:hAnsi="Times New Roman"/>
                <w:i/>
                <w:iCs/>
              </w:rPr>
            </w:pPr>
            <w:r>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6EB181"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1F9C830C" w14:textId="77777777" w:rsidR="00117773" w:rsidRDefault="000D79C2">
            <w:pPr>
              <w:spacing w:line="240" w:lineRule="atLeast"/>
              <w:jc w:val="center"/>
              <w:rPr>
                <w:rFonts w:ascii="Times New Roman" w:hAnsi="Times New Roman"/>
                <w:i/>
                <w:iCs/>
              </w:rPr>
            </w:pPr>
            <w:r>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25C2D63" w14:textId="77777777" w:rsidR="00117773" w:rsidRDefault="000D79C2">
            <w:pPr>
              <w:spacing w:line="240" w:lineRule="atLeast"/>
              <w:jc w:val="center"/>
              <w:rPr>
                <w:rFonts w:ascii="Times New Roman" w:hAnsi="Times New Roman"/>
                <w:i/>
                <w:iCs/>
              </w:rPr>
            </w:pPr>
            <w:r>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5461A7D" w14:textId="77777777" w:rsidR="00117773" w:rsidRDefault="000D79C2">
            <w:pPr>
              <w:spacing w:line="240" w:lineRule="atLeast"/>
              <w:jc w:val="center"/>
              <w:rPr>
                <w:rFonts w:ascii="Times New Roman" w:hAnsi="Times New Roman"/>
                <w:i/>
                <w:iCs/>
              </w:rPr>
            </w:pPr>
            <w:r>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D72F9FC"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D2AD1" w14:textId="77777777" w:rsidR="00117773" w:rsidRDefault="000D79C2">
            <w:pPr>
              <w:spacing w:line="240" w:lineRule="atLeast"/>
              <w:jc w:val="center"/>
              <w:rPr>
                <w:rFonts w:ascii="Times New Roman" w:hAnsi="Times New Roman"/>
                <w:i/>
                <w:iCs/>
              </w:rPr>
            </w:pPr>
            <w:r>
              <w:rPr>
                <w:rFonts w:ascii="Times New Roman" w:hAnsi="Times New Roman"/>
                <w:i/>
                <w:iCs/>
              </w:rPr>
              <w:t>[225°,315°]</w:t>
            </w:r>
          </w:p>
        </w:tc>
      </w:tr>
      <w:tr w:rsidR="00117773" w14:paraId="45DFD9A9"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2EBF6" w14:textId="77777777" w:rsidR="00117773" w:rsidRDefault="000D79C2">
            <w:pPr>
              <w:spacing w:line="240" w:lineRule="atLeast"/>
              <w:jc w:val="center"/>
              <w:rPr>
                <w:rFonts w:ascii="Times New Roman" w:hAnsi="Times New Roman"/>
                <w:i/>
                <w:iCs/>
              </w:rPr>
            </w:pPr>
            <w:r>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5F311A3" w14:textId="77777777" w:rsidR="00117773" w:rsidRDefault="000D79C2">
            <w:pPr>
              <w:jc w:val="center"/>
              <w:rPr>
                <w:rFonts w:ascii="Times New Roman" w:hAnsi="Times New Roman"/>
                <w:i/>
                <w:iCs/>
              </w:rPr>
            </w:pPr>
            <w:r>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F868D0" w14:textId="77777777" w:rsidR="00117773" w:rsidRDefault="000D79C2">
            <w:pPr>
              <w:spacing w:line="240" w:lineRule="atLeast"/>
              <w:jc w:val="center"/>
              <w:rPr>
                <w:rFonts w:ascii="Times New Roman" w:hAnsi="Times New Roman"/>
                <w:i/>
                <w:iCs/>
              </w:rPr>
            </w:pPr>
            <w:r>
              <w:rPr>
                <w:i/>
                <w:iC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CD9E227"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DC5F643" w14:textId="77777777" w:rsidR="00117773" w:rsidRDefault="000D79C2">
            <w:pPr>
              <w:spacing w:line="240" w:lineRule="atLeast"/>
              <w:jc w:val="center"/>
              <w:rPr>
                <w:rFonts w:ascii="Times New Roman" w:hAnsi="Times New Roman"/>
                <w:i/>
                <w:iCs/>
              </w:rPr>
            </w:pPr>
            <w:r>
              <w:rPr>
                <w:i/>
                <w:iC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857189" w14:textId="77777777" w:rsidR="00117773" w:rsidRDefault="000D79C2">
            <w:pPr>
              <w:spacing w:line="240" w:lineRule="atLeast"/>
              <w:jc w:val="center"/>
              <w:rPr>
                <w:rFonts w:ascii="Times New Roman" w:hAnsi="Times New Roman"/>
                <w:i/>
                <w:iCs/>
              </w:rPr>
            </w:pPr>
            <w:r>
              <w:rPr>
                <w:i/>
                <w:iC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0615EB9" w14:textId="77777777" w:rsidR="00117773" w:rsidRDefault="000D79C2">
            <w:pPr>
              <w:spacing w:line="240" w:lineRule="atLeast"/>
              <w:jc w:val="center"/>
              <w:rPr>
                <w:rFonts w:ascii="Times New Roman" w:hAnsi="Times New Roman"/>
                <w:i/>
                <w:iCs/>
              </w:rPr>
            </w:pPr>
            <w:r>
              <w:rPr>
                <w:i/>
                <w:iC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27BC3C3"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111E08A" w14:textId="77777777" w:rsidR="00117773" w:rsidRDefault="000D79C2">
            <w:pPr>
              <w:spacing w:line="240" w:lineRule="atLeast"/>
              <w:jc w:val="center"/>
              <w:rPr>
                <w:rFonts w:ascii="Times New Roman" w:hAnsi="Times New Roman"/>
                <w:i/>
                <w:iCs/>
              </w:rPr>
            </w:pPr>
            <w:r>
              <w:rPr>
                <w:i/>
                <w:iCs/>
              </w:rPr>
              <w:t>[-45°,45°]</w:t>
            </w:r>
          </w:p>
        </w:tc>
      </w:tr>
      <w:tr w:rsidR="00117773" w14:paraId="0A3362DF"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E05D5" w14:textId="77777777" w:rsidR="00117773" w:rsidRDefault="000D79C2">
            <w:pPr>
              <w:spacing w:line="240" w:lineRule="atLeast"/>
              <w:jc w:val="center"/>
              <w:rPr>
                <w:rFonts w:ascii="Times New Roman" w:hAnsi="Times New Roman"/>
                <w:i/>
                <w:iCs/>
              </w:rPr>
            </w:pPr>
            <w:r>
              <w:rPr>
                <w:rFonts w:ascii="Times New Roman" w:hAnsi="Times New Roman"/>
                <w:i/>
                <w:iC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28343" w14:textId="77777777" w:rsidR="00117773" w:rsidRDefault="000D79C2">
            <w:pPr>
              <w:spacing w:line="240" w:lineRule="atLeast"/>
              <w:jc w:val="center"/>
              <w:rPr>
                <w:rFonts w:ascii="Times New Roman" w:hAnsi="Times New Roman"/>
                <w:i/>
                <w:iCs/>
              </w:rPr>
            </w:pPr>
            <w:r>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1274BD" w14:textId="77777777" w:rsidR="00117773" w:rsidRDefault="000D79C2">
            <w:pPr>
              <w:spacing w:line="240" w:lineRule="atLeast"/>
              <w:jc w:val="center"/>
              <w:rPr>
                <w:rFonts w:ascii="Times New Roman" w:hAnsi="Times New Roman"/>
                <w:i/>
                <w:iCs/>
              </w:rPr>
            </w:pPr>
            <w:r>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153082" w14:textId="77777777" w:rsidR="00117773" w:rsidRDefault="000D79C2">
            <w:pPr>
              <w:spacing w:line="240" w:lineRule="atLeast"/>
              <w:jc w:val="center"/>
              <w:rPr>
                <w:rFonts w:ascii="Times New Roman" w:hAnsi="Times New Roman"/>
                <w:i/>
                <w:iCs/>
              </w:rPr>
            </w:pPr>
            <w:r>
              <w:rPr>
                <w:i/>
                <w:iC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F2A765" w14:textId="77777777" w:rsidR="00117773" w:rsidRDefault="000D79C2">
            <w:pPr>
              <w:spacing w:line="240" w:lineRule="atLeast"/>
              <w:jc w:val="center"/>
              <w:rPr>
                <w:rFonts w:ascii="Times New Roman" w:hAnsi="Times New Roman"/>
                <w:i/>
                <w:iCs/>
              </w:rPr>
            </w:pPr>
            <w:r>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0CA211" w14:textId="77777777" w:rsidR="00117773" w:rsidRDefault="000D79C2">
            <w:pPr>
              <w:spacing w:line="240" w:lineRule="atLeast"/>
              <w:jc w:val="center"/>
              <w:rPr>
                <w:rFonts w:ascii="Times New Roman" w:hAnsi="Times New Roman"/>
                <w:i/>
                <w:iCs/>
              </w:rPr>
            </w:pPr>
            <w:r>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AB20786" w14:textId="77777777" w:rsidR="00117773" w:rsidRDefault="000D79C2">
            <w:pPr>
              <w:spacing w:line="240" w:lineRule="atLeast"/>
              <w:jc w:val="center"/>
              <w:rPr>
                <w:rFonts w:ascii="Times New Roman" w:hAnsi="Times New Roman"/>
                <w:i/>
                <w:iCs/>
              </w:rPr>
            </w:pPr>
            <w:r>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D74CA2" w14:textId="77777777" w:rsidR="00117773" w:rsidRDefault="000D79C2">
            <w:pPr>
              <w:jc w:val="center"/>
              <w:rPr>
                <w:rFonts w:cs="Times"/>
                <w:i/>
                <w:iCs/>
              </w:rPr>
            </w:pPr>
            <w:r>
              <w:rPr>
                <w:i/>
                <w:iC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A3E274" w14:textId="77777777" w:rsidR="00117773" w:rsidRDefault="000D79C2">
            <w:pPr>
              <w:jc w:val="center"/>
              <w:rPr>
                <w:rFonts w:ascii="Times New Roman" w:hAnsi="Times New Roman"/>
                <w:i/>
                <w:iCs/>
              </w:rPr>
            </w:pPr>
            <w:r>
              <w:rPr>
                <w:rFonts w:ascii="Times New Roman" w:hAnsi="Times New Roman"/>
                <w:i/>
                <w:iCs/>
              </w:rPr>
              <w:t>[0°,360°]</w:t>
            </w:r>
          </w:p>
        </w:tc>
      </w:tr>
      <w:tr w:rsidR="00117773" w14:paraId="61E649C3"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64B99C" w14:textId="77777777" w:rsidR="00117773" w:rsidRDefault="000D79C2">
            <w:pPr>
              <w:spacing w:line="240" w:lineRule="atLeast"/>
              <w:jc w:val="center"/>
              <w:rPr>
                <w:rFonts w:ascii="Times New Roman" w:hAnsi="Times New Roman"/>
                <w:i/>
                <w:iCs/>
              </w:rPr>
            </w:pPr>
            <w:r>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3318324" w14:textId="77777777" w:rsidR="00117773" w:rsidRDefault="000D79C2">
            <w:pPr>
              <w:spacing w:line="240" w:lineRule="atLeast"/>
              <w:jc w:val="center"/>
              <w:rPr>
                <w:rFonts w:ascii="Times New Roman" w:hAnsi="Times New Roman"/>
                <w:i/>
                <w:iCs/>
              </w:rPr>
            </w:pPr>
            <w:r>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80E473" w14:textId="77777777" w:rsidR="00117773" w:rsidRDefault="000D79C2">
            <w:pPr>
              <w:spacing w:line="240" w:lineRule="atLeast"/>
              <w:jc w:val="center"/>
              <w:rPr>
                <w:rFonts w:ascii="Times New Roman" w:hAnsi="Times New Roman"/>
                <w:i/>
                <w:iCs/>
              </w:rPr>
            </w:pPr>
            <w:r>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4C910F4" w14:textId="77777777" w:rsidR="00117773" w:rsidRDefault="000D79C2">
            <w:pPr>
              <w:spacing w:line="240" w:lineRule="atLeast"/>
              <w:jc w:val="center"/>
              <w:rPr>
                <w:rFonts w:ascii="Times New Roman" w:hAnsi="Times New Roman"/>
                <w:i/>
                <w:iCs/>
              </w:rPr>
            </w:pPr>
            <w:r>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9C402D" w14:textId="77777777" w:rsidR="00117773" w:rsidRDefault="000D79C2">
            <w:pPr>
              <w:spacing w:line="240" w:lineRule="atLeast"/>
              <w:jc w:val="center"/>
              <w:rPr>
                <w:rFonts w:ascii="Times New Roman" w:hAnsi="Times New Roman"/>
                <w:i/>
                <w:iCs/>
              </w:rPr>
            </w:pPr>
            <w:r>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56C887" w14:textId="77777777" w:rsidR="00117773" w:rsidRDefault="000D79C2">
            <w:pPr>
              <w:spacing w:line="240" w:lineRule="atLeast"/>
              <w:jc w:val="center"/>
              <w:rPr>
                <w:rFonts w:ascii="Times New Roman" w:hAnsi="Times New Roman"/>
                <w:i/>
                <w:iCs/>
              </w:rPr>
            </w:pPr>
            <w:r>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D57B624" w14:textId="77777777" w:rsidR="00117773" w:rsidRDefault="000D79C2">
            <w:pPr>
              <w:spacing w:line="240" w:lineRule="atLeast"/>
              <w:jc w:val="center"/>
              <w:rPr>
                <w:rFonts w:ascii="Times New Roman" w:hAnsi="Times New Roman"/>
                <w:i/>
                <w:iCs/>
              </w:rPr>
            </w:pPr>
            <w:r>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3476A" w14:textId="77777777" w:rsidR="00117773" w:rsidRDefault="000D79C2">
            <w:pPr>
              <w:spacing w:line="240" w:lineRule="atLeast"/>
              <w:jc w:val="center"/>
              <w:rPr>
                <w:rFonts w:ascii="Times New Roman" w:hAnsi="Times New Roman"/>
                <w:i/>
                <w:iCs/>
              </w:rPr>
            </w:pPr>
            <w:r>
              <w:rPr>
                <w:rFonts w:ascii="Times New Roman" w:hAnsi="Times New Roman"/>
                <w:i/>
                <w:iC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8077A29" w14:textId="77777777" w:rsidR="00117773" w:rsidRDefault="000D79C2">
            <w:pPr>
              <w:jc w:val="center"/>
              <w:rPr>
                <w:rFonts w:ascii="Times New Roman" w:hAnsi="Times New Roman"/>
                <w:i/>
                <w:iCs/>
              </w:rPr>
            </w:pPr>
            <w:r>
              <w:rPr>
                <w:rFonts w:ascii="Times New Roman" w:hAnsi="Times New Roman"/>
                <w:i/>
                <w:iCs/>
              </w:rPr>
              <w:t>[0°,360°]</w:t>
            </w:r>
          </w:p>
        </w:tc>
      </w:tr>
    </w:tbl>
    <w:p w14:paraId="5AA8B9FF" w14:textId="77777777" w:rsidR="00117773" w:rsidRDefault="00117773">
      <w:pPr>
        <w:rPr>
          <w:rFonts w:cs="Times"/>
          <w:szCs w:val="20"/>
          <w:lang w:eastAsia="ja-JP"/>
        </w:rPr>
      </w:pPr>
    </w:p>
    <w:p w14:paraId="15F444A8" w14:textId="77777777" w:rsidR="00117773" w:rsidRDefault="000D79C2">
      <w:pPr>
        <w:pStyle w:val="aff4"/>
        <w:numPr>
          <w:ilvl w:val="1"/>
          <w:numId w:val="25"/>
        </w:numPr>
        <w:suppressAutoHyphens w:val="0"/>
        <w:autoSpaceDN w:val="0"/>
        <w:rPr>
          <w:rFonts w:ascii="Malgun Gothic" w:eastAsia="Malgun Gothic" w:hAnsi="Malgun Gothic" w:cs="Calibri"/>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,45</w:t>
      </w:r>
      <w:r>
        <w:rPr>
          <w:rFonts w:ascii="宋体" w:hAnsi="宋体" w:hint="eastAsia"/>
          <w:lang w:eastAsia="ja-JP"/>
        </w:rPr>
        <w:t>°</w:t>
      </w:r>
      <w:r>
        <w:rPr>
          <w:rFonts w:ascii="Times New Roman" w:hAnsi="Times New Roman"/>
          <w:lang w:eastAsia="ja-JP"/>
        </w:rPr>
        <w:t xml:space="preserve"> ] or </w:t>
      </w:r>
      <w:r>
        <w:t>[135°,180°]</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56FA8C6A" w14:textId="77777777" w:rsidR="00117773" w:rsidRDefault="000D79C2">
      <w:pPr>
        <w:pStyle w:val="aff4"/>
        <w:numPr>
          <w:ilvl w:val="0"/>
          <w:numId w:val="25"/>
        </w:numPr>
        <w:suppressAutoHyphens w:val="0"/>
        <w:autoSpaceDN w:val="0"/>
        <w:rPr>
          <w:rFonts w:eastAsia="宋体" w:cs="Times"/>
          <w:szCs w:val="20"/>
          <w:lang w:eastAsia="ja-JP"/>
        </w:rPr>
      </w:pPr>
      <w:r>
        <w:rPr>
          <w:rFonts w:ascii="Times New Roman" w:hAnsi="Times New Roman"/>
          <w:lang w:eastAsia="ja-JP"/>
        </w:rPr>
        <w:t>The standard deviation of component B2 is 2.50 dB</w:t>
      </w:r>
    </w:p>
    <w:p w14:paraId="64E99EDD" w14:textId="77777777" w:rsidR="00117773" w:rsidRDefault="00117773">
      <w:pPr>
        <w:rPr>
          <w:lang w:eastAsia="zh-CN"/>
        </w:rPr>
      </w:pPr>
    </w:p>
    <w:p w14:paraId="718074C0" w14:textId="77777777" w:rsidR="00117773" w:rsidRDefault="00117773">
      <w:pPr>
        <w:rPr>
          <w:lang w:eastAsia="zh-CN"/>
        </w:rPr>
      </w:pPr>
    </w:p>
    <w:p w14:paraId="680BDC3D" w14:textId="77777777" w:rsidR="00117773" w:rsidRDefault="000D79C2">
      <w:pPr>
        <w:pStyle w:val="0Maintext"/>
        <w:ind w:firstLine="0"/>
        <w:rPr>
          <w:highlight w:val="green"/>
        </w:rPr>
      </w:pPr>
      <w:r>
        <w:rPr>
          <w:highlight w:val="green"/>
        </w:rPr>
        <w:t>Agreement</w:t>
      </w:r>
      <w:r>
        <w:t xml:space="preserve"> ([Post-120bis-ISAC-02])</w:t>
      </w:r>
    </w:p>
    <w:p w14:paraId="2A0CFEFB" w14:textId="77777777" w:rsidR="00117773" w:rsidRDefault="000D79C2">
      <w:pPr>
        <w:rPr>
          <w:rFonts w:ascii="Times New Roman" w:hAnsi="Times New Roman"/>
          <w:sz w:val="22"/>
          <w:szCs w:val="22"/>
          <w:lang w:eastAsia="ja-JP"/>
        </w:rPr>
      </w:pPr>
      <w:r>
        <w:rPr>
          <w:rFonts w:ascii="Times New Roman" w:hAnsi="Times New Roman"/>
          <w:lang w:eastAsia="ja-JP"/>
        </w:rPr>
        <w:t>On the monostatic RCS of AGV with single scattering point,</w:t>
      </w:r>
    </w:p>
    <w:p w14:paraId="4F9EAF76" w14:textId="77777777" w:rsidR="00117773" w:rsidRDefault="000D79C2">
      <w:pPr>
        <w:pStyle w:val="aff4"/>
        <w:numPr>
          <w:ilvl w:val="0"/>
          <w:numId w:val="25"/>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117773" w14:paraId="783E14A3" w14:textId="77777777">
        <w:trPr>
          <w:trHeight w:val="366"/>
          <w:jc w:val="center"/>
        </w:trPr>
        <w:tc>
          <w:tcPr>
            <w:tcW w:w="70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5BE1843" w14:textId="77777777" w:rsidR="00117773" w:rsidRDefault="00117773">
            <w:pPr>
              <w:spacing w:line="240" w:lineRule="atLeast"/>
              <w:jc w:val="center"/>
              <w:rPr>
                <w:rFonts w:ascii="Times New Roman" w:hAnsi="Times New Roman"/>
                <w:i/>
                <w:iCs/>
                <w:lang w:val="en-US" w:eastAsia="zh-CN"/>
              </w:rPr>
            </w:pPr>
          </w:p>
        </w:tc>
        <w:tc>
          <w:tcPr>
            <w:tcW w:w="7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B58660" w14:textId="77777777" w:rsidR="00117773" w:rsidRDefault="00DD7758">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6F0E805" w14:textId="77777777" w:rsidR="00117773" w:rsidRDefault="00DD7758">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5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01C4D0" w14:textId="77777777" w:rsidR="00117773" w:rsidRDefault="00DD7758">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E80D7E" w14:textId="77777777" w:rsidR="00117773" w:rsidRDefault="00DD7758">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25A81E0" w14:textId="77777777" w:rsidR="00117773" w:rsidRDefault="00DD7758">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355CE5" w14:textId="77777777" w:rsidR="00117773" w:rsidRDefault="00DD7758">
            <w:pPr>
              <w:spacing w:line="240" w:lineRule="atLeast"/>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3993F6"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EE04E1"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6BA402D4"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0AA9672" w14:textId="77777777" w:rsidR="00117773" w:rsidRDefault="000D79C2">
            <w:pPr>
              <w:spacing w:line="240" w:lineRule="atLeast"/>
              <w:jc w:val="center"/>
              <w:rPr>
                <w:rFonts w:ascii="Times New Roman" w:hAnsi="Times New Roman"/>
                <w:i/>
                <w:iCs/>
                <w:lang w:val="en-US"/>
              </w:rPr>
            </w:pPr>
            <w:r>
              <w:rPr>
                <w:rFonts w:ascii="Times New Roman" w:hAnsi="Times New Roman"/>
                <w:i/>
                <w:iCs/>
              </w:rPr>
              <w:t>Front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B5A562D" w14:textId="77777777" w:rsidR="00117773" w:rsidRDefault="000D79C2">
            <w:pPr>
              <w:spacing w:line="240" w:lineRule="atLeast"/>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A8D01E" w14:textId="77777777" w:rsidR="00117773" w:rsidRDefault="000D79C2">
            <w:pPr>
              <w:spacing w:line="240" w:lineRule="atLeast"/>
              <w:jc w:val="center"/>
              <w:rPr>
                <w:rFonts w:ascii="Times New Roman" w:hAnsi="Times New Roman"/>
                <w:i/>
                <w:iCs/>
              </w:rPr>
            </w:pPr>
            <w:r>
              <w:rPr>
                <w:rFonts w:ascii="Times New Roman" w:hAnsi="Times New Roman"/>
                <w:i/>
                <w:iC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E44F716" w14:textId="77777777" w:rsidR="00117773" w:rsidRDefault="000D79C2">
            <w:pPr>
              <w:spacing w:line="240" w:lineRule="atLeast"/>
              <w:jc w:val="center"/>
              <w:rPr>
                <w:rFonts w:ascii="Times New Roman" w:hAnsi="Times New Roman"/>
                <w:i/>
                <w:iCs/>
                <w:lang w:val="en-U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C7E39A" w14:textId="77777777" w:rsidR="00117773" w:rsidRDefault="000D79C2">
            <w:pPr>
              <w:spacing w:line="240" w:lineRule="atLeast"/>
              <w:jc w:val="center"/>
              <w:rPr>
                <w:rFonts w:ascii="Times New Roman" w:hAnsi="Times New Roman"/>
                <w:i/>
                <w:iCs/>
              </w:rPr>
            </w:pPr>
            <w:r>
              <w:rPr>
                <w:rFonts w:ascii="Times New Roman" w:hAnsi="Times New Roman"/>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37843" w14:textId="77777777" w:rsidR="00117773" w:rsidRDefault="000D79C2">
            <w:pPr>
              <w:spacing w:line="240" w:lineRule="atLeast"/>
              <w:jc w:val="center"/>
              <w:rPr>
                <w:rFonts w:ascii="Times New Roman" w:hAnsi="Times New Roman"/>
                <w:i/>
                <w:iCs/>
                <w:lang w:eastAsia="zh-CN"/>
              </w:rPr>
            </w:pPr>
            <w:r>
              <w:rPr>
                <w:rFonts w:ascii="Times New Roman" w:hAnsi="Times New Roman"/>
                <w:i/>
                <w:iCs/>
              </w:rPr>
              <w:t xml:space="preserve">13.02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9A325" w14:textId="77777777" w:rsidR="00117773" w:rsidRDefault="000D79C2">
            <w:pPr>
              <w:spacing w:line="240" w:lineRule="atLeast"/>
              <w:jc w:val="center"/>
              <w:rPr>
                <w:rFonts w:ascii="Times New Roman" w:hAnsi="Times New Roman"/>
                <w:i/>
                <w:iCs/>
              </w:rPr>
            </w:pPr>
            <w:r>
              <w:rPr>
                <w:rFonts w:ascii="Times New Roman" w:hAnsi="Times New Roman"/>
                <w:i/>
                <w:iCs/>
              </w:rPr>
              <w:t xml:space="preserve">23.29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5547F36"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5A0FA02" w14:textId="77777777" w:rsidR="00117773" w:rsidRDefault="000D79C2">
            <w:pPr>
              <w:spacing w:line="240" w:lineRule="atLeast"/>
              <w:jc w:val="center"/>
              <w:rPr>
                <w:i/>
                <w:iCs/>
              </w:rPr>
            </w:pPr>
            <w:r>
              <w:rPr>
                <w:i/>
                <w:iCs/>
              </w:rPr>
              <w:t>[-45°,45°]</w:t>
            </w:r>
          </w:p>
        </w:tc>
      </w:tr>
      <w:tr w:rsidR="00117773" w14:paraId="2E7215E6"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0D72A2" w14:textId="77777777" w:rsidR="00117773" w:rsidRDefault="000D79C2">
            <w:pPr>
              <w:spacing w:line="240" w:lineRule="atLeast"/>
              <w:jc w:val="center"/>
              <w:rPr>
                <w:rFonts w:ascii="Times New Roman" w:hAnsi="Times New Roman"/>
                <w:i/>
                <w:iCs/>
              </w:rPr>
            </w:pPr>
            <w:r>
              <w:rPr>
                <w:rFonts w:ascii="Times New Roman" w:hAnsi="Times New Roman"/>
                <w:i/>
                <w:iCs/>
              </w:rPr>
              <w:t>Left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34F36ED1" w14:textId="77777777" w:rsidR="00117773" w:rsidRDefault="000D79C2">
            <w:pPr>
              <w:spacing w:line="240" w:lineRule="atLeast"/>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9EF2A14" w14:textId="77777777" w:rsidR="00117773" w:rsidRDefault="000D79C2">
            <w:pPr>
              <w:spacing w:line="240" w:lineRule="atLeast"/>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72E3F85" w14:textId="77777777" w:rsidR="00117773" w:rsidRDefault="000D79C2">
            <w:pPr>
              <w:spacing w:line="240" w:lineRule="atLeast"/>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447ADB3" w14:textId="77777777" w:rsidR="00117773" w:rsidRDefault="000D79C2">
            <w:pPr>
              <w:spacing w:line="240" w:lineRule="atLeast"/>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DFAACD" w14:textId="77777777" w:rsidR="00117773" w:rsidRDefault="000D79C2">
            <w:pPr>
              <w:spacing w:line="240" w:lineRule="atLeast"/>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88790" w14:textId="77777777" w:rsidR="00117773" w:rsidRDefault="000D79C2">
            <w:pPr>
              <w:spacing w:line="240" w:lineRule="atLeast"/>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57A59"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F139CC4" w14:textId="77777777" w:rsidR="00117773" w:rsidRDefault="000D79C2">
            <w:pPr>
              <w:spacing w:line="240" w:lineRule="atLeast"/>
              <w:jc w:val="center"/>
              <w:rPr>
                <w:i/>
                <w:iCs/>
              </w:rPr>
            </w:pPr>
            <w:r>
              <w:rPr>
                <w:i/>
                <w:iCs/>
              </w:rPr>
              <w:t>[45°,135°]</w:t>
            </w:r>
          </w:p>
        </w:tc>
      </w:tr>
      <w:tr w:rsidR="00117773" w14:paraId="628F0132"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BED46C" w14:textId="77777777" w:rsidR="00117773" w:rsidRDefault="000D79C2">
            <w:pPr>
              <w:spacing w:line="240" w:lineRule="atLeast"/>
              <w:jc w:val="center"/>
              <w:rPr>
                <w:rFonts w:ascii="Times New Roman" w:hAnsi="Times New Roman"/>
                <w:i/>
                <w:iCs/>
              </w:rPr>
            </w:pPr>
            <w:r>
              <w:rPr>
                <w:rFonts w:ascii="Times New Roman" w:hAnsi="Times New Roman"/>
                <w:i/>
                <w:iCs/>
              </w:rPr>
              <w:t>Back</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E81218" w14:textId="77777777" w:rsidR="00117773" w:rsidRDefault="000D79C2">
            <w:pPr>
              <w:spacing w:line="240" w:lineRule="atLeast"/>
              <w:jc w:val="center"/>
              <w:rPr>
                <w:rFonts w:ascii="Times New Roman" w:hAnsi="Times New Roman"/>
                <w:i/>
                <w:iCs/>
              </w:rPr>
            </w:pPr>
            <w:r>
              <w:rPr>
                <w:rFonts w:ascii="Times New Roman" w:hAnsi="Times New Roman"/>
                <w:i/>
                <w:iCs/>
              </w:rPr>
              <w:t>180°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A0AFAE8" w14:textId="77777777" w:rsidR="00117773" w:rsidRDefault="000D79C2">
            <w:pPr>
              <w:spacing w:line="240" w:lineRule="atLeast"/>
              <w:jc w:val="center"/>
              <w:rPr>
                <w:rFonts w:ascii="Times New Roman" w:hAnsi="Times New Roman"/>
                <w:i/>
                <w:iCs/>
              </w:rPr>
            </w:pPr>
            <w:r>
              <w:rPr>
                <w:rFonts w:ascii="Times New Roman" w:hAnsi="Times New Roman"/>
                <w:i/>
                <w:iC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2488E77" w14:textId="77777777" w:rsidR="00117773" w:rsidRDefault="000D79C2">
            <w:pPr>
              <w:spacing w:line="240" w:lineRule="atLeast"/>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48E528E" w14:textId="77777777" w:rsidR="00117773" w:rsidRDefault="000D79C2">
            <w:pPr>
              <w:spacing w:line="240" w:lineRule="atLeast"/>
              <w:jc w:val="center"/>
              <w:rPr>
                <w:rFonts w:ascii="Times New Roman" w:hAnsi="Times New Roman"/>
                <w:i/>
                <w:iCs/>
              </w:rPr>
            </w:pPr>
            <w:r>
              <w:rPr>
                <w:rFonts w:ascii="Times New Roman" w:hAnsi="Times New Roman"/>
                <w:i/>
                <w:iCs/>
              </w:rPr>
              <w:t>11.89°</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301FE02" w14:textId="77777777" w:rsidR="00117773" w:rsidRDefault="000D79C2">
            <w:pPr>
              <w:spacing w:line="240" w:lineRule="atLeast"/>
              <w:jc w:val="center"/>
              <w:rPr>
                <w:rFonts w:ascii="Times New Roman" w:hAnsi="Times New Roman"/>
                <w:i/>
                <w:iCs/>
              </w:rPr>
            </w:pPr>
            <w:r>
              <w:rPr>
                <w:rFonts w:ascii="Times New Roman" w:hAnsi="Times New Roman"/>
                <w:i/>
                <w:iCs/>
              </w:rPr>
              <w:t xml:space="preserve">11.01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A6632" w14:textId="77777777" w:rsidR="00117773" w:rsidRDefault="000D79C2">
            <w:pPr>
              <w:spacing w:line="240" w:lineRule="atLeast"/>
              <w:jc w:val="center"/>
              <w:rPr>
                <w:rFonts w:ascii="Times New Roman" w:hAnsi="Times New Roman"/>
                <w:i/>
                <w:iCs/>
              </w:rPr>
            </w:pPr>
            <w:r>
              <w:rPr>
                <w:rFonts w:ascii="Times New Roman" w:hAnsi="Times New Roman"/>
                <w:i/>
                <w:iCs/>
              </w:rPr>
              <w:t xml:space="preserve">21.28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8AF7356"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DE8AF03" w14:textId="77777777" w:rsidR="00117773" w:rsidRDefault="000D79C2">
            <w:pPr>
              <w:jc w:val="center"/>
              <w:rPr>
                <w:i/>
                <w:iCs/>
              </w:rPr>
            </w:pPr>
            <w:r>
              <w:rPr>
                <w:i/>
                <w:iCs/>
              </w:rPr>
              <w:t>[135°,225°]</w:t>
            </w:r>
          </w:p>
        </w:tc>
      </w:tr>
      <w:tr w:rsidR="00117773" w14:paraId="200638A9"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2DC5CA" w14:textId="77777777" w:rsidR="00117773" w:rsidRDefault="000D79C2">
            <w:pPr>
              <w:spacing w:line="240" w:lineRule="atLeast"/>
              <w:jc w:val="center"/>
              <w:rPr>
                <w:rFonts w:ascii="Times New Roman" w:hAnsi="Times New Roman"/>
                <w:i/>
                <w:iCs/>
              </w:rPr>
            </w:pPr>
            <w:r>
              <w:rPr>
                <w:rFonts w:ascii="Times New Roman" w:hAnsi="Times New Roman"/>
                <w:i/>
                <w:iCs/>
              </w:rPr>
              <w:t>Right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099C11" w14:textId="77777777" w:rsidR="00117773" w:rsidRDefault="000D79C2">
            <w:pPr>
              <w:spacing w:line="240" w:lineRule="atLeast"/>
              <w:jc w:val="center"/>
              <w:rPr>
                <w:rFonts w:ascii="Times New Roman" w:hAnsi="Times New Roman"/>
                <w:i/>
                <w:iCs/>
              </w:rPr>
            </w:pPr>
            <w:r>
              <w:rPr>
                <w:rFonts w:ascii="Times New Roman" w:hAnsi="Times New Roman"/>
                <w:i/>
                <w:iCs/>
              </w:rPr>
              <w:t>270°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B50F2B" w14:textId="77777777" w:rsidR="00117773" w:rsidRDefault="000D79C2">
            <w:pPr>
              <w:spacing w:line="240" w:lineRule="atLeast"/>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A13BA0A" w14:textId="77777777" w:rsidR="00117773" w:rsidRDefault="000D79C2">
            <w:pPr>
              <w:spacing w:line="240" w:lineRule="atLeast"/>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D4EE2B" w14:textId="77777777" w:rsidR="00117773" w:rsidRDefault="000D79C2">
            <w:pPr>
              <w:spacing w:line="240" w:lineRule="atLeast"/>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0C1CDFA" w14:textId="77777777" w:rsidR="00117773" w:rsidRDefault="000D79C2">
            <w:pPr>
              <w:spacing w:line="240" w:lineRule="atLeast"/>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7A7F1" w14:textId="77777777" w:rsidR="00117773" w:rsidRDefault="000D79C2">
            <w:pPr>
              <w:spacing w:line="240" w:lineRule="atLeast"/>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EC2A444"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2484C3" w14:textId="77777777" w:rsidR="00117773" w:rsidRDefault="000D79C2">
            <w:pPr>
              <w:jc w:val="center"/>
              <w:rPr>
                <w:i/>
                <w:iCs/>
              </w:rPr>
            </w:pPr>
            <w:r>
              <w:rPr>
                <w:i/>
                <w:iCs/>
              </w:rPr>
              <w:t>[225°,315°]</w:t>
            </w:r>
          </w:p>
        </w:tc>
      </w:tr>
      <w:tr w:rsidR="00117773" w14:paraId="01E489A0"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B85CC6" w14:textId="77777777" w:rsidR="00117773" w:rsidRDefault="000D79C2">
            <w:pPr>
              <w:spacing w:line="240" w:lineRule="atLeast"/>
              <w:jc w:val="center"/>
              <w:rPr>
                <w:rFonts w:ascii="Times New Roman" w:hAnsi="Times New Roman"/>
                <w:i/>
                <w:iCs/>
              </w:rPr>
            </w:pPr>
            <w:r>
              <w:rPr>
                <w:rFonts w:ascii="Times New Roman" w:hAnsi="Times New Roman"/>
                <w:i/>
                <w:iCs/>
              </w:rPr>
              <w:t>Roof</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0CBE64F" w14:textId="77777777" w:rsidR="00117773" w:rsidRDefault="000D79C2">
            <w:pPr>
              <w:spacing w:line="240" w:lineRule="atLeast"/>
              <w:jc w:val="center"/>
              <w:rPr>
                <w:rFonts w:ascii="Times New Roman" w:hAnsi="Times New Roman"/>
                <w:i/>
                <w:iCs/>
              </w:rPr>
            </w:pPr>
            <w:r>
              <w:rPr>
                <w:rFonts w:ascii="Times New Roman" w:hAnsi="Times New Roman"/>
                <w:i/>
                <w:iCs/>
              </w:rPr>
              <w:t>/</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4F1806" w14:textId="77777777" w:rsidR="00117773" w:rsidRDefault="000D79C2">
            <w:pPr>
              <w:spacing w:line="240" w:lineRule="atLeast"/>
              <w:jc w:val="center"/>
              <w:rPr>
                <w:rFonts w:ascii="Times New Roman" w:hAnsi="Times New Roman"/>
                <w:i/>
                <w:iCs/>
              </w:rPr>
            </w:pPr>
            <w:r>
              <w:rPr>
                <w:rFonts w:ascii="Times New Roman" w:hAnsi="Times New Roman"/>
                <w:i/>
                <w:iC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98846" w14:textId="77777777" w:rsidR="00117773" w:rsidRDefault="000D79C2">
            <w:pPr>
              <w:spacing w:line="240" w:lineRule="atLeast"/>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CDED6C" w14:textId="77777777" w:rsidR="00117773" w:rsidRDefault="000D79C2">
            <w:pPr>
              <w:spacing w:line="240" w:lineRule="atLeast"/>
              <w:jc w:val="center"/>
              <w:rPr>
                <w:rFonts w:ascii="Times New Roman" w:hAnsi="Times New Roman"/>
                <w:i/>
                <w:iCs/>
              </w:rPr>
            </w:pPr>
            <w:r>
              <w:rPr>
                <w:rFonts w:ascii="Times New Roman" w:hAnsi="Times New Roman"/>
                <w:i/>
                <w:iCs/>
              </w:rPr>
              <w:t>11.44°</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1A3C27" w14:textId="77777777" w:rsidR="00117773" w:rsidRDefault="000D79C2">
            <w:pPr>
              <w:spacing w:line="240" w:lineRule="atLeast"/>
              <w:jc w:val="center"/>
              <w:rPr>
                <w:rFonts w:ascii="Times New Roman" w:hAnsi="Times New Roman"/>
                <w:i/>
                <w:iCs/>
              </w:rPr>
            </w:pPr>
            <w:r>
              <w:rPr>
                <w:rFonts w:ascii="Times New Roman" w:hAnsi="Times New Roman"/>
                <w:i/>
                <w:iCs/>
              </w:rPr>
              <w:t xml:space="preserve">11.79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825792" w14:textId="77777777" w:rsidR="00117773" w:rsidRDefault="000D79C2">
            <w:pPr>
              <w:spacing w:line="240" w:lineRule="atLeast"/>
              <w:jc w:val="center"/>
              <w:rPr>
                <w:rFonts w:ascii="Times New Roman" w:hAnsi="Times New Roman"/>
                <w:i/>
                <w:iCs/>
              </w:rPr>
            </w:pPr>
            <w:r>
              <w:rPr>
                <w:rFonts w:ascii="Times New Roman" w:hAnsi="Times New Roman"/>
                <w:i/>
                <w:iCs/>
              </w:rPr>
              <w:t xml:space="preserve">22.06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6646BF" w14:textId="77777777" w:rsidR="00117773" w:rsidRDefault="000D79C2">
            <w:pPr>
              <w:spacing w:line="240" w:lineRule="atLeast"/>
              <w:jc w:val="center"/>
              <w:rPr>
                <w:rFonts w:ascii="Times New Roman" w:hAnsi="Times New Roman"/>
                <w:i/>
                <w:iCs/>
                <w:color w:val="FF0000"/>
              </w:rPr>
            </w:pPr>
            <w:r>
              <w:rPr>
                <w:i/>
                <w:iCs/>
              </w:rPr>
              <w:t>[0°,30°]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4C48A" w14:textId="77777777" w:rsidR="00117773" w:rsidRDefault="000D79C2">
            <w:pPr>
              <w:jc w:val="center"/>
              <w:rPr>
                <w:rFonts w:ascii="Times New Roman" w:hAnsi="Times New Roman"/>
                <w:i/>
                <w:iCs/>
                <w:color w:val="FF0000"/>
              </w:rPr>
            </w:pPr>
            <w:r>
              <w:rPr>
                <w:rFonts w:ascii="Times New Roman" w:hAnsi="Times New Roman"/>
                <w:i/>
                <w:iCs/>
              </w:rPr>
              <w:t>[0°,360°]</w:t>
            </w:r>
          </w:p>
        </w:tc>
      </w:tr>
    </w:tbl>
    <w:p w14:paraId="37806809" w14:textId="77777777" w:rsidR="00117773" w:rsidRDefault="00117773">
      <w:pPr>
        <w:rPr>
          <w:rFonts w:cs="Times"/>
          <w:szCs w:val="20"/>
          <w:lang w:eastAsia="ja-JP"/>
        </w:rPr>
      </w:pPr>
    </w:p>
    <w:p w14:paraId="542401DB" w14:textId="77777777" w:rsidR="00117773" w:rsidRDefault="000D79C2">
      <w:pPr>
        <w:pStyle w:val="aff4"/>
        <w:numPr>
          <w:ilvl w:val="1"/>
          <w:numId w:val="25"/>
        </w:numPr>
        <w:suppressAutoHyphens w:val="0"/>
        <w:autoSpaceDN w:val="0"/>
        <w:rPr>
          <w:rFonts w:ascii="Malgun Gothic" w:eastAsia="Malgun Gothic" w:hAnsi="Malgun Gothic" w:cs="Calibri"/>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,30</w:t>
      </w:r>
      <w:r>
        <w:rPr>
          <w:rFonts w:ascii="宋体" w:hAnsi="宋体" w:hint="eastAsia"/>
          <w:lang w:eastAsia="ja-JP"/>
        </w:rPr>
        <w:t>°</w:t>
      </w:r>
      <w:r>
        <w:rPr>
          <w:rFonts w:ascii="Times New Roman" w:hAnsi="Times New Roman"/>
          <w:lang w:eastAsia="ja-JP"/>
        </w:rPr>
        <w:t xml:space="preserve"> )</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0467FE36" w14:textId="77777777" w:rsidR="00117773" w:rsidRDefault="000D79C2">
      <w:pPr>
        <w:pStyle w:val="aff4"/>
        <w:numPr>
          <w:ilvl w:val="0"/>
          <w:numId w:val="25"/>
        </w:numPr>
        <w:suppressAutoHyphens w:val="0"/>
        <w:autoSpaceDN w:val="0"/>
        <w:rPr>
          <w:rFonts w:eastAsia="宋体" w:cs="Times"/>
          <w:szCs w:val="20"/>
          <w:lang w:eastAsia="ja-JP"/>
        </w:rPr>
      </w:pPr>
      <w:r>
        <w:rPr>
          <w:rFonts w:ascii="Times New Roman" w:hAnsi="Times New Roman"/>
          <w:lang w:eastAsia="ja-JP"/>
        </w:rPr>
        <w:t>The standard deviation of component B2 is 2.51 dB</w:t>
      </w:r>
    </w:p>
    <w:p w14:paraId="24901451" w14:textId="77777777" w:rsidR="00117773" w:rsidRDefault="00117773">
      <w:pPr>
        <w:rPr>
          <w:rFonts w:eastAsiaTheme="minorEastAsia"/>
          <w:lang w:eastAsia="zh-CN"/>
        </w:rPr>
      </w:pPr>
    </w:p>
    <w:p w14:paraId="466831D4" w14:textId="77777777" w:rsidR="00117773" w:rsidRDefault="000D79C2">
      <w:pPr>
        <w:pStyle w:val="0Maintext"/>
        <w:ind w:firstLine="0"/>
        <w:rPr>
          <w:highlight w:val="green"/>
        </w:rPr>
      </w:pPr>
      <w:r>
        <w:rPr>
          <w:highlight w:val="green"/>
        </w:rPr>
        <w:t>Agreement</w:t>
      </w:r>
      <w:r>
        <w:t xml:space="preserve"> ([Post-120bis-ISAC-02])</w:t>
      </w:r>
    </w:p>
    <w:p w14:paraId="264C7A05"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TRP monostatic sensing for each sensing scenario are provided in the following table </w:t>
      </w:r>
    </w:p>
    <w:p w14:paraId="5EF1C9C9" w14:textId="77777777" w:rsidR="00117773" w:rsidRDefault="00117773">
      <w:pPr>
        <w:rPr>
          <w:rFonts w:eastAsiaTheme="minorEastAsia"/>
          <w:b/>
          <w:bCs/>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88"/>
        <w:gridCol w:w="1575"/>
        <w:gridCol w:w="1093"/>
        <w:gridCol w:w="1434"/>
        <w:gridCol w:w="1256"/>
        <w:gridCol w:w="1249"/>
      </w:tblGrid>
      <w:tr w:rsidR="00117773" w14:paraId="79BC7A4D" w14:textId="77777777">
        <w:trPr>
          <w:trHeight w:val="412"/>
        </w:trPr>
        <w:tc>
          <w:tcPr>
            <w:tcW w:w="2151" w:type="dxa"/>
            <w:gridSpan w:val="2"/>
            <w:vMerge w:val="restart"/>
            <w:shd w:val="clear" w:color="auto" w:fill="auto"/>
            <w:vAlign w:val="center"/>
          </w:tcPr>
          <w:p w14:paraId="7CD71828" w14:textId="77777777" w:rsidR="00117773" w:rsidRDefault="000D79C2">
            <w:pPr>
              <w:snapToGrid w:val="0"/>
              <w:spacing w:line="280" w:lineRule="atLeast"/>
              <w:jc w:val="center"/>
              <w:rPr>
                <w:szCs w:val="20"/>
              </w:rPr>
            </w:pPr>
            <w:r>
              <w:rPr>
                <w:rFonts w:hint="eastAsia"/>
                <w:szCs w:val="20"/>
              </w:rPr>
              <w:t>Scenario</w:t>
            </w:r>
          </w:p>
        </w:tc>
        <w:tc>
          <w:tcPr>
            <w:tcW w:w="6607" w:type="dxa"/>
            <w:gridSpan w:val="5"/>
            <w:shd w:val="clear" w:color="auto" w:fill="auto"/>
            <w:vAlign w:val="center"/>
          </w:tcPr>
          <w:p w14:paraId="62C6A533"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TRP monostatic sensing</w:t>
            </w:r>
          </w:p>
        </w:tc>
      </w:tr>
      <w:tr w:rsidR="00117773" w14:paraId="2D90CA0D" w14:textId="77777777">
        <w:trPr>
          <w:trHeight w:val="197"/>
        </w:trPr>
        <w:tc>
          <w:tcPr>
            <w:tcW w:w="2151" w:type="dxa"/>
            <w:gridSpan w:val="2"/>
            <w:vMerge/>
            <w:shd w:val="clear" w:color="auto" w:fill="auto"/>
            <w:vAlign w:val="center"/>
          </w:tcPr>
          <w:p w14:paraId="4EACE7F0" w14:textId="77777777" w:rsidR="00117773" w:rsidRDefault="00117773">
            <w:pPr>
              <w:snapToGrid w:val="0"/>
              <w:spacing w:line="280" w:lineRule="atLeast"/>
              <w:jc w:val="center"/>
              <w:rPr>
                <w:szCs w:val="20"/>
              </w:rPr>
            </w:pPr>
          </w:p>
        </w:tc>
        <w:tc>
          <w:tcPr>
            <w:tcW w:w="1575" w:type="dxa"/>
            <w:shd w:val="clear" w:color="auto" w:fill="auto"/>
            <w:vAlign w:val="center"/>
          </w:tcPr>
          <w:p w14:paraId="5A4AC7B7" w14:textId="77777777" w:rsidR="00117773" w:rsidRDefault="000D79C2">
            <w:pPr>
              <w:snapToGrid w:val="0"/>
              <w:spacing w:line="280" w:lineRule="atLeast"/>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01DC960B" w14:textId="77777777" w:rsidR="00117773" w:rsidRDefault="000D79C2">
            <w:pPr>
              <w:snapToGrid w:val="0"/>
              <w:spacing w:line="280" w:lineRule="atLeast"/>
              <w:jc w:val="center"/>
              <w:rPr>
                <w:szCs w:val="20"/>
                <w:lang w:val="en-US" w:eastAsia="zh-CN"/>
              </w:rPr>
            </w:pPr>
            <w:r>
              <w:rPr>
                <w:rFonts w:hint="eastAsia"/>
                <w:szCs w:val="20"/>
                <w:lang w:val="en-US" w:eastAsia="zh-CN"/>
              </w:rPr>
              <w:t>Urban grid</w:t>
            </w:r>
            <w:r>
              <w:rPr>
                <w:szCs w:val="20"/>
                <w:lang w:val="en-US" w:eastAsia="zh-CN"/>
              </w:rPr>
              <w:t xml:space="preserve"> /</w:t>
            </w:r>
          </w:p>
          <w:p w14:paraId="0674E051" w14:textId="77777777" w:rsidR="00117773" w:rsidRDefault="000D79C2">
            <w:pPr>
              <w:snapToGrid w:val="0"/>
              <w:spacing w:line="280" w:lineRule="atLeast"/>
              <w:jc w:val="center"/>
              <w:rPr>
                <w:rFonts w:eastAsia="等线"/>
                <w:szCs w:val="20"/>
                <w:lang w:val="en-US" w:eastAsia="zh-CN"/>
              </w:rPr>
            </w:pPr>
            <w:r>
              <w:rPr>
                <w:rFonts w:eastAsia="等线" w:hint="eastAsia"/>
                <w:szCs w:val="20"/>
                <w:lang w:val="en-US" w:eastAsia="zh-CN"/>
              </w:rPr>
              <w:t>H</w:t>
            </w:r>
            <w:r>
              <w:rPr>
                <w:rFonts w:eastAsia="等线"/>
                <w:szCs w:val="20"/>
                <w:lang w:val="en-US" w:eastAsia="zh-CN"/>
              </w:rPr>
              <w:t>ighway(FR2) /</w:t>
            </w:r>
          </w:p>
          <w:p w14:paraId="4CCE3F5F" w14:textId="77777777" w:rsidR="00117773" w:rsidRDefault="000D79C2">
            <w:pPr>
              <w:snapToGrid w:val="0"/>
              <w:spacing w:line="280" w:lineRule="atLeast"/>
              <w:jc w:val="center"/>
              <w:rPr>
                <w:szCs w:val="20"/>
              </w:rPr>
            </w:pPr>
            <w:r>
              <w:rPr>
                <w:rFonts w:eastAsia="等线"/>
                <w:szCs w:val="20"/>
                <w:lang w:val="en-US" w:eastAsia="zh-CN"/>
              </w:rPr>
              <w:t>HST(FR2)</w:t>
            </w:r>
          </w:p>
        </w:tc>
        <w:tc>
          <w:tcPr>
            <w:tcW w:w="1093" w:type="dxa"/>
            <w:shd w:val="clear" w:color="auto" w:fill="auto"/>
            <w:vAlign w:val="center"/>
          </w:tcPr>
          <w:p w14:paraId="1F61F5F9" w14:textId="77777777" w:rsidR="00117773" w:rsidRDefault="000D79C2">
            <w:pPr>
              <w:snapToGrid w:val="0"/>
              <w:spacing w:line="280" w:lineRule="atLeast"/>
              <w:jc w:val="center"/>
              <w:rPr>
                <w:szCs w:val="20"/>
              </w:rPr>
            </w:pPr>
            <w:r>
              <w:rPr>
                <w:rFonts w:hint="eastAsia"/>
                <w:szCs w:val="20"/>
              </w:rPr>
              <w:t>UMi</w:t>
            </w:r>
          </w:p>
        </w:tc>
        <w:tc>
          <w:tcPr>
            <w:tcW w:w="1434" w:type="dxa"/>
            <w:shd w:val="clear" w:color="auto" w:fill="auto"/>
            <w:vAlign w:val="center"/>
          </w:tcPr>
          <w:p w14:paraId="0C260D2E" w14:textId="77777777" w:rsidR="00117773" w:rsidRDefault="000D79C2">
            <w:pPr>
              <w:snapToGrid w:val="0"/>
              <w:spacing w:line="280" w:lineRule="atLeast"/>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2AD44846" w14:textId="77777777" w:rsidR="00117773" w:rsidRDefault="000D79C2">
            <w:pPr>
              <w:snapToGrid w:val="0"/>
              <w:spacing w:line="280" w:lineRule="atLeast"/>
              <w:jc w:val="center"/>
              <w:rPr>
                <w:rFonts w:eastAsia="等线"/>
                <w:szCs w:val="20"/>
                <w:lang w:val="en-US" w:eastAsia="zh-CN"/>
              </w:rPr>
            </w:pPr>
            <w:r>
              <w:rPr>
                <w:rFonts w:hint="eastAsia"/>
                <w:szCs w:val="20"/>
                <w:lang w:val="en-US" w:eastAsia="zh-CN"/>
              </w:rPr>
              <w:t>Highway</w:t>
            </w:r>
            <w:r>
              <w:rPr>
                <w:rFonts w:eastAsia="等线"/>
                <w:szCs w:val="20"/>
                <w:lang w:val="en-US" w:eastAsia="zh-CN"/>
              </w:rPr>
              <w:t>(FR1) /</w:t>
            </w:r>
          </w:p>
          <w:p w14:paraId="2CE55F80" w14:textId="77777777" w:rsidR="00117773" w:rsidRDefault="000D79C2">
            <w:pPr>
              <w:snapToGrid w:val="0"/>
              <w:spacing w:line="280" w:lineRule="atLeast"/>
              <w:jc w:val="center"/>
              <w:rPr>
                <w:szCs w:val="20"/>
              </w:rPr>
            </w:pPr>
            <w:r>
              <w:rPr>
                <w:rFonts w:eastAsia="等线"/>
                <w:szCs w:val="20"/>
                <w:lang w:val="en-US" w:eastAsia="zh-CN"/>
              </w:rPr>
              <w:t>HST(FR1)</w:t>
            </w:r>
          </w:p>
        </w:tc>
        <w:tc>
          <w:tcPr>
            <w:tcW w:w="1256" w:type="dxa"/>
            <w:shd w:val="clear" w:color="auto" w:fill="auto"/>
            <w:vAlign w:val="center"/>
          </w:tcPr>
          <w:p w14:paraId="768D8292" w14:textId="77777777" w:rsidR="00117773" w:rsidRDefault="000D79C2">
            <w:pPr>
              <w:snapToGrid w:val="0"/>
              <w:spacing w:line="280" w:lineRule="atLeast"/>
              <w:jc w:val="center"/>
              <w:rPr>
                <w:szCs w:val="20"/>
              </w:rPr>
            </w:pPr>
            <w:r>
              <w:rPr>
                <w:rFonts w:hint="eastAsia"/>
                <w:szCs w:val="20"/>
              </w:rPr>
              <w:t>Indoor office</w:t>
            </w:r>
          </w:p>
        </w:tc>
        <w:tc>
          <w:tcPr>
            <w:tcW w:w="1249" w:type="dxa"/>
            <w:shd w:val="clear" w:color="auto" w:fill="auto"/>
            <w:vAlign w:val="center"/>
          </w:tcPr>
          <w:p w14:paraId="2DD70969" w14:textId="77777777" w:rsidR="00117773" w:rsidRDefault="000D79C2">
            <w:pPr>
              <w:snapToGrid w:val="0"/>
              <w:spacing w:line="280" w:lineRule="atLeast"/>
              <w:jc w:val="center"/>
              <w:rPr>
                <w:szCs w:val="20"/>
              </w:rPr>
            </w:pPr>
            <w:r>
              <w:rPr>
                <w:rFonts w:hint="eastAsia"/>
                <w:szCs w:val="20"/>
              </w:rPr>
              <w:t xml:space="preserve">Indoor </w:t>
            </w:r>
            <w:r>
              <w:rPr>
                <w:szCs w:val="20"/>
              </w:rPr>
              <w:t>Factory</w:t>
            </w:r>
          </w:p>
        </w:tc>
      </w:tr>
      <w:tr w:rsidR="00117773" w14:paraId="67066CD9" w14:textId="77777777">
        <w:trPr>
          <w:trHeight w:val="241"/>
        </w:trPr>
        <w:tc>
          <w:tcPr>
            <w:tcW w:w="1563" w:type="dxa"/>
            <w:vMerge w:val="restart"/>
            <w:shd w:val="clear" w:color="auto" w:fill="auto"/>
            <w:vAlign w:val="center"/>
          </w:tcPr>
          <w:p w14:paraId="26A42473"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88" w:type="dxa"/>
            <w:shd w:val="clear" w:color="auto" w:fill="auto"/>
            <w:vAlign w:val="center"/>
          </w:tcPr>
          <w:p w14:paraId="02170D73"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575" w:type="dxa"/>
            <w:shd w:val="clear" w:color="auto" w:fill="auto"/>
            <w:vAlign w:val="center"/>
          </w:tcPr>
          <w:p w14:paraId="496B94B2" w14:textId="77777777" w:rsidR="00117773" w:rsidRDefault="000D79C2">
            <w:pPr>
              <w:snapToGrid w:val="0"/>
              <w:spacing w:line="280" w:lineRule="atLeast"/>
              <w:jc w:val="center"/>
              <w:rPr>
                <w:rFonts w:eastAsiaTheme="minorEastAsia"/>
                <w:szCs w:val="20"/>
                <w:lang w:eastAsia="zh-CN"/>
              </w:rPr>
            </w:pPr>
            <w:r>
              <w:rPr>
                <w:rFonts w:hint="eastAsia"/>
                <w:szCs w:val="20"/>
              </w:rPr>
              <w:t>10</w:t>
            </w:r>
            <w:r>
              <w:rPr>
                <w:rFonts w:hint="eastAsia"/>
                <w:szCs w:val="20"/>
                <w:lang w:val="en-US" w:eastAsia="zh-CN"/>
              </w:rPr>
              <w:t>.3370</w:t>
            </w:r>
          </w:p>
        </w:tc>
        <w:tc>
          <w:tcPr>
            <w:tcW w:w="1093" w:type="dxa"/>
            <w:shd w:val="clear" w:color="auto" w:fill="F2F2F2" w:themeFill="background1" w:themeFillShade="F2"/>
            <w:vAlign w:val="center"/>
          </w:tcPr>
          <w:p w14:paraId="3F34590B" w14:textId="77777777" w:rsidR="00117773" w:rsidRDefault="000D79C2">
            <w:pPr>
              <w:snapToGrid w:val="0"/>
              <w:spacing w:line="280" w:lineRule="atLeast"/>
              <w:jc w:val="center"/>
              <w:rPr>
                <w:szCs w:val="20"/>
              </w:rPr>
            </w:pPr>
            <w:r>
              <w:rPr>
                <w:rFonts w:eastAsia="等线" w:cs="Arial"/>
                <w:szCs w:val="20"/>
                <w:lang w:val="en-US" w:eastAsia="zh-CN"/>
              </w:rPr>
              <w:t>6.1996</w:t>
            </w:r>
          </w:p>
        </w:tc>
        <w:tc>
          <w:tcPr>
            <w:tcW w:w="1434" w:type="dxa"/>
            <w:shd w:val="clear" w:color="auto" w:fill="FFFFFF"/>
            <w:vAlign w:val="center"/>
          </w:tcPr>
          <w:p w14:paraId="5648C673" w14:textId="77777777" w:rsidR="00117773" w:rsidRDefault="000D79C2">
            <w:pPr>
              <w:snapToGrid w:val="0"/>
              <w:spacing w:line="280" w:lineRule="atLeast"/>
              <w:jc w:val="center"/>
              <w:rPr>
                <w:szCs w:val="20"/>
              </w:rPr>
            </w:pPr>
            <w:r>
              <w:rPr>
                <w:rFonts w:hint="eastAsia"/>
              </w:rPr>
              <w:t>6.2025</w:t>
            </w:r>
          </w:p>
        </w:tc>
        <w:tc>
          <w:tcPr>
            <w:tcW w:w="1256" w:type="dxa"/>
            <w:shd w:val="clear" w:color="auto" w:fill="F2F2F2" w:themeFill="background1" w:themeFillShade="F2"/>
            <w:vAlign w:val="center"/>
          </w:tcPr>
          <w:p w14:paraId="40F2003F" w14:textId="77777777" w:rsidR="00117773" w:rsidRDefault="000D79C2">
            <w:pPr>
              <w:snapToGrid w:val="0"/>
              <w:spacing w:line="280" w:lineRule="atLeast"/>
              <w:jc w:val="center"/>
              <w:rPr>
                <w:rFonts w:eastAsia="等线" w:cs="Arial"/>
                <w:szCs w:val="20"/>
                <w:lang w:val="en-US" w:eastAsia="zh-CN"/>
              </w:rPr>
            </w:pPr>
            <w:r>
              <w:t>4.236</w:t>
            </w:r>
          </w:p>
        </w:tc>
        <w:tc>
          <w:tcPr>
            <w:tcW w:w="1249" w:type="dxa"/>
            <w:shd w:val="clear" w:color="auto" w:fill="auto"/>
          </w:tcPr>
          <w:p w14:paraId="1F003BE4" w14:textId="77777777" w:rsidR="00117773" w:rsidRDefault="000D79C2">
            <w:pPr>
              <w:snapToGrid w:val="0"/>
              <w:spacing w:line="280" w:lineRule="atLeast"/>
              <w:jc w:val="center"/>
            </w:pPr>
            <w:r>
              <w:rPr>
                <w:rFonts w:hint="eastAsia"/>
              </w:rPr>
              <w:t>0.039836</w:t>
            </w:r>
          </w:p>
        </w:tc>
      </w:tr>
      <w:tr w:rsidR="00117773" w14:paraId="048C788D" w14:textId="77777777">
        <w:trPr>
          <w:trHeight w:val="241"/>
        </w:trPr>
        <w:tc>
          <w:tcPr>
            <w:tcW w:w="1563" w:type="dxa"/>
            <w:vMerge/>
            <w:shd w:val="clear" w:color="auto" w:fill="auto"/>
            <w:vAlign w:val="center"/>
          </w:tcPr>
          <w:p w14:paraId="7C8AA48F" w14:textId="77777777" w:rsidR="00117773" w:rsidRDefault="00117773">
            <w:pPr>
              <w:snapToGrid w:val="0"/>
              <w:spacing w:line="280" w:lineRule="atLeast"/>
              <w:jc w:val="center"/>
              <w:rPr>
                <w:szCs w:val="20"/>
              </w:rPr>
            </w:pPr>
          </w:p>
        </w:tc>
        <w:tc>
          <w:tcPr>
            <w:tcW w:w="588" w:type="dxa"/>
            <w:shd w:val="clear" w:color="auto" w:fill="auto"/>
            <w:vAlign w:val="center"/>
          </w:tcPr>
          <w:p w14:paraId="6DD7F915"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575" w:type="dxa"/>
            <w:shd w:val="clear" w:color="auto" w:fill="auto"/>
            <w:vAlign w:val="center"/>
          </w:tcPr>
          <w:p w14:paraId="117B93A4" w14:textId="77777777" w:rsidR="00117773" w:rsidRDefault="000D79C2">
            <w:pPr>
              <w:snapToGrid w:val="0"/>
              <w:spacing w:line="280" w:lineRule="atLeast"/>
              <w:jc w:val="center"/>
              <w:rPr>
                <w:szCs w:val="20"/>
              </w:rPr>
            </w:pPr>
            <w:r>
              <w:rPr>
                <w:szCs w:val="20"/>
              </w:rPr>
              <w:t>0.</w:t>
            </w:r>
            <w:r>
              <w:rPr>
                <w:rFonts w:hint="eastAsia"/>
                <w:szCs w:val="20"/>
              </w:rPr>
              <w:t>1317</w:t>
            </w:r>
          </w:p>
        </w:tc>
        <w:tc>
          <w:tcPr>
            <w:tcW w:w="1093" w:type="dxa"/>
            <w:shd w:val="clear" w:color="auto" w:fill="F2F2F2" w:themeFill="background1" w:themeFillShade="F2"/>
            <w:vAlign w:val="center"/>
          </w:tcPr>
          <w:p w14:paraId="4CDBBB8A" w14:textId="77777777" w:rsidR="00117773" w:rsidRDefault="000D79C2">
            <w:pPr>
              <w:snapToGrid w:val="0"/>
              <w:spacing w:line="280" w:lineRule="atLeast"/>
              <w:jc w:val="center"/>
              <w:rPr>
                <w:szCs w:val="20"/>
              </w:rPr>
            </w:pPr>
            <w:r>
              <w:rPr>
                <w:rFonts w:eastAsia="等线" w:cs="Arial"/>
                <w:szCs w:val="20"/>
                <w:lang w:val="en-US" w:eastAsia="zh-CN"/>
              </w:rPr>
              <w:t>0.1558</w:t>
            </w:r>
          </w:p>
        </w:tc>
        <w:tc>
          <w:tcPr>
            <w:tcW w:w="1434" w:type="dxa"/>
            <w:shd w:val="clear" w:color="auto" w:fill="FFFFFF"/>
            <w:vAlign w:val="center"/>
          </w:tcPr>
          <w:p w14:paraId="24B6897B" w14:textId="77777777" w:rsidR="00117773" w:rsidRDefault="000D79C2">
            <w:pPr>
              <w:snapToGrid w:val="0"/>
              <w:spacing w:line="280" w:lineRule="atLeast"/>
              <w:jc w:val="center"/>
              <w:rPr>
                <w:szCs w:val="20"/>
              </w:rPr>
            </w:pPr>
            <w:r>
              <w:rPr>
                <w:rFonts w:hint="eastAsia"/>
              </w:rPr>
              <w:t>0.0391</w:t>
            </w:r>
          </w:p>
        </w:tc>
        <w:tc>
          <w:tcPr>
            <w:tcW w:w="1256" w:type="dxa"/>
            <w:shd w:val="clear" w:color="auto" w:fill="F2F2F2" w:themeFill="background1" w:themeFillShade="F2"/>
            <w:vAlign w:val="center"/>
          </w:tcPr>
          <w:p w14:paraId="09C50030" w14:textId="77777777" w:rsidR="00117773" w:rsidRDefault="000D79C2">
            <w:pPr>
              <w:snapToGrid w:val="0"/>
              <w:spacing w:line="280" w:lineRule="atLeast"/>
              <w:jc w:val="center"/>
              <w:rPr>
                <w:rFonts w:eastAsia="等线" w:cs="Arial"/>
                <w:szCs w:val="20"/>
                <w:lang w:val="en-US" w:eastAsia="zh-CN"/>
              </w:rPr>
            </w:pPr>
            <w:r>
              <w:t>0.19255</w:t>
            </w:r>
          </w:p>
        </w:tc>
        <w:tc>
          <w:tcPr>
            <w:tcW w:w="1249" w:type="dxa"/>
            <w:shd w:val="clear" w:color="auto" w:fill="auto"/>
          </w:tcPr>
          <w:p w14:paraId="65A4F65F" w14:textId="77777777" w:rsidR="00117773" w:rsidRDefault="000D79C2">
            <w:pPr>
              <w:snapToGrid w:val="0"/>
              <w:spacing w:line="280" w:lineRule="atLeast"/>
              <w:jc w:val="center"/>
            </w:pPr>
            <w:r>
              <w:rPr>
                <w:rFonts w:hint="eastAsia"/>
              </w:rPr>
              <w:t>0.179783</w:t>
            </w:r>
          </w:p>
        </w:tc>
      </w:tr>
      <w:tr w:rsidR="00117773" w14:paraId="6BBDBFAB" w14:textId="77777777">
        <w:trPr>
          <w:trHeight w:val="241"/>
        </w:trPr>
        <w:tc>
          <w:tcPr>
            <w:tcW w:w="1563" w:type="dxa"/>
            <w:vMerge/>
            <w:shd w:val="clear" w:color="auto" w:fill="auto"/>
            <w:vAlign w:val="center"/>
          </w:tcPr>
          <w:p w14:paraId="1BF96B21" w14:textId="77777777" w:rsidR="00117773" w:rsidRDefault="00117773">
            <w:pPr>
              <w:snapToGrid w:val="0"/>
              <w:spacing w:line="280" w:lineRule="atLeast"/>
              <w:jc w:val="center"/>
              <w:rPr>
                <w:szCs w:val="20"/>
              </w:rPr>
            </w:pPr>
          </w:p>
        </w:tc>
        <w:tc>
          <w:tcPr>
            <w:tcW w:w="588" w:type="dxa"/>
            <w:shd w:val="clear" w:color="auto" w:fill="auto"/>
            <w:vAlign w:val="center"/>
          </w:tcPr>
          <w:p w14:paraId="4A8F836A"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575" w:type="dxa"/>
            <w:shd w:val="clear" w:color="auto" w:fill="auto"/>
            <w:vAlign w:val="center"/>
          </w:tcPr>
          <w:p w14:paraId="7EB15CB6" w14:textId="77777777" w:rsidR="00117773" w:rsidRDefault="000D79C2">
            <w:pPr>
              <w:snapToGrid w:val="0"/>
              <w:spacing w:line="280" w:lineRule="atLeast"/>
              <w:jc w:val="center"/>
              <w:rPr>
                <w:szCs w:val="20"/>
              </w:rPr>
            </w:pPr>
            <w:r>
              <w:rPr>
                <w:rFonts w:hint="eastAsia"/>
                <w:szCs w:val="20"/>
              </w:rPr>
              <w:t>68.</w:t>
            </w:r>
            <w:r>
              <w:rPr>
                <w:rFonts w:hint="eastAsia"/>
                <w:szCs w:val="20"/>
                <w:lang w:val="en-US" w:eastAsia="zh-CN"/>
              </w:rPr>
              <w:t>7778</w:t>
            </w:r>
          </w:p>
        </w:tc>
        <w:tc>
          <w:tcPr>
            <w:tcW w:w="1093" w:type="dxa"/>
            <w:shd w:val="clear" w:color="auto" w:fill="F2F2F2" w:themeFill="background1" w:themeFillShade="F2"/>
            <w:vAlign w:val="center"/>
          </w:tcPr>
          <w:p w14:paraId="753E9ED6" w14:textId="77777777" w:rsidR="00117773" w:rsidRDefault="000D79C2">
            <w:pPr>
              <w:snapToGrid w:val="0"/>
              <w:spacing w:line="280" w:lineRule="atLeast"/>
              <w:jc w:val="center"/>
              <w:rPr>
                <w:szCs w:val="20"/>
              </w:rPr>
            </w:pPr>
            <w:r>
              <w:rPr>
                <w:rFonts w:eastAsia="等线" w:cs="Arial"/>
                <w:szCs w:val="20"/>
                <w:lang w:val="en-US" w:eastAsia="zh-CN"/>
              </w:rPr>
              <w:t>15.2697</w:t>
            </w:r>
          </w:p>
        </w:tc>
        <w:tc>
          <w:tcPr>
            <w:tcW w:w="1434" w:type="dxa"/>
            <w:shd w:val="clear" w:color="auto" w:fill="FFFFFF"/>
            <w:vAlign w:val="center"/>
          </w:tcPr>
          <w:p w14:paraId="7E606728" w14:textId="77777777" w:rsidR="00117773" w:rsidRDefault="000D79C2">
            <w:pPr>
              <w:snapToGrid w:val="0"/>
              <w:spacing w:line="280" w:lineRule="atLeast"/>
              <w:jc w:val="center"/>
              <w:rPr>
                <w:szCs w:val="20"/>
              </w:rPr>
            </w:pPr>
            <w:r>
              <w:rPr>
                <w:rFonts w:hint="eastAsia"/>
              </w:rPr>
              <w:t>1.2940</w:t>
            </w:r>
          </w:p>
        </w:tc>
        <w:tc>
          <w:tcPr>
            <w:tcW w:w="1256" w:type="dxa"/>
            <w:shd w:val="clear" w:color="auto" w:fill="F2F2F2" w:themeFill="background1" w:themeFillShade="F2"/>
            <w:vAlign w:val="center"/>
          </w:tcPr>
          <w:p w14:paraId="53626DA1" w14:textId="77777777" w:rsidR="00117773" w:rsidRDefault="000D79C2">
            <w:pPr>
              <w:snapToGrid w:val="0"/>
              <w:spacing w:line="280" w:lineRule="atLeast"/>
              <w:jc w:val="center"/>
              <w:rPr>
                <w:rFonts w:eastAsia="等线" w:cs="Arial"/>
                <w:szCs w:val="20"/>
                <w:lang w:val="en-US" w:eastAsia="zh-CN"/>
              </w:rPr>
            </w:pPr>
            <w:r>
              <w:t>4.99</w:t>
            </w:r>
          </w:p>
        </w:tc>
        <w:tc>
          <w:tcPr>
            <w:tcW w:w="1249" w:type="dxa"/>
            <w:shd w:val="clear" w:color="auto" w:fill="auto"/>
          </w:tcPr>
          <w:p w14:paraId="02149C53" w14:textId="77777777" w:rsidR="00117773" w:rsidRDefault="000D79C2">
            <w:pPr>
              <w:snapToGrid w:val="0"/>
              <w:spacing w:line="280" w:lineRule="atLeast"/>
              <w:jc w:val="center"/>
            </w:pPr>
            <w:r>
              <w:rPr>
                <w:rFonts w:hint="eastAsia"/>
              </w:rPr>
              <w:t>1.130020</w:t>
            </w:r>
          </w:p>
        </w:tc>
      </w:tr>
      <w:tr w:rsidR="00117773" w14:paraId="5A2A6D28" w14:textId="77777777">
        <w:trPr>
          <w:trHeight w:val="241"/>
        </w:trPr>
        <w:tc>
          <w:tcPr>
            <w:tcW w:w="1563" w:type="dxa"/>
            <w:vMerge w:val="restart"/>
            <w:shd w:val="clear" w:color="auto" w:fill="auto"/>
            <w:vAlign w:val="center"/>
          </w:tcPr>
          <w:p w14:paraId="696EE0B5"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88" w:type="dxa"/>
            <w:shd w:val="clear" w:color="auto" w:fill="auto"/>
            <w:vAlign w:val="center"/>
          </w:tcPr>
          <w:p w14:paraId="5DAF6B93"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575" w:type="dxa"/>
            <w:shd w:val="clear" w:color="auto" w:fill="auto"/>
            <w:vAlign w:val="center"/>
          </w:tcPr>
          <w:p w14:paraId="2DBECEDB" w14:textId="77777777" w:rsidR="00117773" w:rsidRDefault="000D79C2">
            <w:pPr>
              <w:snapToGrid w:val="0"/>
              <w:spacing w:line="280" w:lineRule="atLeast"/>
              <w:jc w:val="center"/>
              <w:rPr>
                <w:szCs w:val="20"/>
              </w:rPr>
            </w:pPr>
            <w:r>
              <w:rPr>
                <w:rFonts w:hint="eastAsia"/>
                <w:szCs w:val="20"/>
              </w:rPr>
              <w:t>1</w:t>
            </w:r>
            <w:r>
              <w:rPr>
                <w:rFonts w:hint="eastAsia"/>
                <w:szCs w:val="20"/>
                <w:lang w:val="en-US" w:eastAsia="zh-CN"/>
              </w:rPr>
              <w:t>6.2253</w:t>
            </w:r>
          </w:p>
        </w:tc>
        <w:tc>
          <w:tcPr>
            <w:tcW w:w="1093" w:type="dxa"/>
            <w:shd w:val="clear" w:color="auto" w:fill="F2F2F2" w:themeFill="background1" w:themeFillShade="F2"/>
            <w:vAlign w:val="center"/>
          </w:tcPr>
          <w:p w14:paraId="0C1262FB" w14:textId="77777777" w:rsidR="00117773" w:rsidRDefault="000D79C2">
            <w:pPr>
              <w:snapToGrid w:val="0"/>
              <w:spacing w:line="280" w:lineRule="atLeast"/>
              <w:jc w:val="center"/>
              <w:rPr>
                <w:szCs w:val="20"/>
              </w:rPr>
            </w:pPr>
            <w:r>
              <w:rPr>
                <w:rFonts w:eastAsia="等线" w:cs="Arial"/>
                <w:szCs w:val="20"/>
                <w:lang w:val="en-US" w:eastAsia="zh-CN"/>
              </w:rPr>
              <w:t>12.0487</w:t>
            </w:r>
          </w:p>
        </w:tc>
        <w:tc>
          <w:tcPr>
            <w:tcW w:w="1434" w:type="dxa"/>
            <w:shd w:val="clear" w:color="auto" w:fill="FFFFFF"/>
            <w:vAlign w:val="center"/>
          </w:tcPr>
          <w:p w14:paraId="386BEC3C" w14:textId="77777777" w:rsidR="00117773" w:rsidRDefault="000D79C2">
            <w:pPr>
              <w:snapToGrid w:val="0"/>
              <w:spacing w:line="280" w:lineRule="atLeast"/>
              <w:jc w:val="center"/>
              <w:rPr>
                <w:szCs w:val="20"/>
              </w:rPr>
            </w:pPr>
            <w:r>
              <w:rPr>
                <w:rFonts w:hint="eastAsia"/>
              </w:rPr>
              <w:t>0.0007</w:t>
            </w:r>
          </w:p>
        </w:tc>
        <w:tc>
          <w:tcPr>
            <w:tcW w:w="1256" w:type="dxa"/>
            <w:shd w:val="clear" w:color="auto" w:fill="F2F2F2" w:themeFill="background1" w:themeFillShade="F2"/>
            <w:vAlign w:val="center"/>
          </w:tcPr>
          <w:p w14:paraId="1F52845A" w14:textId="77777777" w:rsidR="00117773" w:rsidRDefault="000D79C2">
            <w:pPr>
              <w:snapToGrid w:val="0"/>
              <w:spacing w:line="280" w:lineRule="atLeast"/>
              <w:jc w:val="center"/>
              <w:rPr>
                <w:rFonts w:eastAsia="等线" w:cs="Arial"/>
                <w:szCs w:val="20"/>
                <w:lang w:val="en-US" w:eastAsia="zh-CN"/>
              </w:rPr>
            </w:pPr>
            <w:r>
              <w:t>1.3293</w:t>
            </w:r>
          </w:p>
        </w:tc>
        <w:tc>
          <w:tcPr>
            <w:tcW w:w="1249" w:type="dxa"/>
            <w:shd w:val="clear" w:color="auto" w:fill="auto"/>
          </w:tcPr>
          <w:p w14:paraId="3BAC4045" w14:textId="77777777" w:rsidR="00117773" w:rsidRDefault="000D79C2">
            <w:pPr>
              <w:snapToGrid w:val="0"/>
              <w:spacing w:line="280" w:lineRule="atLeast"/>
              <w:jc w:val="center"/>
            </w:pPr>
            <w:r>
              <w:rPr>
                <w:rFonts w:hint="eastAsia"/>
              </w:rPr>
              <w:t>0.283447</w:t>
            </w:r>
          </w:p>
        </w:tc>
      </w:tr>
      <w:tr w:rsidR="00117773" w14:paraId="0882BB85" w14:textId="77777777">
        <w:trPr>
          <w:trHeight w:val="241"/>
        </w:trPr>
        <w:tc>
          <w:tcPr>
            <w:tcW w:w="1563" w:type="dxa"/>
            <w:vMerge/>
            <w:shd w:val="clear" w:color="auto" w:fill="auto"/>
            <w:vAlign w:val="center"/>
          </w:tcPr>
          <w:p w14:paraId="28AA8C6C" w14:textId="77777777" w:rsidR="00117773" w:rsidRDefault="00117773">
            <w:pPr>
              <w:snapToGrid w:val="0"/>
              <w:spacing w:line="280" w:lineRule="atLeast"/>
              <w:jc w:val="center"/>
              <w:rPr>
                <w:szCs w:val="20"/>
              </w:rPr>
            </w:pPr>
          </w:p>
        </w:tc>
        <w:tc>
          <w:tcPr>
            <w:tcW w:w="588" w:type="dxa"/>
            <w:shd w:val="clear" w:color="auto" w:fill="auto"/>
            <w:vAlign w:val="center"/>
          </w:tcPr>
          <w:p w14:paraId="31D9CC80"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575" w:type="dxa"/>
            <w:shd w:val="clear" w:color="auto" w:fill="auto"/>
            <w:vAlign w:val="center"/>
          </w:tcPr>
          <w:p w14:paraId="0B8705FF" w14:textId="77777777" w:rsidR="00117773" w:rsidRDefault="000D79C2">
            <w:pPr>
              <w:snapToGrid w:val="0"/>
              <w:spacing w:line="280" w:lineRule="atLeast"/>
              <w:jc w:val="center"/>
              <w:rPr>
                <w:szCs w:val="20"/>
              </w:rPr>
            </w:pPr>
            <w:r>
              <w:rPr>
                <w:rFonts w:hint="eastAsia"/>
                <w:szCs w:val="20"/>
              </w:rPr>
              <w:t>1.9218</w:t>
            </w:r>
          </w:p>
        </w:tc>
        <w:tc>
          <w:tcPr>
            <w:tcW w:w="1093" w:type="dxa"/>
            <w:shd w:val="clear" w:color="auto" w:fill="F2F2F2" w:themeFill="background1" w:themeFillShade="F2"/>
            <w:vAlign w:val="center"/>
          </w:tcPr>
          <w:p w14:paraId="55FDC3A7" w14:textId="77777777" w:rsidR="00117773" w:rsidRDefault="000D79C2">
            <w:pPr>
              <w:snapToGrid w:val="0"/>
              <w:spacing w:line="280" w:lineRule="atLeast"/>
              <w:jc w:val="center"/>
              <w:rPr>
                <w:szCs w:val="20"/>
              </w:rPr>
            </w:pPr>
            <w:r>
              <w:rPr>
                <w:rFonts w:eastAsia="等线" w:cs="Arial"/>
                <w:szCs w:val="20"/>
                <w:lang w:val="en-US" w:eastAsia="zh-CN"/>
              </w:rPr>
              <w:t>2.3261</w:t>
            </w:r>
          </w:p>
        </w:tc>
        <w:tc>
          <w:tcPr>
            <w:tcW w:w="1434" w:type="dxa"/>
            <w:shd w:val="clear" w:color="auto" w:fill="FFFFFF"/>
            <w:vAlign w:val="center"/>
          </w:tcPr>
          <w:p w14:paraId="0347CA78" w14:textId="77777777" w:rsidR="00117773" w:rsidRDefault="000D79C2">
            <w:pPr>
              <w:snapToGrid w:val="0"/>
              <w:spacing w:line="280" w:lineRule="atLeast"/>
              <w:jc w:val="center"/>
              <w:rPr>
                <w:szCs w:val="20"/>
              </w:rPr>
            </w:pPr>
            <w:r>
              <w:rPr>
                <w:rFonts w:hint="eastAsia"/>
              </w:rPr>
              <w:t>5.0146</w:t>
            </w:r>
          </w:p>
        </w:tc>
        <w:tc>
          <w:tcPr>
            <w:tcW w:w="1256" w:type="dxa"/>
            <w:shd w:val="clear" w:color="auto" w:fill="F2F2F2" w:themeFill="background1" w:themeFillShade="F2"/>
            <w:vAlign w:val="center"/>
          </w:tcPr>
          <w:p w14:paraId="742F072D" w14:textId="77777777" w:rsidR="00117773" w:rsidRDefault="000D79C2">
            <w:pPr>
              <w:snapToGrid w:val="0"/>
              <w:spacing w:line="280" w:lineRule="atLeast"/>
              <w:jc w:val="center"/>
              <w:rPr>
                <w:rFonts w:eastAsia="等线" w:cs="Arial"/>
                <w:szCs w:val="20"/>
                <w:lang w:val="en-US" w:eastAsia="zh-CN"/>
              </w:rPr>
            </w:pPr>
            <w:r>
              <w:t>0.1442</w:t>
            </w:r>
          </w:p>
        </w:tc>
        <w:tc>
          <w:tcPr>
            <w:tcW w:w="1249" w:type="dxa"/>
            <w:shd w:val="clear" w:color="auto" w:fill="auto"/>
          </w:tcPr>
          <w:p w14:paraId="4B334249" w14:textId="77777777" w:rsidR="00117773" w:rsidRDefault="000D79C2">
            <w:pPr>
              <w:snapToGrid w:val="0"/>
              <w:spacing w:line="280" w:lineRule="atLeast"/>
              <w:jc w:val="center"/>
            </w:pPr>
            <w:r>
              <w:rPr>
                <w:rFonts w:hint="eastAsia"/>
              </w:rPr>
              <w:t>0.435965</w:t>
            </w:r>
          </w:p>
        </w:tc>
      </w:tr>
      <w:tr w:rsidR="00117773" w14:paraId="4B1FF624" w14:textId="77777777">
        <w:trPr>
          <w:trHeight w:val="243"/>
        </w:trPr>
        <w:tc>
          <w:tcPr>
            <w:tcW w:w="1563" w:type="dxa"/>
            <w:vMerge/>
            <w:shd w:val="clear" w:color="auto" w:fill="auto"/>
            <w:vAlign w:val="center"/>
          </w:tcPr>
          <w:p w14:paraId="1A609E5B" w14:textId="77777777" w:rsidR="00117773" w:rsidRDefault="00117773">
            <w:pPr>
              <w:snapToGrid w:val="0"/>
              <w:spacing w:line="280" w:lineRule="atLeast"/>
              <w:jc w:val="center"/>
              <w:rPr>
                <w:szCs w:val="20"/>
              </w:rPr>
            </w:pPr>
          </w:p>
        </w:tc>
        <w:tc>
          <w:tcPr>
            <w:tcW w:w="588" w:type="dxa"/>
            <w:shd w:val="clear" w:color="auto" w:fill="auto"/>
            <w:vAlign w:val="center"/>
          </w:tcPr>
          <w:p w14:paraId="07A7D604"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575" w:type="dxa"/>
            <w:shd w:val="clear" w:color="auto" w:fill="auto"/>
            <w:vAlign w:val="center"/>
          </w:tcPr>
          <w:p w14:paraId="4CC9F978" w14:textId="77777777" w:rsidR="00117773" w:rsidRDefault="000D79C2">
            <w:pPr>
              <w:snapToGrid w:val="0"/>
              <w:spacing w:line="280" w:lineRule="atLeast"/>
              <w:jc w:val="center"/>
              <w:rPr>
                <w:szCs w:val="20"/>
              </w:rPr>
            </w:pPr>
            <w:r>
              <w:rPr>
                <w:rFonts w:hint="eastAsia"/>
                <w:szCs w:val="20"/>
              </w:rPr>
              <w:t>2.</w:t>
            </w:r>
            <w:r>
              <w:rPr>
                <w:rFonts w:hint="eastAsia"/>
                <w:szCs w:val="20"/>
                <w:lang w:val="en-US" w:eastAsia="zh-CN"/>
              </w:rPr>
              <w:t>6142</w:t>
            </w:r>
          </w:p>
        </w:tc>
        <w:tc>
          <w:tcPr>
            <w:tcW w:w="1093" w:type="dxa"/>
            <w:shd w:val="clear" w:color="auto" w:fill="F2F2F2" w:themeFill="background1" w:themeFillShade="F2"/>
            <w:vAlign w:val="center"/>
          </w:tcPr>
          <w:p w14:paraId="7B745C43" w14:textId="77777777" w:rsidR="00117773" w:rsidRDefault="000D79C2">
            <w:pPr>
              <w:snapToGrid w:val="0"/>
              <w:spacing w:line="280" w:lineRule="atLeast"/>
              <w:jc w:val="center"/>
              <w:rPr>
                <w:szCs w:val="20"/>
              </w:rPr>
            </w:pPr>
            <w:r>
              <w:rPr>
                <w:rFonts w:eastAsia="等线" w:cs="Arial"/>
                <w:szCs w:val="20"/>
                <w:lang w:val="en-US" w:eastAsia="zh-CN"/>
              </w:rPr>
              <w:t>0.0157</w:t>
            </w:r>
          </w:p>
        </w:tc>
        <w:tc>
          <w:tcPr>
            <w:tcW w:w="1434" w:type="dxa"/>
            <w:shd w:val="clear" w:color="auto" w:fill="FFFFFF"/>
            <w:vAlign w:val="center"/>
          </w:tcPr>
          <w:p w14:paraId="3A047738" w14:textId="77777777" w:rsidR="00117773" w:rsidRDefault="000D79C2">
            <w:pPr>
              <w:snapToGrid w:val="0"/>
              <w:spacing w:line="280" w:lineRule="atLeast"/>
              <w:jc w:val="center"/>
              <w:rPr>
                <w:szCs w:val="20"/>
              </w:rPr>
            </w:pPr>
            <w:r>
              <w:rPr>
                <w:rFonts w:hint="eastAsia"/>
              </w:rPr>
              <w:t>0.0522</w:t>
            </w:r>
          </w:p>
        </w:tc>
        <w:tc>
          <w:tcPr>
            <w:tcW w:w="1256" w:type="dxa"/>
            <w:shd w:val="clear" w:color="auto" w:fill="F2F2F2" w:themeFill="background1" w:themeFillShade="F2"/>
            <w:vAlign w:val="center"/>
          </w:tcPr>
          <w:p w14:paraId="585E6301" w14:textId="77777777" w:rsidR="00117773" w:rsidRDefault="000D79C2">
            <w:pPr>
              <w:snapToGrid w:val="0"/>
              <w:spacing w:line="280" w:lineRule="atLeast"/>
              <w:jc w:val="center"/>
              <w:rPr>
                <w:rFonts w:eastAsia="等线" w:cs="Arial"/>
                <w:szCs w:val="20"/>
                <w:lang w:val="en-US" w:eastAsia="zh-CN"/>
              </w:rPr>
            </w:pPr>
            <w:r>
              <w:t>-13.19</w:t>
            </w:r>
          </w:p>
        </w:tc>
        <w:tc>
          <w:tcPr>
            <w:tcW w:w="1249" w:type="dxa"/>
            <w:shd w:val="clear" w:color="auto" w:fill="auto"/>
          </w:tcPr>
          <w:p w14:paraId="3808F807" w14:textId="77777777" w:rsidR="00117773" w:rsidRDefault="000D79C2">
            <w:pPr>
              <w:snapToGrid w:val="0"/>
              <w:spacing w:line="280" w:lineRule="atLeast"/>
              <w:jc w:val="center"/>
            </w:pPr>
            <w:r>
              <w:rPr>
                <w:rFonts w:hint="eastAsia"/>
              </w:rPr>
              <w:t>-17.043530</w:t>
            </w:r>
          </w:p>
        </w:tc>
      </w:tr>
      <w:tr w:rsidR="00117773" w14:paraId="0553FBE8" w14:textId="77777777">
        <w:trPr>
          <w:trHeight w:val="243"/>
        </w:trPr>
        <w:tc>
          <w:tcPr>
            <w:tcW w:w="2151" w:type="dxa"/>
            <w:gridSpan w:val="2"/>
            <w:shd w:val="clear" w:color="auto" w:fill="auto"/>
            <w:vAlign w:val="center"/>
          </w:tcPr>
          <w:p w14:paraId="24329580" w14:textId="77777777" w:rsidR="00117773" w:rsidRDefault="000D79C2">
            <w:pPr>
              <w:snapToGrid w:val="0"/>
              <w:spacing w:line="280" w:lineRule="atLeast"/>
              <w:jc w:val="center"/>
              <w:rPr>
                <w:strike/>
                <w:szCs w:val="20"/>
              </w:rPr>
            </w:pPr>
            <w:r>
              <w:rPr>
                <w:rFonts w:eastAsia="宋体" w:hAnsi="Cambria Math"/>
                <w:strike/>
                <w:szCs w:val="20"/>
                <w:lang w:eastAsia="zh-CN"/>
              </w:rPr>
              <w:t>scaling factor d_s to d3D (if validated)</w:t>
            </w:r>
          </w:p>
        </w:tc>
        <w:tc>
          <w:tcPr>
            <w:tcW w:w="1575" w:type="dxa"/>
            <w:shd w:val="clear" w:color="auto" w:fill="auto"/>
            <w:vAlign w:val="center"/>
          </w:tcPr>
          <w:p w14:paraId="439E21D9" w14:textId="77777777" w:rsidR="00117773" w:rsidRDefault="00117773">
            <w:pPr>
              <w:snapToGrid w:val="0"/>
              <w:spacing w:line="280" w:lineRule="atLeast"/>
              <w:jc w:val="center"/>
              <w:rPr>
                <w:strike/>
                <w:szCs w:val="20"/>
              </w:rPr>
            </w:pPr>
          </w:p>
        </w:tc>
        <w:tc>
          <w:tcPr>
            <w:tcW w:w="1093" w:type="dxa"/>
            <w:shd w:val="clear" w:color="auto" w:fill="F2F2F2" w:themeFill="background1" w:themeFillShade="F2"/>
            <w:vAlign w:val="center"/>
          </w:tcPr>
          <w:p w14:paraId="24854D36" w14:textId="77777777" w:rsidR="00117773" w:rsidRDefault="00117773">
            <w:pPr>
              <w:snapToGrid w:val="0"/>
              <w:spacing w:line="280" w:lineRule="atLeast"/>
              <w:jc w:val="center"/>
              <w:rPr>
                <w:strike/>
                <w:szCs w:val="20"/>
              </w:rPr>
            </w:pPr>
          </w:p>
        </w:tc>
        <w:tc>
          <w:tcPr>
            <w:tcW w:w="1434" w:type="dxa"/>
            <w:shd w:val="clear" w:color="auto" w:fill="FFFFFF"/>
            <w:vAlign w:val="center"/>
          </w:tcPr>
          <w:p w14:paraId="28EFE01E" w14:textId="77777777" w:rsidR="00117773" w:rsidRDefault="00117773">
            <w:pPr>
              <w:snapToGrid w:val="0"/>
              <w:spacing w:line="280" w:lineRule="atLeast"/>
              <w:jc w:val="center"/>
              <w:rPr>
                <w:strike/>
                <w:szCs w:val="20"/>
              </w:rPr>
            </w:pPr>
          </w:p>
        </w:tc>
        <w:tc>
          <w:tcPr>
            <w:tcW w:w="1256" w:type="dxa"/>
            <w:shd w:val="clear" w:color="auto" w:fill="F2F2F2" w:themeFill="background1" w:themeFillShade="F2"/>
            <w:vAlign w:val="center"/>
          </w:tcPr>
          <w:p w14:paraId="1575AE07" w14:textId="77777777" w:rsidR="00117773" w:rsidRDefault="00117773">
            <w:pPr>
              <w:snapToGrid w:val="0"/>
              <w:spacing w:line="280" w:lineRule="atLeast"/>
              <w:jc w:val="center"/>
              <w:rPr>
                <w:rFonts w:eastAsia="等线" w:cs="Arial"/>
                <w:strike/>
                <w:szCs w:val="20"/>
                <w:lang w:val="en-US" w:eastAsia="zh-CN"/>
              </w:rPr>
            </w:pPr>
          </w:p>
        </w:tc>
        <w:tc>
          <w:tcPr>
            <w:tcW w:w="1249" w:type="dxa"/>
            <w:shd w:val="clear" w:color="auto" w:fill="auto"/>
            <w:vAlign w:val="center"/>
          </w:tcPr>
          <w:p w14:paraId="5EA1EED3" w14:textId="77777777" w:rsidR="00117773" w:rsidRDefault="00117773">
            <w:pPr>
              <w:snapToGrid w:val="0"/>
              <w:spacing w:line="280" w:lineRule="atLeast"/>
              <w:jc w:val="center"/>
              <w:rPr>
                <w:strike/>
                <w:szCs w:val="20"/>
              </w:rPr>
            </w:pPr>
          </w:p>
        </w:tc>
      </w:tr>
      <w:tr w:rsidR="00117773" w14:paraId="0DE5B73B" w14:textId="77777777">
        <w:trPr>
          <w:trHeight w:val="243"/>
        </w:trPr>
        <w:tc>
          <w:tcPr>
            <w:tcW w:w="2151" w:type="dxa"/>
            <w:gridSpan w:val="2"/>
            <w:shd w:val="clear" w:color="auto" w:fill="auto"/>
            <w:vAlign w:val="center"/>
          </w:tcPr>
          <w:p w14:paraId="01F3B24D"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1575" w:type="dxa"/>
            <w:shd w:val="clear" w:color="auto" w:fill="auto"/>
            <w:vAlign w:val="center"/>
          </w:tcPr>
          <w:p w14:paraId="7D0BDE3B"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8</w:t>
            </w:r>
            <w:r>
              <w:rPr>
                <w:rFonts w:eastAsiaTheme="minorEastAsia"/>
                <w:szCs w:val="20"/>
                <w:lang w:eastAsia="zh-CN"/>
              </w:rPr>
              <w:t>0</w:t>
            </w:r>
          </w:p>
        </w:tc>
        <w:tc>
          <w:tcPr>
            <w:tcW w:w="1093" w:type="dxa"/>
            <w:shd w:val="clear" w:color="auto" w:fill="EDEDED"/>
            <w:vAlign w:val="center"/>
          </w:tcPr>
          <w:p w14:paraId="4B59685C"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c>
          <w:tcPr>
            <w:tcW w:w="1434" w:type="dxa"/>
            <w:shd w:val="clear" w:color="auto" w:fill="FFFFFF"/>
            <w:vAlign w:val="center"/>
          </w:tcPr>
          <w:p w14:paraId="4005639E"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9</w:t>
            </w:r>
            <w:r>
              <w:rPr>
                <w:rFonts w:eastAsiaTheme="minorEastAsia"/>
                <w:szCs w:val="20"/>
                <w:lang w:eastAsia="zh-CN"/>
              </w:rPr>
              <w:t>0</w:t>
            </w:r>
          </w:p>
        </w:tc>
        <w:tc>
          <w:tcPr>
            <w:tcW w:w="1256" w:type="dxa"/>
            <w:shd w:val="clear" w:color="auto" w:fill="F2F2F2" w:themeFill="background1" w:themeFillShade="F2"/>
            <w:vAlign w:val="center"/>
          </w:tcPr>
          <w:p w14:paraId="29CB8834" w14:textId="77777777" w:rsidR="00117773" w:rsidRDefault="000D79C2">
            <w:pPr>
              <w:snapToGrid w:val="0"/>
              <w:spacing w:line="280" w:lineRule="atLeast"/>
              <w:jc w:val="center"/>
              <w:rPr>
                <w:rFonts w:eastAsia="等线" w:cs="Arial"/>
                <w:szCs w:val="20"/>
                <w:lang w:val="en-US" w:eastAsia="zh-CN"/>
              </w:rPr>
            </w:pPr>
            <w:r>
              <w:rPr>
                <w:rFonts w:eastAsia="等线" w:cs="Arial"/>
                <w:szCs w:val="20"/>
                <w:lang w:val="en-US" w:eastAsia="zh-CN"/>
              </w:rPr>
              <w:t>N/A</w:t>
            </w:r>
          </w:p>
        </w:tc>
        <w:tc>
          <w:tcPr>
            <w:tcW w:w="1249" w:type="dxa"/>
            <w:shd w:val="clear" w:color="auto" w:fill="auto"/>
            <w:vAlign w:val="center"/>
          </w:tcPr>
          <w:p w14:paraId="00350AA3" w14:textId="77777777" w:rsidR="00117773" w:rsidRDefault="000D79C2">
            <w:pPr>
              <w:snapToGrid w:val="0"/>
              <w:spacing w:line="280" w:lineRule="atLeast"/>
              <w:jc w:val="center"/>
              <w:rPr>
                <w:rFonts w:eastAsiaTheme="minorEastAsia"/>
                <w:szCs w:val="20"/>
                <w:lang w:eastAsia="zh-CN"/>
              </w:rPr>
            </w:pPr>
            <w:r>
              <w:rPr>
                <w:rFonts w:eastAsiaTheme="minorEastAsia"/>
                <w:szCs w:val="20"/>
                <w:lang w:eastAsia="zh-CN"/>
              </w:rPr>
              <w:t>N/A</w:t>
            </w:r>
          </w:p>
        </w:tc>
      </w:tr>
    </w:tbl>
    <w:p w14:paraId="40B305C3" w14:textId="77777777" w:rsidR="00117773" w:rsidRDefault="000D79C2">
      <w:pPr>
        <w:widowControl w:val="0"/>
        <w:spacing w:before="60"/>
        <w:rPr>
          <w:rFonts w:eastAsia="宋体"/>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bookmarkStart w:id="94" w:name="_Hlk196945510"/>
      <w:r>
        <w:rPr>
          <w:rFonts w:eastAsia="宋体"/>
          <w:lang w:val="en-US" w:eastAsia="zh-CN"/>
        </w:rPr>
        <w:t>Distributions of h</w:t>
      </w:r>
      <w:r>
        <w:rPr>
          <w:rFonts w:eastAsia="宋体" w:hint="eastAsia"/>
          <w:lang w:val="en-US" w:eastAsia="zh-CN"/>
        </w:rPr>
        <w:t>eight and distance of reference point</w:t>
      </w:r>
      <w:r>
        <w:rPr>
          <w:rFonts w:eastAsia="宋体"/>
          <w:lang w:val="en-US" w:eastAsia="zh-CN"/>
        </w:rPr>
        <w:t xml:space="preserve"> are not subject to geographical constraints on UT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bookmarkEnd w:id="94"/>
    </w:p>
    <w:p w14:paraId="2EF0DBF2"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TRP monostatic background channel have no mobility, i.e. 0 km/h.</w:t>
      </w:r>
    </w:p>
    <w:p w14:paraId="69329141" w14:textId="77777777" w:rsidR="00117773" w:rsidRDefault="00117773">
      <w:pPr>
        <w:rPr>
          <w:rFonts w:eastAsiaTheme="minorEastAsia"/>
          <w:lang w:val="en-US" w:eastAsia="zh-CN"/>
        </w:rPr>
      </w:pPr>
    </w:p>
    <w:p w14:paraId="53FB493F" w14:textId="77777777" w:rsidR="00117773" w:rsidRDefault="00117773">
      <w:pPr>
        <w:rPr>
          <w:rFonts w:eastAsiaTheme="minorEastAsia"/>
          <w:lang w:val="en-US" w:eastAsia="zh-CN"/>
        </w:rPr>
      </w:pPr>
    </w:p>
    <w:p w14:paraId="6A35DF89" w14:textId="77777777" w:rsidR="00117773" w:rsidRDefault="000D79C2">
      <w:pPr>
        <w:pStyle w:val="0Maintext"/>
        <w:ind w:firstLine="0"/>
        <w:rPr>
          <w:highlight w:val="green"/>
        </w:rPr>
      </w:pPr>
      <w:r>
        <w:rPr>
          <w:highlight w:val="green"/>
        </w:rPr>
        <w:t>Agreement</w:t>
      </w:r>
      <w:r>
        <w:t xml:space="preserve"> ([Post-120bis-ISAC-02])</w:t>
      </w:r>
    </w:p>
    <w:p w14:paraId="2FCD68F5"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UT monostatic sensing for the following sensing scenarios are provided in the following table </w:t>
      </w:r>
    </w:p>
    <w:p w14:paraId="76403ED7" w14:textId="77777777" w:rsidR="00117773" w:rsidRDefault="00117773">
      <w:pPr>
        <w:rPr>
          <w:rFonts w:eastAsiaTheme="minorEastAsia"/>
          <w:b/>
          <w:bCs/>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88"/>
        <w:gridCol w:w="1575"/>
        <w:gridCol w:w="1093"/>
        <w:gridCol w:w="1434"/>
        <w:gridCol w:w="1256"/>
        <w:gridCol w:w="1249"/>
      </w:tblGrid>
      <w:tr w:rsidR="00117773" w14:paraId="4C71E154" w14:textId="77777777">
        <w:trPr>
          <w:trHeight w:val="412"/>
        </w:trPr>
        <w:tc>
          <w:tcPr>
            <w:tcW w:w="2151" w:type="dxa"/>
            <w:gridSpan w:val="2"/>
            <w:vMerge w:val="restart"/>
            <w:shd w:val="clear" w:color="auto" w:fill="auto"/>
            <w:vAlign w:val="center"/>
          </w:tcPr>
          <w:p w14:paraId="19B7B505" w14:textId="77777777" w:rsidR="00117773" w:rsidRDefault="000D79C2">
            <w:pPr>
              <w:snapToGrid w:val="0"/>
              <w:spacing w:line="280" w:lineRule="atLeast"/>
              <w:jc w:val="center"/>
              <w:rPr>
                <w:szCs w:val="20"/>
              </w:rPr>
            </w:pPr>
            <w:r>
              <w:rPr>
                <w:rFonts w:hint="eastAsia"/>
                <w:szCs w:val="20"/>
              </w:rPr>
              <w:t>Scenario</w:t>
            </w:r>
          </w:p>
        </w:tc>
        <w:tc>
          <w:tcPr>
            <w:tcW w:w="6607" w:type="dxa"/>
            <w:gridSpan w:val="5"/>
            <w:shd w:val="clear" w:color="auto" w:fill="auto"/>
            <w:vAlign w:val="center"/>
          </w:tcPr>
          <w:p w14:paraId="37A83E7C"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3CCDFC42" w14:textId="77777777">
        <w:trPr>
          <w:trHeight w:val="197"/>
        </w:trPr>
        <w:tc>
          <w:tcPr>
            <w:tcW w:w="2151" w:type="dxa"/>
            <w:gridSpan w:val="2"/>
            <w:vMerge/>
            <w:shd w:val="clear" w:color="auto" w:fill="auto"/>
            <w:vAlign w:val="center"/>
          </w:tcPr>
          <w:p w14:paraId="47DE3BE4" w14:textId="77777777" w:rsidR="00117773" w:rsidRDefault="00117773">
            <w:pPr>
              <w:snapToGrid w:val="0"/>
              <w:spacing w:line="280" w:lineRule="atLeast"/>
              <w:jc w:val="center"/>
              <w:rPr>
                <w:szCs w:val="20"/>
              </w:rPr>
            </w:pPr>
          </w:p>
        </w:tc>
        <w:tc>
          <w:tcPr>
            <w:tcW w:w="1575" w:type="dxa"/>
            <w:shd w:val="clear" w:color="auto" w:fill="auto"/>
            <w:vAlign w:val="center"/>
          </w:tcPr>
          <w:p w14:paraId="33AC74A4" w14:textId="77777777" w:rsidR="00117773" w:rsidRDefault="000D79C2">
            <w:pPr>
              <w:snapToGrid w:val="0"/>
              <w:spacing w:line="280" w:lineRule="atLeast"/>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7A03971C" w14:textId="77777777" w:rsidR="00117773" w:rsidRDefault="000D79C2">
            <w:pPr>
              <w:snapToGrid w:val="0"/>
              <w:spacing w:line="280" w:lineRule="atLeast"/>
              <w:jc w:val="center"/>
              <w:rPr>
                <w:szCs w:val="20"/>
                <w:lang w:val="en-US" w:eastAsia="zh-CN"/>
              </w:rPr>
            </w:pPr>
            <w:r>
              <w:rPr>
                <w:rFonts w:hint="eastAsia"/>
                <w:szCs w:val="20"/>
                <w:lang w:val="en-US" w:eastAsia="zh-CN"/>
              </w:rPr>
              <w:t>Urban grid</w:t>
            </w:r>
            <w:r>
              <w:rPr>
                <w:szCs w:val="20"/>
                <w:lang w:val="en-US" w:eastAsia="zh-CN"/>
              </w:rPr>
              <w:t xml:space="preserve"> /</w:t>
            </w:r>
          </w:p>
          <w:p w14:paraId="76C8FDB6" w14:textId="77777777" w:rsidR="00117773" w:rsidRDefault="000D79C2">
            <w:pPr>
              <w:snapToGrid w:val="0"/>
              <w:spacing w:line="280" w:lineRule="atLeast"/>
              <w:jc w:val="center"/>
              <w:rPr>
                <w:rFonts w:eastAsia="等线"/>
                <w:szCs w:val="20"/>
                <w:lang w:val="en-US" w:eastAsia="zh-CN"/>
              </w:rPr>
            </w:pPr>
            <w:r>
              <w:rPr>
                <w:rFonts w:eastAsia="等线" w:hint="eastAsia"/>
                <w:szCs w:val="20"/>
                <w:lang w:val="en-US" w:eastAsia="zh-CN"/>
              </w:rPr>
              <w:t>H</w:t>
            </w:r>
            <w:r>
              <w:rPr>
                <w:rFonts w:eastAsia="等线"/>
                <w:szCs w:val="20"/>
                <w:lang w:val="en-US" w:eastAsia="zh-CN"/>
              </w:rPr>
              <w:t>ighway(FR2) /</w:t>
            </w:r>
          </w:p>
          <w:p w14:paraId="17BA28BB" w14:textId="77777777" w:rsidR="00117773" w:rsidRDefault="000D79C2">
            <w:pPr>
              <w:snapToGrid w:val="0"/>
              <w:spacing w:line="280" w:lineRule="atLeast"/>
              <w:jc w:val="center"/>
              <w:rPr>
                <w:szCs w:val="20"/>
              </w:rPr>
            </w:pPr>
            <w:r>
              <w:rPr>
                <w:rFonts w:eastAsia="等线"/>
                <w:szCs w:val="20"/>
                <w:lang w:val="en-US" w:eastAsia="zh-CN"/>
              </w:rPr>
              <w:t>HST(FR2)</w:t>
            </w:r>
          </w:p>
        </w:tc>
        <w:tc>
          <w:tcPr>
            <w:tcW w:w="1093" w:type="dxa"/>
            <w:shd w:val="clear" w:color="auto" w:fill="auto"/>
            <w:vAlign w:val="center"/>
          </w:tcPr>
          <w:p w14:paraId="5BB939EA" w14:textId="77777777" w:rsidR="00117773" w:rsidRDefault="000D79C2">
            <w:pPr>
              <w:snapToGrid w:val="0"/>
              <w:spacing w:line="280" w:lineRule="atLeast"/>
              <w:jc w:val="center"/>
              <w:rPr>
                <w:szCs w:val="20"/>
              </w:rPr>
            </w:pPr>
            <w:r>
              <w:rPr>
                <w:rFonts w:hint="eastAsia"/>
                <w:szCs w:val="20"/>
              </w:rPr>
              <w:t>UMi</w:t>
            </w:r>
          </w:p>
        </w:tc>
        <w:tc>
          <w:tcPr>
            <w:tcW w:w="1434" w:type="dxa"/>
            <w:shd w:val="clear" w:color="auto" w:fill="auto"/>
            <w:vAlign w:val="center"/>
          </w:tcPr>
          <w:p w14:paraId="6BEFB7BF" w14:textId="77777777" w:rsidR="00117773" w:rsidRDefault="000D79C2">
            <w:pPr>
              <w:snapToGrid w:val="0"/>
              <w:spacing w:line="280" w:lineRule="atLeast"/>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6669103F" w14:textId="77777777" w:rsidR="00117773" w:rsidRDefault="000D79C2">
            <w:pPr>
              <w:snapToGrid w:val="0"/>
              <w:spacing w:line="280" w:lineRule="atLeast"/>
              <w:jc w:val="center"/>
              <w:rPr>
                <w:rFonts w:eastAsia="等线"/>
                <w:szCs w:val="20"/>
                <w:lang w:val="en-US" w:eastAsia="zh-CN"/>
              </w:rPr>
            </w:pPr>
            <w:r>
              <w:rPr>
                <w:rFonts w:hint="eastAsia"/>
                <w:szCs w:val="20"/>
                <w:lang w:val="en-US" w:eastAsia="zh-CN"/>
              </w:rPr>
              <w:t>Highway</w:t>
            </w:r>
            <w:r>
              <w:rPr>
                <w:rFonts w:eastAsia="等线"/>
                <w:szCs w:val="20"/>
                <w:lang w:val="en-US" w:eastAsia="zh-CN"/>
              </w:rPr>
              <w:t>(FR1) /</w:t>
            </w:r>
          </w:p>
          <w:p w14:paraId="67A13672" w14:textId="77777777" w:rsidR="00117773" w:rsidRDefault="000D79C2">
            <w:pPr>
              <w:snapToGrid w:val="0"/>
              <w:spacing w:line="280" w:lineRule="atLeast"/>
              <w:jc w:val="center"/>
              <w:rPr>
                <w:szCs w:val="20"/>
              </w:rPr>
            </w:pPr>
            <w:r>
              <w:rPr>
                <w:rFonts w:eastAsia="等线"/>
                <w:szCs w:val="20"/>
                <w:lang w:val="en-US" w:eastAsia="zh-CN"/>
              </w:rPr>
              <w:t>HST(FR1)</w:t>
            </w:r>
          </w:p>
        </w:tc>
        <w:tc>
          <w:tcPr>
            <w:tcW w:w="1256" w:type="dxa"/>
            <w:shd w:val="clear" w:color="auto" w:fill="auto"/>
            <w:vAlign w:val="center"/>
          </w:tcPr>
          <w:p w14:paraId="2EB2B365" w14:textId="77777777" w:rsidR="00117773" w:rsidRDefault="000D79C2">
            <w:pPr>
              <w:snapToGrid w:val="0"/>
              <w:spacing w:line="280" w:lineRule="atLeast"/>
              <w:jc w:val="center"/>
              <w:rPr>
                <w:szCs w:val="20"/>
              </w:rPr>
            </w:pPr>
            <w:r>
              <w:rPr>
                <w:rFonts w:hint="eastAsia"/>
                <w:szCs w:val="20"/>
              </w:rPr>
              <w:t>Indoor office</w:t>
            </w:r>
          </w:p>
        </w:tc>
        <w:tc>
          <w:tcPr>
            <w:tcW w:w="1249" w:type="dxa"/>
            <w:shd w:val="clear" w:color="auto" w:fill="auto"/>
            <w:vAlign w:val="center"/>
          </w:tcPr>
          <w:p w14:paraId="1898E676" w14:textId="77777777" w:rsidR="00117773" w:rsidRDefault="000D79C2">
            <w:pPr>
              <w:snapToGrid w:val="0"/>
              <w:spacing w:line="280" w:lineRule="atLeast"/>
              <w:jc w:val="center"/>
              <w:rPr>
                <w:szCs w:val="20"/>
              </w:rPr>
            </w:pPr>
            <w:r>
              <w:rPr>
                <w:rFonts w:hint="eastAsia"/>
                <w:szCs w:val="20"/>
              </w:rPr>
              <w:t xml:space="preserve">Indoor </w:t>
            </w:r>
            <w:r>
              <w:rPr>
                <w:szCs w:val="20"/>
              </w:rPr>
              <w:t>Factory</w:t>
            </w:r>
          </w:p>
        </w:tc>
      </w:tr>
      <w:tr w:rsidR="00117773" w14:paraId="46A3E59F" w14:textId="77777777">
        <w:trPr>
          <w:trHeight w:val="241"/>
        </w:trPr>
        <w:tc>
          <w:tcPr>
            <w:tcW w:w="1563" w:type="dxa"/>
            <w:vMerge w:val="restart"/>
            <w:shd w:val="clear" w:color="auto" w:fill="auto"/>
            <w:vAlign w:val="center"/>
          </w:tcPr>
          <w:p w14:paraId="45533D14"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88" w:type="dxa"/>
            <w:shd w:val="clear" w:color="auto" w:fill="auto"/>
            <w:vAlign w:val="center"/>
          </w:tcPr>
          <w:p w14:paraId="255AFE96"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575" w:type="dxa"/>
            <w:shd w:val="clear" w:color="auto" w:fill="auto"/>
            <w:vAlign w:val="center"/>
          </w:tcPr>
          <w:p w14:paraId="2EE57D8F" w14:textId="77777777" w:rsidR="00117773" w:rsidRDefault="000D79C2">
            <w:pPr>
              <w:snapToGrid w:val="0"/>
              <w:spacing w:line="280" w:lineRule="atLeast"/>
              <w:jc w:val="center"/>
              <w:rPr>
                <w:rFonts w:eastAsiaTheme="minorEastAsia"/>
                <w:szCs w:val="20"/>
                <w:lang w:val="en-US" w:eastAsia="zh-CN"/>
              </w:rPr>
            </w:pPr>
            <w:r>
              <w:rPr>
                <w:rFonts w:eastAsiaTheme="minorEastAsia" w:hint="eastAsia"/>
                <w:szCs w:val="20"/>
                <w:lang w:val="en-US" w:eastAsia="zh-CN"/>
              </w:rPr>
              <w:t>2.9072</w:t>
            </w:r>
          </w:p>
        </w:tc>
        <w:tc>
          <w:tcPr>
            <w:tcW w:w="1093" w:type="dxa"/>
            <w:shd w:val="clear" w:color="auto" w:fill="F2F2F2" w:themeFill="background1" w:themeFillShade="F2"/>
            <w:vAlign w:val="center"/>
          </w:tcPr>
          <w:p w14:paraId="350EB236" w14:textId="77777777" w:rsidR="00117773" w:rsidRDefault="000D79C2">
            <w:pPr>
              <w:snapToGrid w:val="0"/>
              <w:spacing w:line="280" w:lineRule="atLeast"/>
              <w:jc w:val="center"/>
              <w:rPr>
                <w:szCs w:val="20"/>
              </w:rPr>
            </w:pPr>
            <w:r>
              <w:rPr>
                <w:szCs w:val="20"/>
              </w:rPr>
              <w:t>10.0220</w:t>
            </w:r>
          </w:p>
        </w:tc>
        <w:tc>
          <w:tcPr>
            <w:tcW w:w="1434" w:type="dxa"/>
            <w:shd w:val="clear" w:color="auto" w:fill="FFFFFF"/>
            <w:vAlign w:val="center"/>
          </w:tcPr>
          <w:p w14:paraId="0FD7A49A" w14:textId="77777777" w:rsidR="00117773" w:rsidRDefault="000D79C2">
            <w:pPr>
              <w:snapToGrid w:val="0"/>
              <w:spacing w:line="280" w:lineRule="atLeast"/>
              <w:jc w:val="center"/>
              <w:rPr>
                <w:szCs w:val="20"/>
              </w:rPr>
            </w:pPr>
            <w:r>
              <w:rPr>
                <w:rFonts w:eastAsia="宋体" w:hint="eastAsia"/>
                <w:szCs w:val="20"/>
                <w:lang w:val="en-US" w:eastAsia="zh-CN"/>
              </w:rPr>
              <w:t>10.2421</w:t>
            </w:r>
          </w:p>
        </w:tc>
        <w:tc>
          <w:tcPr>
            <w:tcW w:w="1256" w:type="dxa"/>
            <w:shd w:val="clear" w:color="auto" w:fill="F2F2F2" w:themeFill="background1" w:themeFillShade="F2"/>
            <w:vAlign w:val="center"/>
          </w:tcPr>
          <w:p w14:paraId="5ED25965"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4.3733</w:t>
            </w:r>
          </w:p>
        </w:tc>
        <w:tc>
          <w:tcPr>
            <w:tcW w:w="1249" w:type="dxa"/>
            <w:shd w:val="clear" w:color="auto" w:fill="auto"/>
          </w:tcPr>
          <w:p w14:paraId="46BC7366" w14:textId="77777777" w:rsidR="00117773" w:rsidRDefault="000D79C2">
            <w:pPr>
              <w:snapToGrid w:val="0"/>
              <w:spacing w:line="280" w:lineRule="atLeast"/>
              <w:jc w:val="center"/>
            </w:pPr>
            <w:r>
              <w:rPr>
                <w:rFonts w:ascii="Times New Roman" w:eastAsia="宋体" w:hAnsi="Times New Roman" w:hint="eastAsia"/>
                <w:szCs w:val="20"/>
              </w:rPr>
              <w:t>0.231418</w:t>
            </w:r>
          </w:p>
        </w:tc>
      </w:tr>
      <w:tr w:rsidR="00117773" w14:paraId="35AE54DC" w14:textId="77777777">
        <w:trPr>
          <w:trHeight w:val="241"/>
        </w:trPr>
        <w:tc>
          <w:tcPr>
            <w:tcW w:w="1563" w:type="dxa"/>
            <w:vMerge/>
            <w:shd w:val="clear" w:color="auto" w:fill="auto"/>
            <w:vAlign w:val="center"/>
          </w:tcPr>
          <w:p w14:paraId="18ACEF3D" w14:textId="77777777" w:rsidR="00117773" w:rsidRDefault="00117773">
            <w:pPr>
              <w:snapToGrid w:val="0"/>
              <w:spacing w:line="280" w:lineRule="atLeast"/>
              <w:jc w:val="center"/>
              <w:rPr>
                <w:szCs w:val="20"/>
              </w:rPr>
            </w:pPr>
          </w:p>
        </w:tc>
        <w:tc>
          <w:tcPr>
            <w:tcW w:w="588" w:type="dxa"/>
            <w:shd w:val="clear" w:color="auto" w:fill="auto"/>
            <w:vAlign w:val="center"/>
          </w:tcPr>
          <w:p w14:paraId="3D62AEE8"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575" w:type="dxa"/>
            <w:shd w:val="clear" w:color="auto" w:fill="auto"/>
            <w:vAlign w:val="center"/>
          </w:tcPr>
          <w:p w14:paraId="0DDCD985"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eastAsia="zh-CN"/>
              </w:rPr>
              <w:t>0.1</w:t>
            </w:r>
            <w:r>
              <w:rPr>
                <w:rFonts w:eastAsiaTheme="minorEastAsia" w:hint="eastAsia"/>
                <w:szCs w:val="20"/>
                <w:lang w:val="en-US" w:eastAsia="zh-CN"/>
              </w:rPr>
              <w:t>031</w:t>
            </w:r>
          </w:p>
        </w:tc>
        <w:tc>
          <w:tcPr>
            <w:tcW w:w="1093" w:type="dxa"/>
            <w:shd w:val="clear" w:color="auto" w:fill="F2F2F2" w:themeFill="background1" w:themeFillShade="F2"/>
            <w:vAlign w:val="center"/>
          </w:tcPr>
          <w:p w14:paraId="6C91719F" w14:textId="77777777" w:rsidR="00117773" w:rsidRDefault="000D79C2">
            <w:pPr>
              <w:snapToGrid w:val="0"/>
              <w:spacing w:line="280" w:lineRule="atLeast"/>
              <w:jc w:val="center"/>
              <w:rPr>
                <w:szCs w:val="20"/>
              </w:rPr>
            </w:pPr>
            <w:r>
              <w:rPr>
                <w:szCs w:val="20"/>
              </w:rPr>
              <w:t>1.2522</w:t>
            </w:r>
          </w:p>
        </w:tc>
        <w:tc>
          <w:tcPr>
            <w:tcW w:w="1434" w:type="dxa"/>
            <w:shd w:val="clear" w:color="auto" w:fill="FFFFFF"/>
            <w:vAlign w:val="center"/>
          </w:tcPr>
          <w:p w14:paraId="22C0C458" w14:textId="77777777" w:rsidR="00117773" w:rsidRDefault="000D79C2">
            <w:pPr>
              <w:snapToGrid w:val="0"/>
              <w:spacing w:line="280" w:lineRule="atLeast"/>
              <w:jc w:val="center"/>
              <w:rPr>
                <w:szCs w:val="20"/>
              </w:rPr>
            </w:pPr>
            <w:r>
              <w:rPr>
                <w:rFonts w:eastAsia="宋体" w:hint="eastAsia"/>
                <w:szCs w:val="20"/>
                <w:lang w:val="en-US" w:eastAsia="zh-CN"/>
              </w:rPr>
              <w:t>0.0526</w:t>
            </w:r>
          </w:p>
        </w:tc>
        <w:tc>
          <w:tcPr>
            <w:tcW w:w="1256" w:type="dxa"/>
            <w:shd w:val="clear" w:color="auto" w:fill="F2F2F2" w:themeFill="background1" w:themeFillShade="F2"/>
            <w:vAlign w:val="center"/>
          </w:tcPr>
          <w:p w14:paraId="583926E1"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0.4457</w:t>
            </w:r>
          </w:p>
        </w:tc>
        <w:tc>
          <w:tcPr>
            <w:tcW w:w="1249" w:type="dxa"/>
            <w:shd w:val="clear" w:color="auto" w:fill="auto"/>
          </w:tcPr>
          <w:p w14:paraId="23956772" w14:textId="77777777" w:rsidR="00117773" w:rsidRDefault="000D79C2">
            <w:pPr>
              <w:snapToGrid w:val="0"/>
              <w:spacing w:line="280" w:lineRule="atLeast"/>
              <w:jc w:val="center"/>
            </w:pPr>
            <w:r>
              <w:rPr>
                <w:rFonts w:ascii="Times New Roman" w:eastAsia="宋体" w:hAnsi="Times New Roman" w:hint="eastAsia"/>
                <w:szCs w:val="20"/>
                <w:lang w:val="en-US" w:eastAsia="zh-CN"/>
              </w:rPr>
              <w:t>0.128133</w:t>
            </w:r>
          </w:p>
        </w:tc>
      </w:tr>
      <w:tr w:rsidR="00117773" w14:paraId="7AB700C3" w14:textId="77777777">
        <w:trPr>
          <w:trHeight w:val="241"/>
        </w:trPr>
        <w:tc>
          <w:tcPr>
            <w:tcW w:w="1563" w:type="dxa"/>
            <w:vMerge/>
            <w:shd w:val="clear" w:color="auto" w:fill="auto"/>
            <w:vAlign w:val="center"/>
          </w:tcPr>
          <w:p w14:paraId="7BFA4A98" w14:textId="77777777" w:rsidR="00117773" w:rsidRDefault="00117773">
            <w:pPr>
              <w:snapToGrid w:val="0"/>
              <w:spacing w:line="280" w:lineRule="atLeast"/>
              <w:jc w:val="center"/>
              <w:rPr>
                <w:szCs w:val="20"/>
              </w:rPr>
            </w:pPr>
          </w:p>
        </w:tc>
        <w:tc>
          <w:tcPr>
            <w:tcW w:w="588" w:type="dxa"/>
            <w:shd w:val="clear" w:color="auto" w:fill="auto"/>
            <w:vAlign w:val="center"/>
          </w:tcPr>
          <w:p w14:paraId="4C0C9EC8"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575" w:type="dxa"/>
            <w:shd w:val="clear" w:color="auto" w:fill="auto"/>
            <w:vAlign w:val="center"/>
          </w:tcPr>
          <w:p w14:paraId="1B343859"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eastAsia="zh-CN"/>
              </w:rPr>
              <w:t>3.</w:t>
            </w:r>
            <w:r>
              <w:rPr>
                <w:rFonts w:eastAsiaTheme="minorEastAsia" w:hint="eastAsia"/>
                <w:szCs w:val="20"/>
                <w:lang w:val="en-US" w:eastAsia="zh-CN"/>
              </w:rPr>
              <w:t>8471</w:t>
            </w:r>
          </w:p>
        </w:tc>
        <w:tc>
          <w:tcPr>
            <w:tcW w:w="1093" w:type="dxa"/>
            <w:shd w:val="clear" w:color="auto" w:fill="F2F2F2" w:themeFill="background1" w:themeFillShade="F2"/>
            <w:vAlign w:val="center"/>
          </w:tcPr>
          <w:p w14:paraId="3D627211" w14:textId="77777777" w:rsidR="00117773" w:rsidRDefault="000D79C2">
            <w:pPr>
              <w:snapToGrid w:val="0"/>
              <w:spacing w:line="280" w:lineRule="atLeast"/>
              <w:jc w:val="center"/>
              <w:rPr>
                <w:szCs w:val="20"/>
              </w:rPr>
            </w:pPr>
            <w:r>
              <w:rPr>
                <w:szCs w:val="20"/>
              </w:rPr>
              <w:t>11.0040</w:t>
            </w:r>
          </w:p>
        </w:tc>
        <w:tc>
          <w:tcPr>
            <w:tcW w:w="1434" w:type="dxa"/>
            <w:shd w:val="clear" w:color="auto" w:fill="FFFFFF"/>
            <w:vAlign w:val="center"/>
          </w:tcPr>
          <w:p w14:paraId="04BED7D0" w14:textId="77777777" w:rsidR="00117773" w:rsidRDefault="000D79C2">
            <w:pPr>
              <w:snapToGrid w:val="0"/>
              <w:spacing w:line="280" w:lineRule="atLeast"/>
              <w:jc w:val="center"/>
              <w:rPr>
                <w:szCs w:val="20"/>
              </w:rPr>
            </w:pPr>
            <w:r>
              <w:rPr>
                <w:rFonts w:eastAsia="宋体" w:hint="eastAsia"/>
                <w:szCs w:val="20"/>
                <w:lang w:val="en-US" w:eastAsia="zh-CN"/>
              </w:rPr>
              <w:t>3.3131</w:t>
            </w:r>
          </w:p>
        </w:tc>
        <w:tc>
          <w:tcPr>
            <w:tcW w:w="1256" w:type="dxa"/>
            <w:shd w:val="clear" w:color="auto" w:fill="F2F2F2" w:themeFill="background1" w:themeFillShade="F2"/>
            <w:vAlign w:val="center"/>
          </w:tcPr>
          <w:p w14:paraId="2869EDAD"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4.6302</w:t>
            </w:r>
          </w:p>
        </w:tc>
        <w:tc>
          <w:tcPr>
            <w:tcW w:w="1249" w:type="dxa"/>
            <w:shd w:val="clear" w:color="auto" w:fill="auto"/>
          </w:tcPr>
          <w:p w14:paraId="02CFD8A6" w14:textId="77777777" w:rsidR="00117773" w:rsidRDefault="000D79C2">
            <w:pPr>
              <w:snapToGrid w:val="0"/>
              <w:spacing w:line="280" w:lineRule="atLeast"/>
              <w:jc w:val="center"/>
            </w:pPr>
            <w:r>
              <w:rPr>
                <w:rFonts w:ascii="Times New Roman" w:eastAsia="宋体" w:hAnsi="Times New Roman" w:hint="eastAsia"/>
                <w:szCs w:val="20"/>
              </w:rPr>
              <w:t>2.004903</w:t>
            </w:r>
          </w:p>
        </w:tc>
      </w:tr>
      <w:tr w:rsidR="00117773" w14:paraId="00EB30D9" w14:textId="77777777">
        <w:trPr>
          <w:trHeight w:val="241"/>
        </w:trPr>
        <w:tc>
          <w:tcPr>
            <w:tcW w:w="1563" w:type="dxa"/>
            <w:vMerge w:val="restart"/>
            <w:shd w:val="clear" w:color="auto" w:fill="auto"/>
            <w:vAlign w:val="center"/>
          </w:tcPr>
          <w:p w14:paraId="59A53C57"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88" w:type="dxa"/>
            <w:shd w:val="clear" w:color="auto" w:fill="auto"/>
            <w:vAlign w:val="center"/>
          </w:tcPr>
          <w:p w14:paraId="3308BDFB"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575" w:type="dxa"/>
            <w:shd w:val="clear" w:color="auto" w:fill="auto"/>
            <w:vAlign w:val="center"/>
          </w:tcPr>
          <w:p w14:paraId="716D20FE"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val="en-US" w:eastAsia="zh-CN"/>
              </w:rPr>
              <w:t>1.6640</w:t>
            </w:r>
          </w:p>
        </w:tc>
        <w:tc>
          <w:tcPr>
            <w:tcW w:w="1093" w:type="dxa"/>
            <w:shd w:val="clear" w:color="auto" w:fill="F2F2F2" w:themeFill="background1" w:themeFillShade="F2"/>
            <w:vAlign w:val="center"/>
          </w:tcPr>
          <w:p w14:paraId="0297B62D" w14:textId="77777777" w:rsidR="00117773" w:rsidRDefault="000D79C2">
            <w:pPr>
              <w:snapToGrid w:val="0"/>
              <w:spacing w:line="280" w:lineRule="atLeast"/>
              <w:jc w:val="center"/>
              <w:rPr>
                <w:szCs w:val="20"/>
              </w:rPr>
            </w:pPr>
            <w:r>
              <w:rPr>
                <w:szCs w:val="20"/>
              </w:rPr>
              <w:t>3.0487</w:t>
            </w:r>
          </w:p>
        </w:tc>
        <w:tc>
          <w:tcPr>
            <w:tcW w:w="1434" w:type="dxa"/>
            <w:shd w:val="clear" w:color="auto" w:fill="FFFFFF"/>
            <w:vAlign w:val="center"/>
          </w:tcPr>
          <w:p w14:paraId="1134803E" w14:textId="77777777" w:rsidR="00117773" w:rsidRDefault="000D79C2">
            <w:pPr>
              <w:snapToGrid w:val="0"/>
              <w:spacing w:line="280" w:lineRule="atLeast"/>
              <w:jc w:val="center"/>
              <w:rPr>
                <w:szCs w:val="20"/>
              </w:rPr>
            </w:pPr>
            <w:r>
              <w:rPr>
                <w:rFonts w:eastAsia="宋体" w:hint="eastAsia"/>
                <w:szCs w:val="20"/>
                <w:lang w:val="en-US" w:eastAsia="zh-CN"/>
              </w:rPr>
              <w:t>0.3175</w:t>
            </w:r>
          </w:p>
        </w:tc>
        <w:tc>
          <w:tcPr>
            <w:tcW w:w="1256" w:type="dxa"/>
            <w:shd w:val="clear" w:color="auto" w:fill="F2F2F2" w:themeFill="background1" w:themeFillShade="F2"/>
            <w:vAlign w:val="center"/>
          </w:tcPr>
          <w:p w14:paraId="26287E3A"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0.2974</w:t>
            </w:r>
          </w:p>
        </w:tc>
        <w:tc>
          <w:tcPr>
            <w:tcW w:w="1249" w:type="dxa"/>
            <w:shd w:val="clear" w:color="auto" w:fill="auto"/>
          </w:tcPr>
          <w:p w14:paraId="7A7F4E49" w14:textId="77777777" w:rsidR="00117773" w:rsidRDefault="000D79C2">
            <w:pPr>
              <w:snapToGrid w:val="0"/>
              <w:spacing w:line="280" w:lineRule="atLeast"/>
              <w:jc w:val="center"/>
            </w:pPr>
            <w:r>
              <w:rPr>
                <w:rFonts w:ascii="Times New Roman" w:eastAsia="宋体" w:hAnsi="Times New Roman" w:hint="eastAsia"/>
                <w:szCs w:val="20"/>
              </w:rPr>
              <w:t>0.462968</w:t>
            </w:r>
          </w:p>
        </w:tc>
      </w:tr>
      <w:tr w:rsidR="00117773" w14:paraId="4936E390" w14:textId="77777777">
        <w:trPr>
          <w:trHeight w:val="241"/>
        </w:trPr>
        <w:tc>
          <w:tcPr>
            <w:tcW w:w="1563" w:type="dxa"/>
            <w:vMerge/>
            <w:shd w:val="clear" w:color="auto" w:fill="auto"/>
            <w:vAlign w:val="center"/>
          </w:tcPr>
          <w:p w14:paraId="59BD9EB7" w14:textId="77777777" w:rsidR="00117773" w:rsidRDefault="00117773">
            <w:pPr>
              <w:snapToGrid w:val="0"/>
              <w:spacing w:line="280" w:lineRule="atLeast"/>
              <w:jc w:val="center"/>
              <w:rPr>
                <w:szCs w:val="20"/>
              </w:rPr>
            </w:pPr>
          </w:p>
        </w:tc>
        <w:tc>
          <w:tcPr>
            <w:tcW w:w="588" w:type="dxa"/>
            <w:shd w:val="clear" w:color="auto" w:fill="auto"/>
            <w:vAlign w:val="center"/>
          </w:tcPr>
          <w:p w14:paraId="5A7EC0ED"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575" w:type="dxa"/>
            <w:shd w:val="clear" w:color="auto" w:fill="auto"/>
            <w:vAlign w:val="center"/>
          </w:tcPr>
          <w:p w14:paraId="4BBC1F5C" w14:textId="77777777" w:rsidR="00117773" w:rsidRDefault="000D79C2">
            <w:pPr>
              <w:snapToGrid w:val="0"/>
              <w:spacing w:line="280" w:lineRule="atLeast"/>
              <w:jc w:val="center"/>
              <w:rPr>
                <w:szCs w:val="20"/>
              </w:rPr>
            </w:pPr>
            <w:r>
              <w:rPr>
                <w:rFonts w:eastAsia="宋体" w:hint="eastAsia"/>
                <w:szCs w:val="20"/>
                <w:lang w:val="en-US" w:eastAsia="zh-CN"/>
              </w:rPr>
              <w:t>1.6215</w:t>
            </w:r>
          </w:p>
        </w:tc>
        <w:tc>
          <w:tcPr>
            <w:tcW w:w="1093" w:type="dxa"/>
            <w:shd w:val="clear" w:color="auto" w:fill="F2F2F2" w:themeFill="background1" w:themeFillShade="F2"/>
            <w:vAlign w:val="center"/>
          </w:tcPr>
          <w:p w14:paraId="0B0BEF68" w14:textId="77777777" w:rsidR="00117773" w:rsidRDefault="000D79C2">
            <w:pPr>
              <w:snapToGrid w:val="0"/>
              <w:spacing w:line="280" w:lineRule="atLeast"/>
              <w:jc w:val="center"/>
              <w:rPr>
                <w:szCs w:val="20"/>
              </w:rPr>
            </w:pPr>
            <w:r>
              <w:rPr>
                <w:szCs w:val="20"/>
              </w:rPr>
              <w:t>1.9128</w:t>
            </w:r>
          </w:p>
        </w:tc>
        <w:tc>
          <w:tcPr>
            <w:tcW w:w="1434" w:type="dxa"/>
            <w:shd w:val="clear" w:color="auto" w:fill="FFFFFF"/>
            <w:vAlign w:val="center"/>
          </w:tcPr>
          <w:p w14:paraId="63EC1A3B" w14:textId="77777777" w:rsidR="00117773" w:rsidRDefault="000D79C2">
            <w:pPr>
              <w:snapToGrid w:val="0"/>
              <w:spacing w:line="280" w:lineRule="atLeast"/>
              <w:jc w:val="center"/>
              <w:rPr>
                <w:szCs w:val="20"/>
              </w:rPr>
            </w:pPr>
            <w:r>
              <w:rPr>
                <w:rFonts w:eastAsia="宋体" w:hint="eastAsia"/>
                <w:szCs w:val="20"/>
                <w:lang w:val="en-US" w:eastAsia="zh-CN"/>
              </w:rPr>
              <w:t>1.4150</w:t>
            </w:r>
          </w:p>
        </w:tc>
        <w:tc>
          <w:tcPr>
            <w:tcW w:w="1256" w:type="dxa"/>
            <w:shd w:val="clear" w:color="auto" w:fill="F2F2F2" w:themeFill="background1" w:themeFillShade="F2"/>
            <w:vAlign w:val="center"/>
          </w:tcPr>
          <w:p w14:paraId="73B74523"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0.4103</w:t>
            </w:r>
          </w:p>
        </w:tc>
        <w:tc>
          <w:tcPr>
            <w:tcW w:w="1249" w:type="dxa"/>
            <w:shd w:val="clear" w:color="auto" w:fill="auto"/>
          </w:tcPr>
          <w:p w14:paraId="58E44BA5" w14:textId="77777777" w:rsidR="00117773" w:rsidRDefault="000D79C2">
            <w:pPr>
              <w:snapToGrid w:val="0"/>
              <w:spacing w:line="280" w:lineRule="atLeast"/>
              <w:jc w:val="center"/>
            </w:pPr>
            <w:r>
              <w:rPr>
                <w:rFonts w:ascii="Times New Roman" w:eastAsia="宋体" w:hAnsi="Times New Roman" w:hint="eastAsia"/>
                <w:szCs w:val="20"/>
                <w:lang w:val="en-US" w:eastAsia="zh-CN"/>
              </w:rPr>
              <w:t>0.281526</w:t>
            </w:r>
          </w:p>
        </w:tc>
      </w:tr>
      <w:tr w:rsidR="00117773" w14:paraId="0C2F26EC" w14:textId="77777777">
        <w:trPr>
          <w:trHeight w:val="243"/>
        </w:trPr>
        <w:tc>
          <w:tcPr>
            <w:tcW w:w="1563" w:type="dxa"/>
            <w:vMerge/>
            <w:shd w:val="clear" w:color="auto" w:fill="auto"/>
            <w:vAlign w:val="center"/>
          </w:tcPr>
          <w:p w14:paraId="59C4F75C" w14:textId="77777777" w:rsidR="00117773" w:rsidRDefault="00117773">
            <w:pPr>
              <w:snapToGrid w:val="0"/>
              <w:spacing w:line="280" w:lineRule="atLeast"/>
              <w:jc w:val="center"/>
              <w:rPr>
                <w:szCs w:val="20"/>
              </w:rPr>
            </w:pPr>
          </w:p>
        </w:tc>
        <w:tc>
          <w:tcPr>
            <w:tcW w:w="588" w:type="dxa"/>
            <w:shd w:val="clear" w:color="auto" w:fill="auto"/>
            <w:vAlign w:val="center"/>
          </w:tcPr>
          <w:p w14:paraId="74525B69"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575" w:type="dxa"/>
            <w:shd w:val="clear" w:color="auto" w:fill="auto"/>
            <w:vAlign w:val="center"/>
          </w:tcPr>
          <w:p w14:paraId="1689C6EE" w14:textId="77777777" w:rsidR="00117773" w:rsidRDefault="000D79C2">
            <w:pPr>
              <w:snapToGrid w:val="0"/>
              <w:spacing w:line="280" w:lineRule="atLeast"/>
              <w:jc w:val="center"/>
              <w:rPr>
                <w:szCs w:val="20"/>
              </w:rPr>
            </w:pPr>
            <w:r>
              <w:rPr>
                <w:rFonts w:eastAsia="宋体" w:hint="eastAsia"/>
                <w:szCs w:val="20"/>
                <w:lang w:val="en-US" w:eastAsia="zh-CN"/>
              </w:rPr>
              <w:t>-1.4205</w:t>
            </w:r>
          </w:p>
        </w:tc>
        <w:tc>
          <w:tcPr>
            <w:tcW w:w="1093" w:type="dxa"/>
            <w:shd w:val="clear" w:color="auto" w:fill="F2F2F2" w:themeFill="background1" w:themeFillShade="F2"/>
            <w:vAlign w:val="center"/>
          </w:tcPr>
          <w:p w14:paraId="3EA14EA2" w14:textId="77777777" w:rsidR="00117773" w:rsidRDefault="000D79C2">
            <w:pPr>
              <w:snapToGrid w:val="0"/>
              <w:spacing w:line="280" w:lineRule="atLeast"/>
              <w:jc w:val="center"/>
              <w:rPr>
                <w:szCs w:val="20"/>
              </w:rPr>
            </w:pPr>
            <w:r>
              <w:rPr>
                <w:szCs w:val="20"/>
              </w:rPr>
              <w:t>0.1785</w:t>
            </w:r>
          </w:p>
        </w:tc>
        <w:tc>
          <w:tcPr>
            <w:tcW w:w="1434" w:type="dxa"/>
            <w:shd w:val="clear" w:color="auto" w:fill="FFFFFF"/>
            <w:vAlign w:val="center"/>
          </w:tcPr>
          <w:p w14:paraId="4D528334" w14:textId="77777777" w:rsidR="00117773" w:rsidRDefault="000D79C2">
            <w:pPr>
              <w:snapToGrid w:val="0"/>
              <w:spacing w:line="280" w:lineRule="atLeast"/>
              <w:jc w:val="center"/>
              <w:rPr>
                <w:szCs w:val="20"/>
              </w:rPr>
            </w:pPr>
            <w:r>
              <w:rPr>
                <w:rFonts w:eastAsia="宋体" w:hint="eastAsia"/>
                <w:szCs w:val="20"/>
                <w:lang w:val="en-US" w:eastAsia="zh-CN"/>
              </w:rPr>
              <w:t>1.5906</w:t>
            </w:r>
          </w:p>
        </w:tc>
        <w:tc>
          <w:tcPr>
            <w:tcW w:w="1256" w:type="dxa"/>
            <w:shd w:val="clear" w:color="auto" w:fill="F2F2F2" w:themeFill="background1" w:themeFillShade="F2"/>
            <w:vAlign w:val="center"/>
          </w:tcPr>
          <w:p w14:paraId="7180405F"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2.9711</w:t>
            </w:r>
          </w:p>
        </w:tc>
        <w:tc>
          <w:tcPr>
            <w:tcW w:w="1249" w:type="dxa"/>
            <w:shd w:val="clear" w:color="auto" w:fill="auto"/>
          </w:tcPr>
          <w:p w14:paraId="60327E96" w14:textId="77777777" w:rsidR="00117773" w:rsidRDefault="000D79C2">
            <w:pPr>
              <w:snapToGrid w:val="0"/>
              <w:spacing w:line="280" w:lineRule="atLeast"/>
              <w:jc w:val="center"/>
            </w:pPr>
            <w:r>
              <w:rPr>
                <w:rFonts w:ascii="Times New Roman" w:eastAsia="宋体" w:hAnsi="Times New Roman" w:hint="eastAsia"/>
                <w:szCs w:val="20"/>
              </w:rPr>
              <w:t>-16.921515</w:t>
            </w:r>
          </w:p>
        </w:tc>
      </w:tr>
      <w:tr w:rsidR="00117773" w14:paraId="6CB70C75" w14:textId="77777777">
        <w:trPr>
          <w:trHeight w:val="243"/>
        </w:trPr>
        <w:tc>
          <w:tcPr>
            <w:tcW w:w="2151" w:type="dxa"/>
            <w:gridSpan w:val="2"/>
            <w:shd w:val="clear" w:color="auto" w:fill="auto"/>
            <w:vAlign w:val="center"/>
          </w:tcPr>
          <w:p w14:paraId="07F4EAD4" w14:textId="77777777" w:rsidR="00117773" w:rsidRDefault="000D79C2">
            <w:pPr>
              <w:snapToGrid w:val="0"/>
              <w:spacing w:line="280" w:lineRule="atLeast"/>
              <w:jc w:val="center"/>
              <w:rPr>
                <w:strike/>
                <w:szCs w:val="20"/>
              </w:rPr>
            </w:pPr>
            <w:r>
              <w:rPr>
                <w:rFonts w:eastAsia="宋体" w:hAnsi="Cambria Math"/>
                <w:strike/>
                <w:szCs w:val="20"/>
                <w:lang w:eastAsia="zh-CN"/>
              </w:rPr>
              <w:t>scaling factor d_s to d3D (if validated)</w:t>
            </w:r>
          </w:p>
        </w:tc>
        <w:tc>
          <w:tcPr>
            <w:tcW w:w="1575" w:type="dxa"/>
            <w:shd w:val="clear" w:color="auto" w:fill="auto"/>
            <w:vAlign w:val="center"/>
          </w:tcPr>
          <w:p w14:paraId="59E1783E" w14:textId="77777777" w:rsidR="00117773" w:rsidRDefault="00117773">
            <w:pPr>
              <w:snapToGrid w:val="0"/>
              <w:spacing w:line="280" w:lineRule="atLeast"/>
              <w:jc w:val="center"/>
              <w:rPr>
                <w:strike/>
                <w:szCs w:val="20"/>
              </w:rPr>
            </w:pPr>
          </w:p>
        </w:tc>
        <w:tc>
          <w:tcPr>
            <w:tcW w:w="1093" w:type="dxa"/>
            <w:shd w:val="clear" w:color="auto" w:fill="F2F2F2" w:themeFill="background1" w:themeFillShade="F2"/>
            <w:vAlign w:val="center"/>
          </w:tcPr>
          <w:p w14:paraId="39CEC953" w14:textId="77777777" w:rsidR="00117773" w:rsidRDefault="00117773">
            <w:pPr>
              <w:snapToGrid w:val="0"/>
              <w:spacing w:line="280" w:lineRule="atLeast"/>
              <w:jc w:val="center"/>
              <w:rPr>
                <w:strike/>
                <w:szCs w:val="20"/>
              </w:rPr>
            </w:pPr>
          </w:p>
        </w:tc>
        <w:tc>
          <w:tcPr>
            <w:tcW w:w="1434" w:type="dxa"/>
            <w:shd w:val="clear" w:color="auto" w:fill="FFFFFF"/>
            <w:vAlign w:val="center"/>
          </w:tcPr>
          <w:p w14:paraId="4D0E5715" w14:textId="77777777" w:rsidR="00117773" w:rsidRDefault="00117773">
            <w:pPr>
              <w:snapToGrid w:val="0"/>
              <w:spacing w:line="280" w:lineRule="atLeast"/>
              <w:jc w:val="center"/>
              <w:rPr>
                <w:strike/>
                <w:szCs w:val="20"/>
              </w:rPr>
            </w:pPr>
          </w:p>
        </w:tc>
        <w:tc>
          <w:tcPr>
            <w:tcW w:w="1256" w:type="dxa"/>
            <w:shd w:val="clear" w:color="auto" w:fill="F2F2F2" w:themeFill="background1" w:themeFillShade="F2"/>
            <w:vAlign w:val="center"/>
          </w:tcPr>
          <w:p w14:paraId="3A2FA9FB" w14:textId="77777777" w:rsidR="00117773" w:rsidRDefault="00117773">
            <w:pPr>
              <w:snapToGrid w:val="0"/>
              <w:spacing w:line="280" w:lineRule="atLeast"/>
              <w:jc w:val="center"/>
              <w:rPr>
                <w:rFonts w:eastAsia="等线" w:cs="Arial"/>
                <w:strike/>
                <w:szCs w:val="20"/>
                <w:lang w:val="en-US" w:eastAsia="zh-CN"/>
              </w:rPr>
            </w:pPr>
          </w:p>
        </w:tc>
        <w:tc>
          <w:tcPr>
            <w:tcW w:w="1249" w:type="dxa"/>
            <w:shd w:val="clear" w:color="auto" w:fill="auto"/>
            <w:vAlign w:val="center"/>
          </w:tcPr>
          <w:p w14:paraId="5198C47F" w14:textId="77777777" w:rsidR="00117773" w:rsidRDefault="00117773">
            <w:pPr>
              <w:snapToGrid w:val="0"/>
              <w:spacing w:line="280" w:lineRule="atLeast"/>
              <w:jc w:val="center"/>
              <w:rPr>
                <w:strike/>
                <w:szCs w:val="20"/>
              </w:rPr>
            </w:pPr>
          </w:p>
        </w:tc>
      </w:tr>
      <w:tr w:rsidR="00117773" w14:paraId="5DF53B11" w14:textId="77777777">
        <w:trPr>
          <w:trHeight w:val="243"/>
        </w:trPr>
        <w:tc>
          <w:tcPr>
            <w:tcW w:w="2151" w:type="dxa"/>
            <w:gridSpan w:val="2"/>
            <w:shd w:val="clear" w:color="auto" w:fill="auto"/>
            <w:vAlign w:val="center"/>
          </w:tcPr>
          <w:p w14:paraId="4565D9EB"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1575" w:type="dxa"/>
            <w:shd w:val="clear" w:color="auto" w:fill="auto"/>
            <w:vAlign w:val="center"/>
          </w:tcPr>
          <w:p w14:paraId="6F65D81F"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8</w:t>
            </w:r>
            <w:r>
              <w:rPr>
                <w:rFonts w:eastAsiaTheme="minorEastAsia"/>
                <w:szCs w:val="20"/>
                <w:lang w:eastAsia="zh-CN"/>
              </w:rPr>
              <w:t>0</w:t>
            </w:r>
          </w:p>
        </w:tc>
        <w:tc>
          <w:tcPr>
            <w:tcW w:w="1093" w:type="dxa"/>
            <w:shd w:val="clear" w:color="auto" w:fill="EDEDED"/>
            <w:vAlign w:val="center"/>
          </w:tcPr>
          <w:p w14:paraId="31210F9B"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c>
          <w:tcPr>
            <w:tcW w:w="1434" w:type="dxa"/>
            <w:shd w:val="clear" w:color="auto" w:fill="FFFFFF"/>
            <w:vAlign w:val="center"/>
          </w:tcPr>
          <w:p w14:paraId="5C6067FA"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9</w:t>
            </w:r>
            <w:r>
              <w:rPr>
                <w:rFonts w:eastAsiaTheme="minorEastAsia"/>
                <w:szCs w:val="20"/>
                <w:lang w:eastAsia="zh-CN"/>
              </w:rPr>
              <w:t>0</w:t>
            </w:r>
          </w:p>
        </w:tc>
        <w:tc>
          <w:tcPr>
            <w:tcW w:w="1256" w:type="dxa"/>
            <w:shd w:val="clear" w:color="auto" w:fill="F2F2F2" w:themeFill="background1" w:themeFillShade="F2"/>
            <w:vAlign w:val="center"/>
          </w:tcPr>
          <w:p w14:paraId="7981C446" w14:textId="77777777" w:rsidR="00117773" w:rsidRDefault="000D79C2">
            <w:pPr>
              <w:snapToGrid w:val="0"/>
              <w:spacing w:line="280" w:lineRule="atLeast"/>
              <w:jc w:val="center"/>
              <w:rPr>
                <w:rFonts w:eastAsia="等线" w:cs="Arial"/>
                <w:szCs w:val="20"/>
                <w:lang w:val="en-US" w:eastAsia="zh-CN"/>
              </w:rPr>
            </w:pPr>
            <w:r>
              <w:rPr>
                <w:rFonts w:eastAsia="等线" w:cs="Arial"/>
                <w:szCs w:val="20"/>
                <w:lang w:val="en-US" w:eastAsia="zh-CN"/>
              </w:rPr>
              <w:t>N/A</w:t>
            </w:r>
          </w:p>
        </w:tc>
        <w:tc>
          <w:tcPr>
            <w:tcW w:w="1249" w:type="dxa"/>
            <w:shd w:val="clear" w:color="auto" w:fill="auto"/>
            <w:vAlign w:val="center"/>
          </w:tcPr>
          <w:p w14:paraId="0253A533" w14:textId="77777777" w:rsidR="00117773" w:rsidRDefault="000D79C2">
            <w:pPr>
              <w:snapToGrid w:val="0"/>
              <w:spacing w:line="280" w:lineRule="atLeast"/>
              <w:jc w:val="center"/>
              <w:rPr>
                <w:rFonts w:eastAsiaTheme="minorEastAsia"/>
                <w:szCs w:val="20"/>
                <w:lang w:eastAsia="zh-CN"/>
              </w:rPr>
            </w:pPr>
            <w:r>
              <w:rPr>
                <w:rFonts w:eastAsiaTheme="minorEastAsia"/>
                <w:szCs w:val="20"/>
                <w:lang w:eastAsia="zh-CN"/>
              </w:rPr>
              <w:t>N/A</w:t>
            </w:r>
          </w:p>
        </w:tc>
      </w:tr>
    </w:tbl>
    <w:p w14:paraId="23E7D518"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 xml:space="preserve">are not subject to geographical constraints on TRP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p>
    <w:p w14:paraId="0FE6C300"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UT monostatic background channel has the same velocity as UT.</w:t>
      </w:r>
    </w:p>
    <w:p w14:paraId="22D3A334" w14:textId="77777777" w:rsidR="00117773" w:rsidRDefault="000D79C2">
      <w:pPr>
        <w:widowControl w:val="0"/>
        <w:spacing w:before="60"/>
        <w:rPr>
          <w:rFonts w:eastAsia="宋体"/>
          <w:lang w:val="en-US" w:eastAsia="zh-CN"/>
        </w:rPr>
      </w:pPr>
      <w:bookmarkStart w:id="95" w:name="_Hlk196945679"/>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bookmarkEnd w:id="95"/>
    <w:p w14:paraId="2C28D151" w14:textId="77777777" w:rsidR="00117773" w:rsidRDefault="00117773">
      <w:pPr>
        <w:rPr>
          <w:rFonts w:eastAsiaTheme="minorEastAsia"/>
          <w:lang w:val="en-US" w:eastAsia="zh-CN"/>
        </w:rPr>
      </w:pPr>
    </w:p>
    <w:p w14:paraId="34F2D895" w14:textId="77777777" w:rsidR="00117773" w:rsidRDefault="00117773">
      <w:pPr>
        <w:rPr>
          <w:rFonts w:eastAsiaTheme="minorEastAsia"/>
          <w:lang w:val="en-US" w:eastAsia="zh-CN"/>
        </w:rPr>
      </w:pPr>
    </w:p>
    <w:p w14:paraId="636BA2E5" w14:textId="77777777" w:rsidR="00117773" w:rsidRDefault="000D79C2">
      <w:pPr>
        <w:pStyle w:val="0Maintext"/>
        <w:ind w:firstLine="0"/>
        <w:rPr>
          <w:highlight w:val="green"/>
        </w:rPr>
      </w:pPr>
      <w:r>
        <w:rPr>
          <w:highlight w:val="green"/>
        </w:rPr>
        <w:t>Agreement</w:t>
      </w:r>
      <w:r>
        <w:t xml:space="preserve"> ([Post-120bis-ISAC-02])</w:t>
      </w:r>
    </w:p>
    <w:p w14:paraId="33551212"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UT monostatic sensing for the following sensing scenarios are provided in the following table </w:t>
      </w:r>
    </w:p>
    <w:p w14:paraId="61A2FF13" w14:textId="77777777" w:rsidR="00117773" w:rsidRDefault="00117773">
      <w:pPr>
        <w:rPr>
          <w:rFonts w:eastAsiaTheme="minorEastAsia"/>
          <w:b/>
          <w:bCs/>
          <w:lang w:val="en-US" w:eastAsia="zh-CN"/>
        </w:rPr>
      </w:pPr>
    </w:p>
    <w:tbl>
      <w:tblPr>
        <w:tblW w:w="895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352"/>
        <w:gridCol w:w="2268"/>
        <w:gridCol w:w="2268"/>
      </w:tblGrid>
      <w:tr w:rsidR="00117773" w14:paraId="24160470" w14:textId="77777777">
        <w:trPr>
          <w:trHeight w:val="412"/>
        </w:trPr>
        <w:tc>
          <w:tcPr>
            <w:tcW w:w="2071" w:type="dxa"/>
            <w:gridSpan w:val="2"/>
            <w:vMerge w:val="restart"/>
            <w:shd w:val="clear" w:color="auto" w:fill="auto"/>
            <w:vAlign w:val="center"/>
          </w:tcPr>
          <w:p w14:paraId="45206121" w14:textId="77777777" w:rsidR="00117773" w:rsidRDefault="000D79C2">
            <w:pPr>
              <w:snapToGrid w:val="0"/>
              <w:spacing w:line="280" w:lineRule="atLeast"/>
              <w:jc w:val="center"/>
              <w:rPr>
                <w:szCs w:val="20"/>
              </w:rPr>
            </w:pPr>
            <w:bookmarkStart w:id="96" w:name="_Hlk196947533"/>
            <w:r>
              <w:rPr>
                <w:rFonts w:hint="eastAsia"/>
                <w:szCs w:val="20"/>
              </w:rPr>
              <w:t>Scenario</w:t>
            </w:r>
          </w:p>
        </w:tc>
        <w:tc>
          <w:tcPr>
            <w:tcW w:w="6888" w:type="dxa"/>
            <w:gridSpan w:val="3"/>
            <w:shd w:val="clear" w:color="auto" w:fill="auto"/>
            <w:vAlign w:val="center"/>
          </w:tcPr>
          <w:p w14:paraId="063B180B"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4CA1EE32" w14:textId="77777777">
        <w:trPr>
          <w:trHeight w:val="197"/>
        </w:trPr>
        <w:tc>
          <w:tcPr>
            <w:tcW w:w="2071" w:type="dxa"/>
            <w:gridSpan w:val="2"/>
            <w:vMerge/>
            <w:shd w:val="clear" w:color="auto" w:fill="auto"/>
            <w:vAlign w:val="center"/>
          </w:tcPr>
          <w:p w14:paraId="7BB4F721" w14:textId="77777777" w:rsidR="00117773" w:rsidRDefault="00117773">
            <w:pPr>
              <w:snapToGrid w:val="0"/>
              <w:spacing w:line="280" w:lineRule="atLeast"/>
              <w:jc w:val="center"/>
              <w:rPr>
                <w:szCs w:val="20"/>
              </w:rPr>
            </w:pPr>
          </w:p>
        </w:tc>
        <w:tc>
          <w:tcPr>
            <w:tcW w:w="2352" w:type="dxa"/>
            <w:shd w:val="clear" w:color="auto" w:fill="auto"/>
            <w:vAlign w:val="center"/>
          </w:tcPr>
          <w:p w14:paraId="6879A0E6" w14:textId="77777777" w:rsidR="00117773" w:rsidRDefault="000D79C2">
            <w:pPr>
              <w:snapToGrid w:val="0"/>
              <w:spacing w:line="280" w:lineRule="atLeast"/>
              <w:jc w:val="center"/>
              <w:rPr>
                <w:szCs w:val="20"/>
              </w:rPr>
            </w:pPr>
            <w:r>
              <w:rPr>
                <w:rFonts w:eastAsiaTheme="minorEastAsia" w:hint="eastAsia"/>
                <w:lang w:val="en-US" w:eastAsia="zh-CN"/>
              </w:rPr>
              <w:t>UMa-AV</w:t>
            </w:r>
          </w:p>
        </w:tc>
        <w:tc>
          <w:tcPr>
            <w:tcW w:w="2268" w:type="dxa"/>
            <w:shd w:val="clear" w:color="auto" w:fill="auto"/>
            <w:vAlign w:val="center"/>
          </w:tcPr>
          <w:p w14:paraId="1D1E97C2" w14:textId="77777777" w:rsidR="00117773" w:rsidRDefault="000D79C2">
            <w:pPr>
              <w:snapToGrid w:val="0"/>
              <w:spacing w:line="280" w:lineRule="atLeast"/>
              <w:jc w:val="center"/>
              <w:rPr>
                <w:szCs w:val="20"/>
              </w:rPr>
            </w:pPr>
            <w:r>
              <w:rPr>
                <w:rFonts w:hint="eastAsia"/>
                <w:szCs w:val="20"/>
              </w:rPr>
              <w:t>UMi</w:t>
            </w:r>
            <w:r>
              <w:rPr>
                <w:szCs w:val="20"/>
              </w:rPr>
              <w:t>-AV</w:t>
            </w:r>
          </w:p>
        </w:tc>
        <w:tc>
          <w:tcPr>
            <w:tcW w:w="2268" w:type="dxa"/>
            <w:shd w:val="clear" w:color="auto" w:fill="auto"/>
            <w:vAlign w:val="center"/>
          </w:tcPr>
          <w:p w14:paraId="39B0BF26" w14:textId="77777777" w:rsidR="00117773" w:rsidRDefault="000D79C2">
            <w:pPr>
              <w:snapToGrid w:val="0"/>
              <w:spacing w:line="280" w:lineRule="atLeast"/>
              <w:jc w:val="center"/>
              <w:rPr>
                <w:szCs w:val="20"/>
              </w:rPr>
            </w:pPr>
            <w:r>
              <w:rPr>
                <w:rFonts w:hint="eastAsia"/>
                <w:szCs w:val="20"/>
              </w:rPr>
              <w:t>R</w:t>
            </w:r>
            <w:r>
              <w:rPr>
                <w:szCs w:val="20"/>
              </w:rPr>
              <w:t>Ma-AV</w:t>
            </w:r>
          </w:p>
        </w:tc>
      </w:tr>
      <w:tr w:rsidR="00117773" w14:paraId="521235A2" w14:textId="77777777">
        <w:trPr>
          <w:trHeight w:val="241"/>
        </w:trPr>
        <w:tc>
          <w:tcPr>
            <w:tcW w:w="1507" w:type="dxa"/>
            <w:vMerge w:val="restart"/>
            <w:shd w:val="clear" w:color="auto" w:fill="auto"/>
            <w:vAlign w:val="center"/>
          </w:tcPr>
          <w:p w14:paraId="7B3BC263"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3E9D4215"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352" w:type="dxa"/>
            <w:shd w:val="clear" w:color="auto" w:fill="auto"/>
          </w:tcPr>
          <w:p w14:paraId="31FCEBAF" w14:textId="77777777" w:rsidR="00117773" w:rsidRDefault="00DD7758">
            <w:pPr>
              <w:snapToGrid w:val="0"/>
              <w:spacing w:line="280" w:lineRule="atLeast"/>
              <w:jc w:val="center"/>
              <w:rPr>
                <w:rFonts w:eastAsiaTheme="minorEastAsia"/>
                <w:szCs w:val="20"/>
                <w:lang w:val="en-US" w:eastAsia="zh-CN"/>
              </w:rPr>
            </w:pPr>
            <m:oMathPara>
              <m:oMath>
                <m:sSub>
                  <m:sSubPr>
                    <m:ctrlPr>
                      <w:rPr>
                        <w:rFonts w:ascii="Cambria Math" w:eastAsia="宋体" w:hAnsi="Cambria Math"/>
                        <w:i/>
                      </w:rPr>
                    </m:ctrlPr>
                  </m:sSubPr>
                  <m:e>
                    <m:r>
                      <w:rPr>
                        <w:rFonts w:ascii="Cambria Math" w:eastAsia="宋体" w:hAnsi="Cambria Math"/>
                      </w:rPr>
                      <m:t>α</m:t>
                    </m:r>
                  </m:e>
                  <m:sub>
                    <m:r>
                      <w:rPr>
                        <w:rFonts w:ascii="Cambria Math" w:eastAsia="宋体" w:hAnsi="Cambria Math"/>
                      </w:rPr>
                      <m:t>1</m:t>
                    </m:r>
                  </m:sub>
                </m:sSub>
                <m:r>
                  <w:rPr>
                    <w:rFonts w:ascii="Cambria Math" w:eastAsia="宋体" w:hAnsi="Cambria Math"/>
                  </w:rPr>
                  <m:t>=0.83+0.00015</m:t>
                </m:r>
                <m:r>
                  <w:rPr>
                    <w:rFonts w:ascii="Cambria Math" w:eastAsia="宋体" w:hAnsi="Cambria Math"/>
                  </w:rPr>
                  <m:t>h</m:t>
                </m:r>
              </m:oMath>
            </m:oMathPara>
          </w:p>
        </w:tc>
        <w:tc>
          <w:tcPr>
            <w:tcW w:w="2268" w:type="dxa"/>
            <w:shd w:val="clear" w:color="auto" w:fill="F2F2F2" w:themeFill="background1" w:themeFillShade="F2"/>
            <w:vAlign w:val="center"/>
          </w:tcPr>
          <w:p w14:paraId="4EEA5A10" w14:textId="77777777" w:rsidR="00117773" w:rsidRDefault="00117773">
            <w:pPr>
              <w:snapToGrid w:val="0"/>
              <w:spacing w:line="280" w:lineRule="atLeast"/>
              <w:jc w:val="center"/>
              <w:rPr>
                <w:szCs w:val="20"/>
              </w:rPr>
            </w:pPr>
          </w:p>
        </w:tc>
        <w:tc>
          <w:tcPr>
            <w:tcW w:w="2268" w:type="dxa"/>
            <w:shd w:val="clear" w:color="auto" w:fill="FFFFFF"/>
            <w:vAlign w:val="center"/>
          </w:tcPr>
          <w:p w14:paraId="0F8DE837" w14:textId="77777777" w:rsidR="00117773" w:rsidRDefault="00117773">
            <w:pPr>
              <w:snapToGrid w:val="0"/>
              <w:spacing w:line="280" w:lineRule="atLeast"/>
              <w:jc w:val="center"/>
              <w:rPr>
                <w:szCs w:val="20"/>
              </w:rPr>
            </w:pPr>
          </w:p>
        </w:tc>
      </w:tr>
      <w:tr w:rsidR="00117773" w14:paraId="0EF06CCC" w14:textId="77777777">
        <w:trPr>
          <w:trHeight w:val="241"/>
        </w:trPr>
        <w:tc>
          <w:tcPr>
            <w:tcW w:w="1507" w:type="dxa"/>
            <w:vMerge/>
            <w:shd w:val="clear" w:color="auto" w:fill="auto"/>
            <w:vAlign w:val="center"/>
          </w:tcPr>
          <w:p w14:paraId="1FA075C6" w14:textId="77777777" w:rsidR="00117773" w:rsidRDefault="00117773">
            <w:pPr>
              <w:snapToGrid w:val="0"/>
              <w:spacing w:line="280" w:lineRule="atLeast"/>
              <w:jc w:val="center"/>
              <w:rPr>
                <w:szCs w:val="20"/>
              </w:rPr>
            </w:pPr>
          </w:p>
        </w:tc>
        <w:tc>
          <w:tcPr>
            <w:tcW w:w="564" w:type="dxa"/>
            <w:shd w:val="clear" w:color="auto" w:fill="auto"/>
            <w:vAlign w:val="center"/>
          </w:tcPr>
          <w:p w14:paraId="69D2F250"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352" w:type="dxa"/>
            <w:shd w:val="clear" w:color="auto" w:fill="auto"/>
          </w:tcPr>
          <w:p w14:paraId="5CA6C88B" w14:textId="77777777" w:rsidR="00117773" w:rsidRDefault="00DD7758">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β</m:t>
                    </m:r>
                  </m:e>
                  <m:sub>
                    <m:r>
                      <w:rPr>
                        <w:rFonts w:ascii="Cambria Math" w:eastAsia="宋体" w:hAnsi="Cambria Math"/>
                      </w:rPr>
                      <m:t>1</m:t>
                    </m:r>
                  </m:sub>
                </m:sSub>
                <m:r>
                  <w:rPr>
                    <w:rFonts w:ascii="Cambria Math" w:eastAsia="宋体" w:hAnsi="Cambria Math"/>
                  </w:rPr>
                  <m:t>=</m:t>
                </m:r>
                <m:f>
                  <m:fPr>
                    <m:ctrlPr>
                      <w:rPr>
                        <w:rFonts w:ascii="Cambria Math" w:eastAsia="宋体" w:hAnsi="Cambria Math"/>
                        <w:i/>
                      </w:rPr>
                    </m:ctrlPr>
                  </m:fPr>
                  <m:num>
                    <m:r>
                      <w:rPr>
                        <w:rFonts w:ascii="Cambria Math" w:eastAsia="宋体" w:hAnsi="Cambria Math" w:hint="eastAsia"/>
                        <w:lang w:val="en-US" w:eastAsia="zh-CN"/>
                      </w:rPr>
                      <m:t>1</m:t>
                    </m:r>
                  </m:num>
                  <m:den>
                    <m:r>
                      <w:rPr>
                        <w:rFonts w:ascii="Cambria Math" w:eastAsia="宋体" w:hAnsi="Cambria Math"/>
                      </w:rPr>
                      <m:t>536.305+1.0279</m:t>
                    </m:r>
                    <m:r>
                      <w:rPr>
                        <w:rFonts w:ascii="Cambria Math" w:eastAsia="宋体" w:hAnsi="Cambria Math"/>
                      </w:rPr>
                      <m:t>h</m:t>
                    </m:r>
                  </m:den>
                </m:f>
              </m:oMath>
            </m:oMathPara>
          </w:p>
        </w:tc>
        <w:tc>
          <w:tcPr>
            <w:tcW w:w="2268" w:type="dxa"/>
            <w:shd w:val="clear" w:color="auto" w:fill="F2F2F2" w:themeFill="background1" w:themeFillShade="F2"/>
            <w:vAlign w:val="center"/>
          </w:tcPr>
          <w:p w14:paraId="05686267" w14:textId="77777777" w:rsidR="00117773" w:rsidRDefault="00117773">
            <w:pPr>
              <w:snapToGrid w:val="0"/>
              <w:spacing w:line="280" w:lineRule="atLeast"/>
              <w:jc w:val="center"/>
              <w:rPr>
                <w:szCs w:val="20"/>
              </w:rPr>
            </w:pPr>
          </w:p>
        </w:tc>
        <w:tc>
          <w:tcPr>
            <w:tcW w:w="2268" w:type="dxa"/>
            <w:shd w:val="clear" w:color="auto" w:fill="FFFFFF"/>
            <w:vAlign w:val="center"/>
          </w:tcPr>
          <w:p w14:paraId="1093BE19" w14:textId="77777777" w:rsidR="00117773" w:rsidRDefault="00117773">
            <w:pPr>
              <w:snapToGrid w:val="0"/>
              <w:spacing w:line="280" w:lineRule="atLeast"/>
              <w:jc w:val="center"/>
              <w:rPr>
                <w:szCs w:val="20"/>
              </w:rPr>
            </w:pPr>
          </w:p>
        </w:tc>
      </w:tr>
      <w:tr w:rsidR="00117773" w14:paraId="1DD425F7" w14:textId="77777777">
        <w:trPr>
          <w:trHeight w:val="241"/>
        </w:trPr>
        <w:tc>
          <w:tcPr>
            <w:tcW w:w="1507" w:type="dxa"/>
            <w:vMerge/>
            <w:shd w:val="clear" w:color="auto" w:fill="auto"/>
            <w:vAlign w:val="center"/>
          </w:tcPr>
          <w:p w14:paraId="388A8BED" w14:textId="77777777" w:rsidR="00117773" w:rsidRDefault="00117773">
            <w:pPr>
              <w:snapToGrid w:val="0"/>
              <w:spacing w:line="280" w:lineRule="atLeast"/>
              <w:jc w:val="center"/>
              <w:rPr>
                <w:szCs w:val="20"/>
              </w:rPr>
            </w:pPr>
          </w:p>
        </w:tc>
        <w:tc>
          <w:tcPr>
            <w:tcW w:w="564" w:type="dxa"/>
            <w:shd w:val="clear" w:color="auto" w:fill="auto"/>
            <w:vAlign w:val="center"/>
          </w:tcPr>
          <w:p w14:paraId="3626D751"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352" w:type="dxa"/>
            <w:shd w:val="clear" w:color="auto" w:fill="auto"/>
          </w:tcPr>
          <w:p w14:paraId="0B1F1E90" w14:textId="77777777" w:rsidR="00117773" w:rsidRDefault="00DD7758">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=13.824+0.03085</m:t>
                </m:r>
                <m:r>
                  <w:rPr>
                    <w:rFonts w:ascii="Cambria Math" w:eastAsia="宋体" w:hAnsi="Cambria Math"/>
                  </w:rPr>
                  <m:t>h</m:t>
                </m:r>
              </m:oMath>
            </m:oMathPara>
          </w:p>
        </w:tc>
        <w:tc>
          <w:tcPr>
            <w:tcW w:w="2268" w:type="dxa"/>
            <w:shd w:val="clear" w:color="auto" w:fill="F2F2F2" w:themeFill="background1" w:themeFillShade="F2"/>
            <w:vAlign w:val="center"/>
          </w:tcPr>
          <w:p w14:paraId="43E42F83" w14:textId="77777777" w:rsidR="00117773" w:rsidRDefault="00117773">
            <w:pPr>
              <w:snapToGrid w:val="0"/>
              <w:spacing w:line="280" w:lineRule="atLeast"/>
              <w:jc w:val="center"/>
              <w:rPr>
                <w:szCs w:val="20"/>
              </w:rPr>
            </w:pPr>
          </w:p>
        </w:tc>
        <w:tc>
          <w:tcPr>
            <w:tcW w:w="2268" w:type="dxa"/>
            <w:shd w:val="clear" w:color="auto" w:fill="FFFFFF"/>
            <w:vAlign w:val="center"/>
          </w:tcPr>
          <w:p w14:paraId="23FF8D15" w14:textId="77777777" w:rsidR="00117773" w:rsidRDefault="00117773">
            <w:pPr>
              <w:snapToGrid w:val="0"/>
              <w:spacing w:line="280" w:lineRule="atLeast"/>
              <w:jc w:val="center"/>
              <w:rPr>
                <w:szCs w:val="20"/>
              </w:rPr>
            </w:pPr>
          </w:p>
        </w:tc>
      </w:tr>
      <w:tr w:rsidR="00117773" w14:paraId="42CBBE85" w14:textId="77777777">
        <w:trPr>
          <w:trHeight w:val="241"/>
        </w:trPr>
        <w:tc>
          <w:tcPr>
            <w:tcW w:w="1507" w:type="dxa"/>
            <w:vMerge w:val="restart"/>
            <w:shd w:val="clear" w:color="auto" w:fill="auto"/>
            <w:vAlign w:val="center"/>
          </w:tcPr>
          <w:p w14:paraId="6EC12535"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02BD501A"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352" w:type="dxa"/>
            <w:shd w:val="clear" w:color="auto" w:fill="auto"/>
          </w:tcPr>
          <w:p w14:paraId="33B6B403" w14:textId="77777777" w:rsidR="00117773" w:rsidRDefault="00DD7758">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α</m:t>
                    </m:r>
                  </m:e>
                  <m:sub>
                    <m:r>
                      <w:rPr>
                        <w:rFonts w:ascii="Cambria Math" w:eastAsia="宋体" w:hAnsi="Cambria Math"/>
                      </w:rPr>
                      <m:t>2</m:t>
                    </m:r>
                  </m:sub>
                </m:sSub>
                <m:r>
                  <w:rPr>
                    <w:rFonts w:ascii="Cambria Math" w:eastAsia="宋体" w:hAnsi="Cambria Math"/>
                  </w:rPr>
                  <m:t>=0.9054-0.0001117</m:t>
                </m:r>
                <m:r>
                  <w:rPr>
                    <w:rFonts w:ascii="Cambria Math" w:eastAsia="宋体" w:hAnsi="Cambria Math"/>
                  </w:rPr>
                  <m:t>h</m:t>
                </m:r>
              </m:oMath>
            </m:oMathPara>
          </w:p>
        </w:tc>
        <w:tc>
          <w:tcPr>
            <w:tcW w:w="2268" w:type="dxa"/>
            <w:shd w:val="clear" w:color="auto" w:fill="F2F2F2" w:themeFill="background1" w:themeFillShade="F2"/>
            <w:vAlign w:val="center"/>
          </w:tcPr>
          <w:p w14:paraId="0324A446" w14:textId="77777777" w:rsidR="00117773" w:rsidRDefault="00117773">
            <w:pPr>
              <w:snapToGrid w:val="0"/>
              <w:spacing w:line="280" w:lineRule="atLeast"/>
              <w:jc w:val="center"/>
              <w:rPr>
                <w:szCs w:val="20"/>
              </w:rPr>
            </w:pPr>
          </w:p>
        </w:tc>
        <w:tc>
          <w:tcPr>
            <w:tcW w:w="2268" w:type="dxa"/>
            <w:shd w:val="clear" w:color="auto" w:fill="FFFFFF"/>
            <w:vAlign w:val="center"/>
          </w:tcPr>
          <w:p w14:paraId="2FBEB8FE" w14:textId="77777777" w:rsidR="00117773" w:rsidRDefault="00117773">
            <w:pPr>
              <w:snapToGrid w:val="0"/>
              <w:spacing w:line="280" w:lineRule="atLeast"/>
              <w:jc w:val="center"/>
              <w:rPr>
                <w:szCs w:val="20"/>
              </w:rPr>
            </w:pPr>
          </w:p>
        </w:tc>
      </w:tr>
      <w:tr w:rsidR="00117773" w14:paraId="61862BD4" w14:textId="77777777">
        <w:trPr>
          <w:trHeight w:val="241"/>
        </w:trPr>
        <w:tc>
          <w:tcPr>
            <w:tcW w:w="1507" w:type="dxa"/>
            <w:vMerge/>
            <w:shd w:val="clear" w:color="auto" w:fill="auto"/>
            <w:vAlign w:val="center"/>
          </w:tcPr>
          <w:p w14:paraId="1D58C16C" w14:textId="77777777" w:rsidR="00117773" w:rsidRDefault="00117773">
            <w:pPr>
              <w:snapToGrid w:val="0"/>
              <w:spacing w:line="280" w:lineRule="atLeast"/>
              <w:jc w:val="center"/>
              <w:rPr>
                <w:szCs w:val="20"/>
              </w:rPr>
            </w:pPr>
          </w:p>
        </w:tc>
        <w:tc>
          <w:tcPr>
            <w:tcW w:w="564" w:type="dxa"/>
            <w:shd w:val="clear" w:color="auto" w:fill="auto"/>
            <w:vAlign w:val="center"/>
          </w:tcPr>
          <w:p w14:paraId="7100FC30"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352" w:type="dxa"/>
            <w:shd w:val="clear" w:color="auto" w:fill="auto"/>
          </w:tcPr>
          <w:p w14:paraId="4DD7A0DE" w14:textId="77777777" w:rsidR="00117773" w:rsidRDefault="00DD7758">
            <w:pPr>
              <w:snapToGrid w:val="0"/>
              <w:spacing w:line="280" w:lineRule="atLeast"/>
              <w:jc w:val="center"/>
              <w:rPr>
                <w:szCs w:val="20"/>
              </w:rPr>
            </w:pPr>
            <m:oMathPara>
              <m:oMath>
                <m:sSub>
                  <m:sSubPr>
                    <m:ctrlPr>
                      <w:rPr>
                        <w:rFonts w:ascii="Cambria Math" w:eastAsia="宋体" w:hAnsi="Cambria Math"/>
                        <w:i/>
                      </w:rPr>
                    </m:ctrlPr>
                  </m:sSubPr>
                  <m:e>
                    <m:r>
                      <w:rPr>
                        <w:rFonts w:ascii="Cambria Math" w:eastAsia="宋体" w:hAnsi="Cambria Math"/>
                      </w:rPr>
                      <m:t>β</m:t>
                    </m:r>
                  </m:e>
                  <m:sub>
                    <m:r>
                      <w:rPr>
                        <w:rFonts w:ascii="Cambria Math" w:eastAsia="宋体" w:hAnsi="Cambria Math"/>
                      </w:rPr>
                      <m:t>2</m:t>
                    </m:r>
                  </m:sub>
                </m:sSub>
                <m:r>
                  <w:rPr>
                    <w:rFonts w:ascii="Cambria Math" w:eastAsia="宋体" w:hAnsi="Cambria Math"/>
                  </w:rPr>
                  <m:t>=</m:t>
                </m:r>
                <m:f>
                  <m:fPr>
                    <m:ctrlPr>
                      <w:rPr>
                        <w:rFonts w:ascii="Cambria Math" w:eastAsia="宋体" w:hAnsi="Cambria Math"/>
                        <w:i/>
                      </w:rPr>
                    </m:ctrlPr>
                  </m:fPr>
                  <m:num>
                    <m:r>
                      <w:rPr>
                        <w:rFonts w:ascii="Cambria Math" w:eastAsia="宋体" w:hAnsi="Cambria Math" w:hint="eastAsia"/>
                        <w:lang w:val="en-US" w:eastAsia="zh-CN"/>
                      </w:rPr>
                      <m:t>1</m:t>
                    </m:r>
                  </m:num>
                  <m:den>
                    <m:r>
                      <w:rPr>
                        <w:rFonts w:ascii="Cambria Math" w:eastAsia="宋体" w:hAnsi="Cambria Math"/>
                      </w:rPr>
                      <m:t>38.672-0.04658</m:t>
                    </m:r>
                    <m:r>
                      <w:rPr>
                        <w:rFonts w:ascii="Cambria Math" w:eastAsia="宋体" w:hAnsi="Cambria Math"/>
                      </w:rPr>
                      <m:t>h</m:t>
                    </m:r>
                  </m:den>
                </m:f>
              </m:oMath>
            </m:oMathPara>
          </w:p>
        </w:tc>
        <w:tc>
          <w:tcPr>
            <w:tcW w:w="2268" w:type="dxa"/>
            <w:shd w:val="clear" w:color="auto" w:fill="F2F2F2" w:themeFill="background1" w:themeFillShade="F2"/>
            <w:vAlign w:val="center"/>
          </w:tcPr>
          <w:p w14:paraId="64433FFC" w14:textId="77777777" w:rsidR="00117773" w:rsidRDefault="00117773">
            <w:pPr>
              <w:snapToGrid w:val="0"/>
              <w:spacing w:line="280" w:lineRule="atLeast"/>
              <w:jc w:val="center"/>
              <w:rPr>
                <w:szCs w:val="20"/>
              </w:rPr>
            </w:pPr>
          </w:p>
        </w:tc>
        <w:tc>
          <w:tcPr>
            <w:tcW w:w="2268" w:type="dxa"/>
            <w:shd w:val="clear" w:color="auto" w:fill="FFFFFF"/>
            <w:vAlign w:val="center"/>
          </w:tcPr>
          <w:p w14:paraId="02FA9080" w14:textId="77777777" w:rsidR="00117773" w:rsidRDefault="00117773">
            <w:pPr>
              <w:snapToGrid w:val="0"/>
              <w:spacing w:line="280" w:lineRule="atLeast"/>
              <w:jc w:val="center"/>
              <w:rPr>
                <w:szCs w:val="20"/>
              </w:rPr>
            </w:pPr>
          </w:p>
        </w:tc>
      </w:tr>
      <w:tr w:rsidR="00117773" w14:paraId="7646236B" w14:textId="77777777">
        <w:trPr>
          <w:trHeight w:val="243"/>
        </w:trPr>
        <w:tc>
          <w:tcPr>
            <w:tcW w:w="1507" w:type="dxa"/>
            <w:vMerge/>
            <w:shd w:val="clear" w:color="auto" w:fill="auto"/>
            <w:vAlign w:val="center"/>
          </w:tcPr>
          <w:p w14:paraId="734C6019" w14:textId="77777777" w:rsidR="00117773" w:rsidRDefault="00117773">
            <w:pPr>
              <w:snapToGrid w:val="0"/>
              <w:spacing w:line="280" w:lineRule="atLeast"/>
              <w:jc w:val="center"/>
              <w:rPr>
                <w:szCs w:val="20"/>
              </w:rPr>
            </w:pPr>
          </w:p>
        </w:tc>
        <w:tc>
          <w:tcPr>
            <w:tcW w:w="564" w:type="dxa"/>
            <w:shd w:val="clear" w:color="auto" w:fill="auto"/>
            <w:vAlign w:val="center"/>
          </w:tcPr>
          <w:p w14:paraId="540F8821" w14:textId="77777777" w:rsidR="00117773" w:rsidRDefault="00DD7758">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352" w:type="dxa"/>
            <w:shd w:val="clear" w:color="auto" w:fill="auto"/>
          </w:tcPr>
          <w:p w14:paraId="72E64D4D" w14:textId="77777777" w:rsidR="00117773" w:rsidRDefault="00DD7758">
            <w:pPr>
              <w:snapToGrid w:val="0"/>
              <w:spacing w:line="280" w:lineRule="atLeast"/>
              <w:jc w:val="center"/>
              <w:rPr>
                <w:szCs w:val="20"/>
              </w:rPr>
            </w:pPr>
            <m:oMathPara>
              <m:oMath>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=25.4898-0.02398</m:t>
                </m:r>
                <m:r>
                  <w:rPr>
                    <w:rFonts w:ascii="Cambria Math" w:eastAsia="宋体" w:hAnsi="Cambria Math"/>
                  </w:rPr>
                  <m:t>h</m:t>
                </m:r>
              </m:oMath>
            </m:oMathPara>
          </w:p>
        </w:tc>
        <w:tc>
          <w:tcPr>
            <w:tcW w:w="2268" w:type="dxa"/>
            <w:shd w:val="clear" w:color="auto" w:fill="F2F2F2" w:themeFill="background1" w:themeFillShade="F2"/>
            <w:vAlign w:val="center"/>
          </w:tcPr>
          <w:p w14:paraId="083071B8" w14:textId="77777777" w:rsidR="00117773" w:rsidRDefault="00117773">
            <w:pPr>
              <w:snapToGrid w:val="0"/>
              <w:spacing w:line="280" w:lineRule="atLeast"/>
              <w:jc w:val="center"/>
              <w:rPr>
                <w:szCs w:val="20"/>
              </w:rPr>
            </w:pPr>
          </w:p>
        </w:tc>
        <w:tc>
          <w:tcPr>
            <w:tcW w:w="2268" w:type="dxa"/>
            <w:shd w:val="clear" w:color="auto" w:fill="FFFFFF"/>
            <w:vAlign w:val="center"/>
          </w:tcPr>
          <w:p w14:paraId="4587654D" w14:textId="77777777" w:rsidR="00117773" w:rsidRDefault="00117773">
            <w:pPr>
              <w:snapToGrid w:val="0"/>
              <w:spacing w:line="280" w:lineRule="atLeast"/>
              <w:jc w:val="center"/>
              <w:rPr>
                <w:szCs w:val="20"/>
              </w:rPr>
            </w:pPr>
          </w:p>
        </w:tc>
      </w:tr>
      <w:tr w:rsidR="00117773" w14:paraId="605DAA6A" w14:textId="77777777">
        <w:trPr>
          <w:trHeight w:val="243"/>
        </w:trPr>
        <w:tc>
          <w:tcPr>
            <w:tcW w:w="2071" w:type="dxa"/>
            <w:gridSpan w:val="2"/>
            <w:shd w:val="clear" w:color="auto" w:fill="auto"/>
            <w:vAlign w:val="center"/>
          </w:tcPr>
          <w:p w14:paraId="7BC9C803" w14:textId="77777777" w:rsidR="00117773" w:rsidRDefault="000D79C2">
            <w:pPr>
              <w:snapToGrid w:val="0"/>
              <w:spacing w:line="280" w:lineRule="atLeast"/>
              <w:jc w:val="center"/>
              <w:rPr>
                <w:strike/>
                <w:szCs w:val="20"/>
              </w:rPr>
            </w:pPr>
            <w:r>
              <w:rPr>
                <w:rFonts w:eastAsia="宋体" w:hAnsi="Cambria Math"/>
                <w:strike/>
                <w:szCs w:val="20"/>
                <w:lang w:eastAsia="zh-CN"/>
              </w:rPr>
              <w:t>scaling factor d_s to d3D (if validated)</w:t>
            </w:r>
          </w:p>
        </w:tc>
        <w:tc>
          <w:tcPr>
            <w:tcW w:w="2352" w:type="dxa"/>
            <w:shd w:val="clear" w:color="auto" w:fill="auto"/>
            <w:vAlign w:val="center"/>
          </w:tcPr>
          <w:p w14:paraId="070B1CF2" w14:textId="77777777" w:rsidR="00117773" w:rsidRDefault="00117773">
            <w:pPr>
              <w:snapToGrid w:val="0"/>
              <w:spacing w:line="280" w:lineRule="atLeast"/>
              <w:jc w:val="center"/>
              <w:rPr>
                <w:strike/>
                <w:szCs w:val="20"/>
              </w:rPr>
            </w:pPr>
          </w:p>
        </w:tc>
        <w:tc>
          <w:tcPr>
            <w:tcW w:w="2268" w:type="dxa"/>
            <w:shd w:val="clear" w:color="auto" w:fill="F2F2F2" w:themeFill="background1" w:themeFillShade="F2"/>
            <w:vAlign w:val="center"/>
          </w:tcPr>
          <w:p w14:paraId="50621B26" w14:textId="77777777" w:rsidR="00117773" w:rsidRDefault="00117773">
            <w:pPr>
              <w:snapToGrid w:val="0"/>
              <w:spacing w:line="280" w:lineRule="atLeast"/>
              <w:jc w:val="center"/>
              <w:rPr>
                <w:strike/>
                <w:szCs w:val="20"/>
              </w:rPr>
            </w:pPr>
          </w:p>
        </w:tc>
        <w:tc>
          <w:tcPr>
            <w:tcW w:w="2268" w:type="dxa"/>
            <w:shd w:val="clear" w:color="auto" w:fill="FFFFFF"/>
            <w:vAlign w:val="center"/>
          </w:tcPr>
          <w:p w14:paraId="5EB85339" w14:textId="77777777" w:rsidR="00117773" w:rsidRDefault="00117773">
            <w:pPr>
              <w:snapToGrid w:val="0"/>
              <w:spacing w:line="280" w:lineRule="atLeast"/>
              <w:jc w:val="center"/>
              <w:rPr>
                <w:strike/>
                <w:szCs w:val="20"/>
              </w:rPr>
            </w:pPr>
          </w:p>
        </w:tc>
      </w:tr>
      <w:tr w:rsidR="00117773" w14:paraId="302CA312" w14:textId="77777777">
        <w:trPr>
          <w:trHeight w:val="243"/>
        </w:trPr>
        <w:tc>
          <w:tcPr>
            <w:tcW w:w="2071" w:type="dxa"/>
            <w:gridSpan w:val="2"/>
            <w:shd w:val="clear" w:color="auto" w:fill="auto"/>
            <w:vAlign w:val="center"/>
          </w:tcPr>
          <w:p w14:paraId="045F9641"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2352" w:type="dxa"/>
            <w:shd w:val="clear" w:color="auto" w:fill="auto"/>
            <w:vAlign w:val="center"/>
          </w:tcPr>
          <w:p w14:paraId="6213E4BF" w14:textId="77777777" w:rsidR="00117773" w:rsidRDefault="00117773">
            <w:pPr>
              <w:snapToGrid w:val="0"/>
              <w:spacing w:line="280" w:lineRule="atLeast"/>
              <w:jc w:val="center"/>
              <w:rPr>
                <w:rFonts w:eastAsiaTheme="minorEastAsia"/>
                <w:szCs w:val="20"/>
                <w:lang w:eastAsia="zh-CN"/>
              </w:rPr>
            </w:pPr>
          </w:p>
        </w:tc>
        <w:tc>
          <w:tcPr>
            <w:tcW w:w="2268" w:type="dxa"/>
            <w:shd w:val="clear" w:color="auto" w:fill="EDEDED"/>
            <w:vAlign w:val="center"/>
          </w:tcPr>
          <w:p w14:paraId="303B68E0" w14:textId="77777777" w:rsidR="00117773" w:rsidRDefault="00117773">
            <w:pPr>
              <w:snapToGrid w:val="0"/>
              <w:spacing w:line="280" w:lineRule="atLeast"/>
              <w:jc w:val="center"/>
              <w:rPr>
                <w:rFonts w:eastAsiaTheme="minorEastAsia"/>
                <w:szCs w:val="20"/>
                <w:lang w:eastAsia="zh-CN"/>
              </w:rPr>
            </w:pPr>
          </w:p>
        </w:tc>
        <w:tc>
          <w:tcPr>
            <w:tcW w:w="2268" w:type="dxa"/>
            <w:shd w:val="clear" w:color="auto" w:fill="FFFFFF"/>
            <w:vAlign w:val="center"/>
          </w:tcPr>
          <w:p w14:paraId="72332C05" w14:textId="77777777" w:rsidR="00117773" w:rsidRDefault="00117773">
            <w:pPr>
              <w:snapToGrid w:val="0"/>
              <w:spacing w:line="280" w:lineRule="atLeast"/>
              <w:jc w:val="center"/>
              <w:rPr>
                <w:rFonts w:eastAsiaTheme="minorEastAsia"/>
                <w:szCs w:val="20"/>
                <w:lang w:eastAsia="zh-CN"/>
              </w:rPr>
            </w:pPr>
          </w:p>
        </w:tc>
      </w:tr>
    </w:tbl>
    <w:bookmarkEnd w:id="96"/>
    <w:p w14:paraId="3B78A8B4"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 xml:space="preserve">are not subject to geographical constraints on TRP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p>
    <w:p w14:paraId="1EECDFF4"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UT monostatic background channel has the same velocity as UT.</w:t>
      </w:r>
    </w:p>
    <w:p w14:paraId="00584FF6" w14:textId="77777777" w:rsidR="00117773" w:rsidRDefault="000D79C2">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p w14:paraId="57004C4F" w14:textId="77777777" w:rsidR="00117773" w:rsidRDefault="00117773">
      <w:pPr>
        <w:rPr>
          <w:lang w:eastAsia="zh-CN"/>
        </w:rPr>
      </w:pPr>
    </w:p>
    <w:p w14:paraId="417C5887"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#121</w:t>
      </w:r>
    </w:p>
    <w:p w14:paraId="5A5D157F" w14:textId="77777777" w:rsidR="00117773" w:rsidRDefault="00117773">
      <w:pPr>
        <w:rPr>
          <w:rFonts w:eastAsiaTheme="minorEastAsia"/>
          <w:lang w:eastAsia="zh-CN"/>
        </w:rPr>
      </w:pPr>
    </w:p>
    <w:p w14:paraId="400E9CE7" w14:textId="77777777" w:rsidR="00117773" w:rsidRDefault="00117773">
      <w:pPr>
        <w:rPr>
          <w:rFonts w:eastAsiaTheme="minorEastAsia"/>
          <w:lang w:eastAsia="zh-CN"/>
        </w:rPr>
      </w:pPr>
    </w:p>
    <w:p w14:paraId="0BA615C0" w14:textId="77777777" w:rsidR="00117773" w:rsidRDefault="00117773">
      <w:pPr>
        <w:rPr>
          <w:rFonts w:eastAsiaTheme="minorEastAsia"/>
          <w:lang w:eastAsia="zh-CN"/>
        </w:rPr>
      </w:pPr>
    </w:p>
    <w:p w14:paraId="7D9D1354" w14:textId="77777777" w:rsidR="00117773" w:rsidRDefault="00117773">
      <w:pPr>
        <w:rPr>
          <w:rFonts w:eastAsiaTheme="minorEastAsia"/>
          <w:lang w:val="en-US" w:eastAsia="zh-CN"/>
        </w:rPr>
      </w:pPr>
    </w:p>
    <w:sectPr w:rsidR="00117773">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B64AF5" w14:textId="77777777" w:rsidR="00DD7758" w:rsidRDefault="00DD7758" w:rsidP="00F76B68">
      <w:r>
        <w:separator/>
      </w:r>
    </w:p>
  </w:endnote>
  <w:endnote w:type="continuationSeparator" w:id="0">
    <w:p w14:paraId="2891DD9E" w14:textId="77777777" w:rsidR="00DD7758" w:rsidRDefault="00DD7758" w:rsidP="00F76B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Lohit Devanagari">
    <w:altName w:val="Cambria"/>
    <w:charset w:val="00"/>
    <w:family w:val="auto"/>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variable"/>
    <w:sig w:usb0="00000003" w:usb1="00000000" w:usb2="00000000" w:usb3="00000000" w:csb0="00000001" w:csb1="00000000"/>
  </w:font>
  <w:font w:name="Liberation Sans">
    <w:altName w:val="Arial"/>
    <w:charset w:val="01"/>
    <w:family w:val="roman"/>
    <w:pitch w:val="default"/>
    <w:sig w:usb0="E0000AFF" w:usb1="500078FF" w:usb2="00000021" w:usb3="00000000" w:csb0="600001BF" w:csb1="DFF70000"/>
  </w:font>
  <w:font w:name="Noto Sans CJK SC">
    <w:charset w:val="80"/>
    <w:family w:val="swiss"/>
    <w:pitch w:val="default"/>
    <w:sig w:usb0="30000083" w:usb1="2BDF3C10" w:usb2="00000016" w:usb3="00000000" w:csb0="602E0107"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 w:name="Yu Mincho">
    <w:altName w:val="Yu Gothic UI"/>
    <w:charset w:val="80"/>
    <w:family w:val="roman"/>
    <w:pitch w:val="variable"/>
    <w:sig w:usb0="800002E7" w:usb1="2AC7FCFF" w:usb2="00000012" w:usb3="00000000" w:csb0="0002009F" w:csb1="00000000"/>
  </w:font>
  <w:font w:name="Segoe UI Emoji">
    <w:panose1 w:val="020B0502040204020203"/>
    <w:charset w:val="00"/>
    <w:family w:val="swiss"/>
    <w:pitch w:val="variable"/>
    <w:sig w:usb0="00000003" w:usb1="02000000" w:usb2="08000000" w:usb3="00000000" w:csb0="00000001"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22E5AF" w14:textId="77777777" w:rsidR="00DD7758" w:rsidRDefault="00DD7758" w:rsidP="00F76B68">
      <w:r>
        <w:separator/>
      </w:r>
    </w:p>
  </w:footnote>
  <w:footnote w:type="continuationSeparator" w:id="0">
    <w:p w14:paraId="2D5576AA" w14:textId="77777777" w:rsidR="00DD7758" w:rsidRDefault="00DD7758" w:rsidP="00F76B6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FC4E81"/>
    <w:multiLevelType w:val="multilevel"/>
    <w:tmpl w:val="9EFC4E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A76F5D6F"/>
    <w:multiLevelType w:val="singleLevel"/>
    <w:tmpl w:val="A76F5D6F"/>
    <w:lvl w:ilvl="0">
      <w:start w:val="1"/>
      <w:numFmt w:val="decimal"/>
      <w:suff w:val="space"/>
      <w:lvlText w:val="(%1)"/>
      <w:lvlJc w:val="left"/>
    </w:lvl>
  </w:abstractNum>
  <w:abstractNum w:abstractNumId="2" w15:restartNumberingAfterBreak="0">
    <w:nsid w:val="F05103D0"/>
    <w:multiLevelType w:val="singleLevel"/>
    <w:tmpl w:val="F05103D0"/>
    <w:lvl w:ilvl="0">
      <w:start w:val="1"/>
      <w:numFmt w:val="bullet"/>
      <w:lvlText w:val="▪"/>
      <w:lvlJc w:val="left"/>
      <w:pPr>
        <w:ind w:left="420" w:hanging="420"/>
      </w:pPr>
      <w:rPr>
        <w:rFonts w:ascii="Arial" w:hAnsi="Arial" w:cs="Arial" w:hint="default"/>
      </w:rPr>
    </w:lvl>
  </w:abstractNum>
  <w:abstractNum w:abstractNumId="3" w15:restartNumberingAfterBreak="0">
    <w:nsid w:val="004510A5"/>
    <w:multiLevelType w:val="multilevel"/>
    <w:tmpl w:val="004510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09450E5"/>
    <w:multiLevelType w:val="multilevel"/>
    <w:tmpl w:val="009450E5"/>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023A16B2"/>
    <w:multiLevelType w:val="multilevel"/>
    <w:tmpl w:val="023A16B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3EE727B"/>
    <w:multiLevelType w:val="multilevel"/>
    <w:tmpl w:val="03EE727B"/>
    <w:lvl w:ilvl="0">
      <w:start w:val="150"/>
      <w:numFmt w:val="bullet"/>
      <w:lvlText w:val="-"/>
      <w:lvlJc w:val="left"/>
      <w:pPr>
        <w:ind w:left="840" w:hanging="420"/>
      </w:pPr>
      <w:rPr>
        <w:rFonts w:ascii="Arial" w:eastAsiaTheme="minorEastAsia"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 w15:restartNumberingAfterBreak="0">
    <w:nsid w:val="0CD44D27"/>
    <w:multiLevelType w:val="multilevel"/>
    <w:tmpl w:val="0CD44D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EE4FD6"/>
    <w:multiLevelType w:val="hybridMultilevel"/>
    <w:tmpl w:val="F118B856"/>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3" w15:restartNumberingAfterBreak="0">
    <w:nsid w:val="1746104F"/>
    <w:multiLevelType w:val="multilevel"/>
    <w:tmpl w:val="1746104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6"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7" w15:restartNumberingAfterBreak="0">
    <w:nsid w:val="1AC82909"/>
    <w:multiLevelType w:val="multilevel"/>
    <w:tmpl w:val="1AC8290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B496F6B"/>
    <w:multiLevelType w:val="multilevel"/>
    <w:tmpl w:val="1B496F6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1" w15:restartNumberingAfterBreak="0">
    <w:nsid w:val="207D247D"/>
    <w:multiLevelType w:val="multilevel"/>
    <w:tmpl w:val="207D247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20E11416"/>
    <w:multiLevelType w:val="hybridMultilevel"/>
    <w:tmpl w:val="A7C2658E"/>
    <w:lvl w:ilvl="0" w:tplc="83E69E62">
      <w:start w:val="2"/>
      <w:numFmt w:val="decimal"/>
      <w:lvlText w:val="(%1)"/>
      <w:lvlJc w:val="left"/>
      <w:pPr>
        <w:ind w:left="360" w:hanging="360"/>
      </w:pPr>
      <w:rPr>
        <w:rFonts w:ascii="Cambria Math" w:eastAsia="仿宋" w:hAnsi="Cambria Math" w:hint="default"/>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29A4439B"/>
    <w:multiLevelType w:val="multilevel"/>
    <w:tmpl w:val="29A4439B"/>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29"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1"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15:restartNumberingAfterBreak="0">
    <w:nsid w:val="2E28448C"/>
    <w:multiLevelType w:val="singleLevel"/>
    <w:tmpl w:val="2E28448C"/>
    <w:lvl w:ilvl="0">
      <w:start w:val="1"/>
      <w:numFmt w:val="decimal"/>
      <w:suff w:val="space"/>
      <w:lvlText w:val="%1."/>
      <w:lvlJc w:val="left"/>
    </w:lvl>
  </w:abstractNum>
  <w:abstractNum w:abstractNumId="3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F102B6C"/>
    <w:multiLevelType w:val="multilevel"/>
    <w:tmpl w:val="2F102B6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0684DF3"/>
    <w:multiLevelType w:val="hybridMultilevel"/>
    <w:tmpl w:val="42B0B9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14C773F"/>
    <w:multiLevelType w:val="multilevel"/>
    <w:tmpl w:val="314C773F"/>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37" w15:restartNumberingAfterBreak="0">
    <w:nsid w:val="318F033F"/>
    <w:multiLevelType w:val="multilevel"/>
    <w:tmpl w:val="318F033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40" w15:restartNumberingAfterBreak="0">
    <w:nsid w:val="33B15275"/>
    <w:multiLevelType w:val="multilevel"/>
    <w:tmpl w:val="33B1527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4055FD0"/>
    <w:multiLevelType w:val="multilevel"/>
    <w:tmpl w:val="34055F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48C1EFB"/>
    <w:multiLevelType w:val="multilevel"/>
    <w:tmpl w:val="348C1EF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55411A5"/>
    <w:multiLevelType w:val="multilevel"/>
    <w:tmpl w:val="355411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3EC96432"/>
    <w:multiLevelType w:val="multilevel"/>
    <w:tmpl w:val="3EC96432"/>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EE34D1A"/>
    <w:multiLevelType w:val="multilevel"/>
    <w:tmpl w:val="3EE34D1A"/>
    <w:lvl w:ilvl="0">
      <w:start w:val="1"/>
      <w:numFmt w:val="bullet"/>
      <w:lvlText w:val="•"/>
      <w:lvlJc w:val="left"/>
      <w:pPr>
        <w:ind w:left="440" w:hanging="440"/>
      </w:pPr>
      <w:rPr>
        <w:rFonts w:ascii="Arial" w:hAnsi="Arial" w:hint="default"/>
      </w:rPr>
    </w:lvl>
    <w:lvl w:ilvl="1">
      <w:start w:val="150"/>
      <w:numFmt w:val="bullet"/>
      <w:lvlText w:val="-"/>
      <w:lvlJc w:val="left"/>
      <w:pPr>
        <w:ind w:left="880" w:hanging="440"/>
      </w:pPr>
      <w:rPr>
        <w:rFonts w:ascii="Arial" w:eastAsiaTheme="minorEastAsia"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15:restartNumberingAfterBreak="0">
    <w:nsid w:val="40D03827"/>
    <w:multiLevelType w:val="multilevel"/>
    <w:tmpl w:val="40D0382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2E50416"/>
    <w:multiLevelType w:val="multilevel"/>
    <w:tmpl w:val="42E50416"/>
    <w:lvl w:ilvl="0">
      <w:start w:val="1"/>
      <w:numFmt w:val="bullet"/>
      <w:lvlText w:val="•"/>
      <w:lvlJc w:val="left"/>
      <w:pPr>
        <w:ind w:left="360" w:hanging="360"/>
      </w:pPr>
      <w:rPr>
        <w:rFonts w:ascii="Arial" w:hAnsi="Arial" w:hint="default"/>
        <w:color w:val="auto"/>
      </w:rPr>
    </w:lvl>
    <w:lvl w:ilvl="1">
      <w:start w:val="150"/>
      <w:numFmt w:val="bullet"/>
      <w:lvlText w:val="-"/>
      <w:lvlJc w:val="left"/>
      <w:pPr>
        <w:ind w:left="840" w:hanging="420"/>
      </w:pPr>
      <w:rPr>
        <w:rFonts w:ascii="Arial" w:eastAsiaTheme="minorEastAsia" w:hAnsi="Arial" w:cs="Aria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42ED34E0"/>
    <w:multiLevelType w:val="multilevel"/>
    <w:tmpl w:val="42ED34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3"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54" w15:restartNumberingAfterBreak="0">
    <w:nsid w:val="469A39B0"/>
    <w:multiLevelType w:val="multilevel"/>
    <w:tmpl w:val="469A39B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15:restartNumberingAfterBreak="0">
    <w:nsid w:val="48966D46"/>
    <w:multiLevelType w:val="multilevel"/>
    <w:tmpl w:val="48966D46"/>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8" w15:restartNumberingAfterBreak="0">
    <w:nsid w:val="4CA93DA4"/>
    <w:multiLevelType w:val="multilevel"/>
    <w:tmpl w:val="4CA93DA4"/>
    <w:lvl w:ilvl="0">
      <w:start w:val="1"/>
      <w:numFmt w:val="decimal"/>
      <w:lvlText w:val="[%1]"/>
      <w:lvlJc w:val="left"/>
      <w:pPr>
        <w:ind w:left="720" w:hanging="360"/>
      </w:pPr>
      <w:rPr>
        <w:rFonts w:ascii="Times New Roman" w:hAnsi="Times New Roman" w:hint="default"/>
        <w:sz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4DB30C51"/>
    <w:multiLevelType w:val="multilevel"/>
    <w:tmpl w:val="4DB30C51"/>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1"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62" w15:restartNumberingAfterBreak="0">
    <w:nsid w:val="4E363AF8"/>
    <w:multiLevelType w:val="multilevel"/>
    <w:tmpl w:val="4E363AF8"/>
    <w:lvl w:ilvl="0">
      <w:start w:val="1"/>
      <w:numFmt w:val="decimal"/>
      <w:lvlText w:val="%1)"/>
      <w:lvlJc w:val="left"/>
      <w:pPr>
        <w:ind w:left="800" w:hanging="360"/>
      </w:pPr>
      <w:rPr>
        <w:rFont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63" w15:restartNumberingAfterBreak="0">
    <w:nsid w:val="548EDC83"/>
    <w:multiLevelType w:val="singleLevel"/>
    <w:tmpl w:val="548EDC83"/>
    <w:lvl w:ilvl="0">
      <w:start w:val="1"/>
      <w:numFmt w:val="bullet"/>
      <w:lvlText w:val=""/>
      <w:lvlJc w:val="left"/>
      <w:pPr>
        <w:ind w:left="420" w:hanging="420"/>
      </w:pPr>
      <w:rPr>
        <w:rFonts w:ascii="Wingdings" w:hAnsi="Wingdings" w:hint="default"/>
        <w:sz w:val="13"/>
        <w:szCs w:val="13"/>
      </w:rPr>
    </w:lvl>
  </w:abstractNum>
  <w:abstractNum w:abstractNumId="64"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5" w15:restartNumberingAfterBreak="0">
    <w:nsid w:val="56647543"/>
    <w:multiLevelType w:val="multilevel"/>
    <w:tmpl w:val="5664754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7"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9"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0"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15:restartNumberingAfterBreak="0">
    <w:nsid w:val="5D1417D0"/>
    <w:multiLevelType w:val="multilevel"/>
    <w:tmpl w:val="5D1417D0"/>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862"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72"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3"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605158D3"/>
    <w:multiLevelType w:val="multilevel"/>
    <w:tmpl w:val="605158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6"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78" w15:restartNumberingAfterBreak="0">
    <w:nsid w:val="64AC6B4A"/>
    <w:multiLevelType w:val="multilevel"/>
    <w:tmpl w:val="64AC6B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559661A"/>
    <w:multiLevelType w:val="multilevel"/>
    <w:tmpl w:val="6559661A"/>
    <w:lvl w:ilvl="0">
      <w:start w:val="1"/>
      <w:numFmt w:val="bullet"/>
      <w:lvlText w:val="•"/>
      <w:lvlJc w:val="left"/>
      <w:pPr>
        <w:ind w:left="820" w:hanging="420"/>
      </w:pPr>
      <w:rPr>
        <w:rFonts w:ascii="Arial" w:hAnsi="Arial"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80" w15:restartNumberingAfterBreak="0">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81"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2" w15:restartNumberingAfterBreak="0">
    <w:nsid w:val="68681F90"/>
    <w:multiLevelType w:val="hybridMultilevel"/>
    <w:tmpl w:val="2FC64F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84" w15:restartNumberingAfterBreak="0">
    <w:nsid w:val="6ED36AF0"/>
    <w:multiLevelType w:val="multilevel"/>
    <w:tmpl w:val="6ED36AF0"/>
    <w:lvl w:ilvl="0">
      <w:start w:val="1"/>
      <w:numFmt w:val="bullet"/>
      <w:lvlText w:val="•"/>
      <w:lvlJc w:val="left"/>
      <w:pPr>
        <w:ind w:left="480" w:hanging="440"/>
      </w:pPr>
      <w:rPr>
        <w:rFonts w:ascii="Arial" w:hAnsi="Arial" w:hint="default"/>
        <w:i w:val="0"/>
        <w:iCs/>
      </w:rPr>
    </w:lvl>
    <w:lvl w:ilvl="1">
      <w:numFmt w:val="bullet"/>
      <w:lvlText w:val="-"/>
      <w:lvlJc w:val="left"/>
      <w:pPr>
        <w:ind w:left="800" w:hanging="440"/>
      </w:pPr>
      <w:rPr>
        <w:rFonts w:ascii="Times New Roman" w:eastAsia="MS Mincho" w:hAnsi="Times New Roman" w:cs="Times New Roman"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85"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72F43D21"/>
    <w:multiLevelType w:val="multilevel"/>
    <w:tmpl w:val="72F43D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3652B5F"/>
    <w:multiLevelType w:val="multilevel"/>
    <w:tmpl w:val="73652B5F"/>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9"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 w15:restartNumberingAfterBreak="0">
    <w:nsid w:val="79173067"/>
    <w:multiLevelType w:val="multilevel"/>
    <w:tmpl w:val="79173067"/>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A3211C1"/>
    <w:multiLevelType w:val="multilevel"/>
    <w:tmpl w:val="7A3211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C937000"/>
    <w:multiLevelType w:val="multilevel"/>
    <w:tmpl w:val="7C93700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7"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98"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7E055DC0"/>
    <w:multiLevelType w:val="multilevel"/>
    <w:tmpl w:val="7E055DC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01"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2"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abstractNumId w:val="71"/>
  </w:num>
  <w:num w:numId="2">
    <w:abstractNumId w:val="97"/>
  </w:num>
  <w:num w:numId="3">
    <w:abstractNumId w:val="15"/>
  </w:num>
  <w:num w:numId="4">
    <w:abstractNumId w:val="72"/>
  </w:num>
  <w:num w:numId="5">
    <w:abstractNumId w:val="93"/>
  </w:num>
  <w:num w:numId="6">
    <w:abstractNumId w:val="81"/>
  </w:num>
  <w:num w:numId="7">
    <w:abstractNumId w:val="29"/>
  </w:num>
  <w:num w:numId="8">
    <w:abstractNumId w:val="69"/>
  </w:num>
  <w:num w:numId="9">
    <w:abstractNumId w:val="57"/>
    <w:lvlOverride w:ilvl="0">
      <w:startOverride w:val="1"/>
    </w:lvlOverride>
  </w:num>
  <w:num w:numId="10">
    <w:abstractNumId w:val="94"/>
  </w:num>
  <w:num w:numId="11">
    <w:abstractNumId w:val="86"/>
  </w:num>
  <w:num w:numId="1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0"/>
  </w:num>
  <w:num w:numId="14">
    <w:abstractNumId w:val="90"/>
  </w:num>
  <w:num w:numId="15">
    <w:abstractNumId w:val="25"/>
  </w:num>
  <w:num w:numId="16">
    <w:abstractNumId w:val="14"/>
  </w:num>
  <w:num w:numId="17">
    <w:abstractNumId w:val="19"/>
  </w:num>
  <w:num w:numId="18">
    <w:abstractNumId w:val="100"/>
  </w:num>
  <w:num w:numId="19">
    <w:abstractNumId w:val="76"/>
  </w:num>
  <w:num w:numId="20">
    <w:abstractNumId w:val="33"/>
  </w:num>
  <w:num w:numId="21">
    <w:abstractNumId w:val="71"/>
    <w:lvlOverride w:ilvl="0">
      <w:startOverride w:val="4"/>
    </w:lvlOverride>
    <w:lvlOverride w:ilvl="2">
      <w:startOverride w:val="1"/>
    </w:lvlOverride>
    <w:lvlOverride w:ilvl="3">
      <w:startOverride w:val="1"/>
    </w:lvlOverride>
    <w:lvlOverride w:ilvl="4">
      <w:startOverride w:val="1"/>
    </w:lvlOverride>
    <w:lvlOverride w:ilvl="5">
      <w:startOverride w:val="1"/>
    </w:lvlOverride>
    <w:lvlOverride w:ilvl="0"/>
  </w:num>
  <w:num w:numId="22">
    <w:abstractNumId w:val="98"/>
  </w:num>
  <w:num w:numId="23">
    <w:abstractNumId w:val="91"/>
  </w:num>
  <w:num w:numId="24">
    <w:abstractNumId w:val="38"/>
  </w:num>
  <w:num w:numId="25">
    <w:abstractNumId w:val="11"/>
  </w:num>
  <w:num w:numId="26">
    <w:abstractNumId w:val="62"/>
  </w:num>
  <w:num w:numId="27">
    <w:abstractNumId w:val="51"/>
  </w:num>
  <w:num w:numId="28">
    <w:abstractNumId w:val="50"/>
  </w:num>
  <w:num w:numId="29">
    <w:abstractNumId w:val="40"/>
  </w:num>
  <w:num w:numId="30">
    <w:abstractNumId w:val="0"/>
  </w:num>
  <w:num w:numId="31">
    <w:abstractNumId w:val="58"/>
  </w:num>
  <w:num w:numId="32">
    <w:abstractNumId w:val="17"/>
  </w:num>
  <w:num w:numId="33">
    <w:abstractNumId w:val="59"/>
  </w:num>
  <w:num w:numId="34">
    <w:abstractNumId w:val="95"/>
  </w:num>
  <w:num w:numId="35">
    <w:abstractNumId w:val="54"/>
  </w:num>
  <w:num w:numId="36">
    <w:abstractNumId w:val="74"/>
  </w:num>
  <w:num w:numId="37">
    <w:abstractNumId w:val="1"/>
  </w:num>
  <w:num w:numId="38">
    <w:abstractNumId w:val="102"/>
  </w:num>
  <w:num w:numId="39">
    <w:abstractNumId w:val="6"/>
  </w:num>
  <w:num w:numId="40">
    <w:abstractNumId w:val="99"/>
  </w:num>
  <w:num w:numId="41">
    <w:abstractNumId w:val="73"/>
  </w:num>
  <w:num w:numId="42">
    <w:abstractNumId w:val="3"/>
  </w:num>
  <w:num w:numId="43">
    <w:abstractNumId w:val="79"/>
  </w:num>
  <w:num w:numId="44">
    <w:abstractNumId w:val="52"/>
  </w:num>
  <w:num w:numId="45">
    <w:abstractNumId w:val="66"/>
  </w:num>
  <w:num w:numId="46">
    <w:abstractNumId w:val="21"/>
  </w:num>
  <w:num w:numId="47">
    <w:abstractNumId w:val="26"/>
  </w:num>
  <w:num w:numId="48">
    <w:abstractNumId w:val="92"/>
  </w:num>
  <w:num w:numId="49">
    <w:abstractNumId w:val="83"/>
  </w:num>
  <w:num w:numId="50">
    <w:abstractNumId w:val="61"/>
  </w:num>
  <w:num w:numId="51">
    <w:abstractNumId w:val="2"/>
  </w:num>
  <w:num w:numId="52">
    <w:abstractNumId w:val="9"/>
  </w:num>
  <w:num w:numId="53">
    <w:abstractNumId w:val="5"/>
  </w:num>
  <w:num w:numId="54">
    <w:abstractNumId w:val="28"/>
  </w:num>
  <w:num w:numId="55">
    <w:abstractNumId w:val="37"/>
  </w:num>
  <w:num w:numId="56">
    <w:abstractNumId w:val="46"/>
  </w:num>
  <w:num w:numId="57">
    <w:abstractNumId w:val="34"/>
  </w:num>
  <w:num w:numId="58">
    <w:abstractNumId w:val="47"/>
  </w:num>
  <w:num w:numId="59">
    <w:abstractNumId w:val="27"/>
  </w:num>
  <w:num w:numId="60">
    <w:abstractNumId w:val="42"/>
  </w:num>
  <w:num w:numId="61">
    <w:abstractNumId w:val="43"/>
  </w:num>
  <w:num w:numId="62">
    <w:abstractNumId w:val="88"/>
  </w:num>
  <w:num w:numId="63">
    <w:abstractNumId w:val="49"/>
  </w:num>
  <w:num w:numId="64">
    <w:abstractNumId w:val="18"/>
  </w:num>
  <w:num w:numId="65">
    <w:abstractNumId w:val="56"/>
  </w:num>
  <w:num w:numId="66">
    <w:abstractNumId w:val="41"/>
  </w:num>
  <w:num w:numId="67">
    <w:abstractNumId w:val="13"/>
  </w:num>
  <w:num w:numId="68">
    <w:abstractNumId w:val="32"/>
  </w:num>
  <w:num w:numId="69">
    <w:abstractNumId w:val="63"/>
  </w:num>
  <w:num w:numId="70">
    <w:abstractNumId w:val="78"/>
  </w:num>
  <w:num w:numId="71">
    <w:abstractNumId w:val="8"/>
  </w:num>
  <w:num w:numId="72">
    <w:abstractNumId w:val="12"/>
  </w:num>
  <w:num w:numId="73">
    <w:abstractNumId w:val="53"/>
  </w:num>
  <w:num w:numId="74">
    <w:abstractNumId w:val="16"/>
  </w:num>
  <w:num w:numId="75">
    <w:abstractNumId w:val="96"/>
  </w:num>
  <w:num w:numId="76">
    <w:abstractNumId w:val="77"/>
  </w:num>
  <w:num w:numId="77">
    <w:abstractNumId w:val="64"/>
  </w:num>
  <w:num w:numId="78">
    <w:abstractNumId w:val="70"/>
  </w:num>
  <w:num w:numId="79">
    <w:abstractNumId w:val="67"/>
  </w:num>
  <w:num w:numId="80">
    <w:abstractNumId w:val="68"/>
  </w:num>
  <w:num w:numId="81">
    <w:abstractNumId w:val="89"/>
  </w:num>
  <w:num w:numId="82">
    <w:abstractNumId w:val="22"/>
  </w:num>
  <w:num w:numId="83">
    <w:abstractNumId w:val="7"/>
  </w:num>
  <w:num w:numId="84">
    <w:abstractNumId w:val="24"/>
  </w:num>
  <w:num w:numId="85">
    <w:abstractNumId w:val="31"/>
  </w:num>
  <w:num w:numId="86">
    <w:abstractNumId w:val="45"/>
  </w:num>
  <w:num w:numId="87">
    <w:abstractNumId w:val="55"/>
  </w:num>
  <w:num w:numId="88">
    <w:abstractNumId w:val="44"/>
  </w:num>
  <w:num w:numId="89">
    <w:abstractNumId w:val="36"/>
  </w:num>
  <w:num w:numId="90">
    <w:abstractNumId w:val="39"/>
  </w:num>
  <w:num w:numId="91">
    <w:abstractNumId w:val="80"/>
  </w:num>
  <w:num w:numId="92">
    <w:abstractNumId w:val="87"/>
  </w:num>
  <w:num w:numId="93">
    <w:abstractNumId w:val="101"/>
  </w:num>
  <w:num w:numId="94">
    <w:abstractNumId w:val="84"/>
  </w:num>
  <w:num w:numId="95">
    <w:abstractNumId w:val="85"/>
  </w:num>
  <w:num w:numId="96">
    <w:abstractNumId w:val="48"/>
  </w:num>
  <w:num w:numId="97">
    <w:abstractNumId w:val="65"/>
  </w:num>
  <w:num w:numId="98">
    <w:abstractNumId w:val="20"/>
  </w:num>
  <w:num w:numId="99">
    <w:abstractNumId w:val="4"/>
  </w:num>
  <w:num w:numId="100">
    <w:abstractNumId w:val="60"/>
  </w:num>
  <w:num w:numId="101">
    <w:abstractNumId w:val="35"/>
  </w:num>
  <w:num w:numId="102">
    <w:abstractNumId w:val="10"/>
  </w:num>
  <w:num w:numId="103">
    <w:abstractNumId w:val="23"/>
  </w:num>
  <w:num w:numId="104">
    <w:abstractNumId w:val="71"/>
  </w:num>
  <w:num w:numId="105">
    <w:abstractNumId w:val="82"/>
  </w:num>
  <w:numIdMacAtCleanup w:val="10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derator">
    <w15:presenceInfo w15:providerId="None" w15:userId="Moderator"/>
  </w15:person>
  <w15:person w15:author="Chuangxin">
    <w15:presenceInfo w15:providerId="None" w15:userId="Chuangx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activeWritingStyle w:appName="MSWord" w:lang="fr-FR" w:vendorID="64" w:dllVersion="6" w:nlCheck="1" w:checkStyle="0"/>
  <w:activeWritingStyle w:appName="MSWord" w:lang="en-SG" w:vendorID="64" w:dllVersion="6" w:nlCheck="1" w:checkStyle="1"/>
  <w:activeWritingStyle w:appName="MSWord" w:lang="en-US" w:vendorID="64" w:dllVersion="6" w:nlCheck="1" w:checkStyle="0"/>
  <w:activeWritingStyle w:appName="MSWord" w:lang="en-GB" w:vendorID="64" w:dllVersion="6" w:nlCheck="1" w:checkStyle="0"/>
  <w:activeWritingStyle w:appName="MSWord" w:lang="en-CA"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en-SG" w:vendorID="64" w:dllVersion="4096" w:nlCheck="1" w:checkStyle="0"/>
  <w:activeWritingStyle w:appName="MSWord" w:lang="zh-CN" w:vendorID="64" w:dllVersion="0" w:nlCheck="1" w:checkStyle="1"/>
  <w:activeWritingStyle w:appName="MSWord" w:lang="en-CA" w:vendorID="64" w:dllVersion="4096" w:nlCheck="1" w:checkStyle="0"/>
  <w:defaultTabStop w:val="799"/>
  <w:autoHyphenation/>
  <w:hyphenationZone w:val="425"/>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BFF782A4"/>
    <w:rsid w:val="000004FA"/>
    <w:rsid w:val="00001DE4"/>
    <w:rsid w:val="00002AE6"/>
    <w:rsid w:val="00002C9E"/>
    <w:rsid w:val="00002E52"/>
    <w:rsid w:val="000030AA"/>
    <w:rsid w:val="00003481"/>
    <w:rsid w:val="00003653"/>
    <w:rsid w:val="0001066F"/>
    <w:rsid w:val="000110B1"/>
    <w:rsid w:val="0001135F"/>
    <w:rsid w:val="000117E1"/>
    <w:rsid w:val="00012BF6"/>
    <w:rsid w:val="00013E31"/>
    <w:rsid w:val="000140CB"/>
    <w:rsid w:val="00014931"/>
    <w:rsid w:val="00014958"/>
    <w:rsid w:val="00015737"/>
    <w:rsid w:val="00015887"/>
    <w:rsid w:val="000179D0"/>
    <w:rsid w:val="00020FE3"/>
    <w:rsid w:val="00021F52"/>
    <w:rsid w:val="00022E82"/>
    <w:rsid w:val="000237B1"/>
    <w:rsid w:val="00023D6E"/>
    <w:rsid w:val="00026467"/>
    <w:rsid w:val="00030095"/>
    <w:rsid w:val="00030375"/>
    <w:rsid w:val="00030383"/>
    <w:rsid w:val="00030A59"/>
    <w:rsid w:val="00030BC3"/>
    <w:rsid w:val="00030C70"/>
    <w:rsid w:val="00030EB7"/>
    <w:rsid w:val="000310CA"/>
    <w:rsid w:val="00032938"/>
    <w:rsid w:val="00032982"/>
    <w:rsid w:val="00032DEC"/>
    <w:rsid w:val="00033C06"/>
    <w:rsid w:val="00033F8D"/>
    <w:rsid w:val="00034220"/>
    <w:rsid w:val="000354C2"/>
    <w:rsid w:val="00035C93"/>
    <w:rsid w:val="000401C1"/>
    <w:rsid w:val="00040568"/>
    <w:rsid w:val="0004100A"/>
    <w:rsid w:val="000413FF"/>
    <w:rsid w:val="00041D4D"/>
    <w:rsid w:val="000428F9"/>
    <w:rsid w:val="0004340E"/>
    <w:rsid w:val="00043D0F"/>
    <w:rsid w:val="00044D3E"/>
    <w:rsid w:val="00044F41"/>
    <w:rsid w:val="00046518"/>
    <w:rsid w:val="00046656"/>
    <w:rsid w:val="000468E7"/>
    <w:rsid w:val="00046A3F"/>
    <w:rsid w:val="00047AA1"/>
    <w:rsid w:val="00050BBF"/>
    <w:rsid w:val="00052255"/>
    <w:rsid w:val="000531E6"/>
    <w:rsid w:val="000544BA"/>
    <w:rsid w:val="000557B8"/>
    <w:rsid w:val="000559DD"/>
    <w:rsid w:val="00055C04"/>
    <w:rsid w:val="000560DF"/>
    <w:rsid w:val="00056149"/>
    <w:rsid w:val="0005718C"/>
    <w:rsid w:val="00057381"/>
    <w:rsid w:val="000607A4"/>
    <w:rsid w:val="00061995"/>
    <w:rsid w:val="00061C0A"/>
    <w:rsid w:val="0006212B"/>
    <w:rsid w:val="000625EB"/>
    <w:rsid w:val="00063BB1"/>
    <w:rsid w:val="000654B6"/>
    <w:rsid w:val="0007097C"/>
    <w:rsid w:val="00071789"/>
    <w:rsid w:val="0007184E"/>
    <w:rsid w:val="00071A24"/>
    <w:rsid w:val="0007334E"/>
    <w:rsid w:val="00073D34"/>
    <w:rsid w:val="0007437B"/>
    <w:rsid w:val="000745F7"/>
    <w:rsid w:val="000747DF"/>
    <w:rsid w:val="00074C06"/>
    <w:rsid w:val="00075DBC"/>
    <w:rsid w:val="0007760B"/>
    <w:rsid w:val="00077A23"/>
    <w:rsid w:val="00077EBB"/>
    <w:rsid w:val="0008022E"/>
    <w:rsid w:val="0008053A"/>
    <w:rsid w:val="0008057E"/>
    <w:rsid w:val="0008094A"/>
    <w:rsid w:val="00080A88"/>
    <w:rsid w:val="00080ABA"/>
    <w:rsid w:val="00080CA9"/>
    <w:rsid w:val="00081A60"/>
    <w:rsid w:val="0008303C"/>
    <w:rsid w:val="00083410"/>
    <w:rsid w:val="000848DA"/>
    <w:rsid w:val="00085985"/>
    <w:rsid w:val="00086444"/>
    <w:rsid w:val="00087462"/>
    <w:rsid w:val="000877F6"/>
    <w:rsid w:val="00087B93"/>
    <w:rsid w:val="00090524"/>
    <w:rsid w:val="0009177E"/>
    <w:rsid w:val="00091F76"/>
    <w:rsid w:val="00092A01"/>
    <w:rsid w:val="0009411F"/>
    <w:rsid w:val="000949BF"/>
    <w:rsid w:val="00095166"/>
    <w:rsid w:val="000954D7"/>
    <w:rsid w:val="000957EC"/>
    <w:rsid w:val="0009599E"/>
    <w:rsid w:val="00095EE0"/>
    <w:rsid w:val="00096BAF"/>
    <w:rsid w:val="000A0250"/>
    <w:rsid w:val="000A067A"/>
    <w:rsid w:val="000A0F63"/>
    <w:rsid w:val="000A1DF4"/>
    <w:rsid w:val="000A262E"/>
    <w:rsid w:val="000A2BFD"/>
    <w:rsid w:val="000A2D2A"/>
    <w:rsid w:val="000A3DFE"/>
    <w:rsid w:val="000A3E8C"/>
    <w:rsid w:val="000A5FF0"/>
    <w:rsid w:val="000A669C"/>
    <w:rsid w:val="000A6824"/>
    <w:rsid w:val="000A6FE7"/>
    <w:rsid w:val="000B0313"/>
    <w:rsid w:val="000B089F"/>
    <w:rsid w:val="000B0980"/>
    <w:rsid w:val="000B15DC"/>
    <w:rsid w:val="000B1C5A"/>
    <w:rsid w:val="000B1E54"/>
    <w:rsid w:val="000B302B"/>
    <w:rsid w:val="000B30DA"/>
    <w:rsid w:val="000B6326"/>
    <w:rsid w:val="000B775D"/>
    <w:rsid w:val="000C1249"/>
    <w:rsid w:val="000C282C"/>
    <w:rsid w:val="000C320C"/>
    <w:rsid w:val="000C36C3"/>
    <w:rsid w:val="000C4AE5"/>
    <w:rsid w:val="000C55D1"/>
    <w:rsid w:val="000C63DB"/>
    <w:rsid w:val="000C6496"/>
    <w:rsid w:val="000C6714"/>
    <w:rsid w:val="000C69C1"/>
    <w:rsid w:val="000C7F72"/>
    <w:rsid w:val="000D04D1"/>
    <w:rsid w:val="000D0F0A"/>
    <w:rsid w:val="000D13ED"/>
    <w:rsid w:val="000D28C9"/>
    <w:rsid w:val="000D2EE5"/>
    <w:rsid w:val="000D41CC"/>
    <w:rsid w:val="000D4E31"/>
    <w:rsid w:val="000D4F7C"/>
    <w:rsid w:val="000D5C26"/>
    <w:rsid w:val="000D5E3A"/>
    <w:rsid w:val="000D5F2F"/>
    <w:rsid w:val="000D6AC3"/>
    <w:rsid w:val="000D75F3"/>
    <w:rsid w:val="000D79C2"/>
    <w:rsid w:val="000D7A97"/>
    <w:rsid w:val="000D7C5A"/>
    <w:rsid w:val="000E0889"/>
    <w:rsid w:val="000E0D1E"/>
    <w:rsid w:val="000E0D71"/>
    <w:rsid w:val="000E118A"/>
    <w:rsid w:val="000E11F8"/>
    <w:rsid w:val="000E14D7"/>
    <w:rsid w:val="000E1531"/>
    <w:rsid w:val="000E15CD"/>
    <w:rsid w:val="000E1A02"/>
    <w:rsid w:val="000E200A"/>
    <w:rsid w:val="000E30EE"/>
    <w:rsid w:val="000E426F"/>
    <w:rsid w:val="000E49F1"/>
    <w:rsid w:val="000E627B"/>
    <w:rsid w:val="000E63AD"/>
    <w:rsid w:val="000E684F"/>
    <w:rsid w:val="000E71D0"/>
    <w:rsid w:val="000E7A71"/>
    <w:rsid w:val="000E7B88"/>
    <w:rsid w:val="000F0E95"/>
    <w:rsid w:val="000F2DE8"/>
    <w:rsid w:val="000F3652"/>
    <w:rsid w:val="000F42DF"/>
    <w:rsid w:val="000F432B"/>
    <w:rsid w:val="000F4FE1"/>
    <w:rsid w:val="000F5304"/>
    <w:rsid w:val="000F5D02"/>
    <w:rsid w:val="000F671F"/>
    <w:rsid w:val="000F6B17"/>
    <w:rsid w:val="000F7533"/>
    <w:rsid w:val="001006D7"/>
    <w:rsid w:val="0010107B"/>
    <w:rsid w:val="00103623"/>
    <w:rsid w:val="00103720"/>
    <w:rsid w:val="0010422A"/>
    <w:rsid w:val="001059A7"/>
    <w:rsid w:val="00105B1D"/>
    <w:rsid w:val="00106D86"/>
    <w:rsid w:val="00107A27"/>
    <w:rsid w:val="00107A64"/>
    <w:rsid w:val="00107F93"/>
    <w:rsid w:val="00110245"/>
    <w:rsid w:val="00112973"/>
    <w:rsid w:val="00114540"/>
    <w:rsid w:val="00114C36"/>
    <w:rsid w:val="0011538B"/>
    <w:rsid w:val="001154BE"/>
    <w:rsid w:val="00115D44"/>
    <w:rsid w:val="00116A9D"/>
    <w:rsid w:val="00117773"/>
    <w:rsid w:val="0012010A"/>
    <w:rsid w:val="001210F8"/>
    <w:rsid w:val="00122B3D"/>
    <w:rsid w:val="00123875"/>
    <w:rsid w:val="00123D64"/>
    <w:rsid w:val="001240B9"/>
    <w:rsid w:val="001246D6"/>
    <w:rsid w:val="001262E1"/>
    <w:rsid w:val="00126430"/>
    <w:rsid w:val="001278AB"/>
    <w:rsid w:val="00127EA5"/>
    <w:rsid w:val="00130BB9"/>
    <w:rsid w:val="001311AC"/>
    <w:rsid w:val="00131BB6"/>
    <w:rsid w:val="0013311E"/>
    <w:rsid w:val="0013367C"/>
    <w:rsid w:val="00133ADD"/>
    <w:rsid w:val="00133C0A"/>
    <w:rsid w:val="00134725"/>
    <w:rsid w:val="00135484"/>
    <w:rsid w:val="001358D2"/>
    <w:rsid w:val="00135DEE"/>
    <w:rsid w:val="00135F28"/>
    <w:rsid w:val="001367D7"/>
    <w:rsid w:val="001370E2"/>
    <w:rsid w:val="001400D7"/>
    <w:rsid w:val="00140120"/>
    <w:rsid w:val="00140441"/>
    <w:rsid w:val="00141399"/>
    <w:rsid w:val="00141467"/>
    <w:rsid w:val="0014199B"/>
    <w:rsid w:val="00141FD1"/>
    <w:rsid w:val="00142797"/>
    <w:rsid w:val="00143B99"/>
    <w:rsid w:val="001446AD"/>
    <w:rsid w:val="001447DB"/>
    <w:rsid w:val="0014507B"/>
    <w:rsid w:val="001452C6"/>
    <w:rsid w:val="00145687"/>
    <w:rsid w:val="00146101"/>
    <w:rsid w:val="001463C4"/>
    <w:rsid w:val="001471B3"/>
    <w:rsid w:val="00147505"/>
    <w:rsid w:val="00147848"/>
    <w:rsid w:val="00147E2F"/>
    <w:rsid w:val="00150512"/>
    <w:rsid w:val="00151B9C"/>
    <w:rsid w:val="00151BBE"/>
    <w:rsid w:val="00151ECB"/>
    <w:rsid w:val="001523F6"/>
    <w:rsid w:val="00153138"/>
    <w:rsid w:val="0015389F"/>
    <w:rsid w:val="00154A40"/>
    <w:rsid w:val="00154AC1"/>
    <w:rsid w:val="00154B04"/>
    <w:rsid w:val="001566EC"/>
    <w:rsid w:val="00156DA1"/>
    <w:rsid w:val="00156EA2"/>
    <w:rsid w:val="001603DD"/>
    <w:rsid w:val="00160A7C"/>
    <w:rsid w:val="0016114C"/>
    <w:rsid w:val="00161B6B"/>
    <w:rsid w:val="001621EB"/>
    <w:rsid w:val="00162D5A"/>
    <w:rsid w:val="00163FC9"/>
    <w:rsid w:val="00164CFF"/>
    <w:rsid w:val="001659B7"/>
    <w:rsid w:val="00170CEE"/>
    <w:rsid w:val="0017220A"/>
    <w:rsid w:val="00172C87"/>
    <w:rsid w:val="00173339"/>
    <w:rsid w:val="00173A9D"/>
    <w:rsid w:val="00173BCC"/>
    <w:rsid w:val="00176A5C"/>
    <w:rsid w:val="0017795E"/>
    <w:rsid w:val="00180A3D"/>
    <w:rsid w:val="00180EC3"/>
    <w:rsid w:val="0018120D"/>
    <w:rsid w:val="0018256D"/>
    <w:rsid w:val="00182577"/>
    <w:rsid w:val="0018310F"/>
    <w:rsid w:val="00183A46"/>
    <w:rsid w:val="001842B5"/>
    <w:rsid w:val="0018442E"/>
    <w:rsid w:val="001846E2"/>
    <w:rsid w:val="001861A4"/>
    <w:rsid w:val="001864FC"/>
    <w:rsid w:val="00186BF2"/>
    <w:rsid w:val="00190718"/>
    <w:rsid w:val="00191779"/>
    <w:rsid w:val="00191F23"/>
    <w:rsid w:val="0019251A"/>
    <w:rsid w:val="00192BA3"/>
    <w:rsid w:val="00193B44"/>
    <w:rsid w:val="001942FB"/>
    <w:rsid w:val="00194B97"/>
    <w:rsid w:val="00194F59"/>
    <w:rsid w:val="00195C89"/>
    <w:rsid w:val="00195FD8"/>
    <w:rsid w:val="00196281"/>
    <w:rsid w:val="001967A6"/>
    <w:rsid w:val="00196AFF"/>
    <w:rsid w:val="001973D7"/>
    <w:rsid w:val="001A00CD"/>
    <w:rsid w:val="001A1198"/>
    <w:rsid w:val="001A16E4"/>
    <w:rsid w:val="001A1F6E"/>
    <w:rsid w:val="001A233A"/>
    <w:rsid w:val="001A2477"/>
    <w:rsid w:val="001A31FE"/>
    <w:rsid w:val="001A4D84"/>
    <w:rsid w:val="001A5357"/>
    <w:rsid w:val="001A5636"/>
    <w:rsid w:val="001A5865"/>
    <w:rsid w:val="001A592F"/>
    <w:rsid w:val="001A605F"/>
    <w:rsid w:val="001A63A4"/>
    <w:rsid w:val="001B0371"/>
    <w:rsid w:val="001B0CE4"/>
    <w:rsid w:val="001B0F71"/>
    <w:rsid w:val="001B201D"/>
    <w:rsid w:val="001B2137"/>
    <w:rsid w:val="001B26C8"/>
    <w:rsid w:val="001B27E2"/>
    <w:rsid w:val="001B3A20"/>
    <w:rsid w:val="001B49CF"/>
    <w:rsid w:val="001B5D6D"/>
    <w:rsid w:val="001B6086"/>
    <w:rsid w:val="001B7E7E"/>
    <w:rsid w:val="001C03AE"/>
    <w:rsid w:val="001C1011"/>
    <w:rsid w:val="001C1FDF"/>
    <w:rsid w:val="001C266C"/>
    <w:rsid w:val="001C2CF0"/>
    <w:rsid w:val="001C2FE9"/>
    <w:rsid w:val="001C4BF1"/>
    <w:rsid w:val="001C6B43"/>
    <w:rsid w:val="001D03A0"/>
    <w:rsid w:val="001D0A6F"/>
    <w:rsid w:val="001D0E1C"/>
    <w:rsid w:val="001D0F60"/>
    <w:rsid w:val="001D1142"/>
    <w:rsid w:val="001D1D0E"/>
    <w:rsid w:val="001D1D73"/>
    <w:rsid w:val="001D238F"/>
    <w:rsid w:val="001D43D0"/>
    <w:rsid w:val="001D5555"/>
    <w:rsid w:val="001D57A5"/>
    <w:rsid w:val="001D5934"/>
    <w:rsid w:val="001D63C8"/>
    <w:rsid w:val="001D7170"/>
    <w:rsid w:val="001E0951"/>
    <w:rsid w:val="001E2A0B"/>
    <w:rsid w:val="001E4869"/>
    <w:rsid w:val="001E4920"/>
    <w:rsid w:val="001E5182"/>
    <w:rsid w:val="001E5667"/>
    <w:rsid w:val="001E5910"/>
    <w:rsid w:val="001E5A6C"/>
    <w:rsid w:val="001E5C0B"/>
    <w:rsid w:val="001E69E5"/>
    <w:rsid w:val="001E7F7C"/>
    <w:rsid w:val="001F035B"/>
    <w:rsid w:val="001F045C"/>
    <w:rsid w:val="001F0D69"/>
    <w:rsid w:val="001F169B"/>
    <w:rsid w:val="001F3BA8"/>
    <w:rsid w:val="001F3F83"/>
    <w:rsid w:val="001F41F3"/>
    <w:rsid w:val="001F4808"/>
    <w:rsid w:val="001F4838"/>
    <w:rsid w:val="001F5119"/>
    <w:rsid w:val="001F53E0"/>
    <w:rsid w:val="001F560F"/>
    <w:rsid w:val="001F56D2"/>
    <w:rsid w:val="001F5AEF"/>
    <w:rsid w:val="00201084"/>
    <w:rsid w:val="00201352"/>
    <w:rsid w:val="0020203F"/>
    <w:rsid w:val="0020204F"/>
    <w:rsid w:val="002024B6"/>
    <w:rsid w:val="00203CD3"/>
    <w:rsid w:val="00203D20"/>
    <w:rsid w:val="00204606"/>
    <w:rsid w:val="00206647"/>
    <w:rsid w:val="0020754E"/>
    <w:rsid w:val="00207D14"/>
    <w:rsid w:val="0021085C"/>
    <w:rsid w:val="00211CDA"/>
    <w:rsid w:val="0021229A"/>
    <w:rsid w:val="00212FF7"/>
    <w:rsid w:val="0021317A"/>
    <w:rsid w:val="00214D95"/>
    <w:rsid w:val="0021566F"/>
    <w:rsid w:val="00215947"/>
    <w:rsid w:val="00216449"/>
    <w:rsid w:val="00216893"/>
    <w:rsid w:val="00216E34"/>
    <w:rsid w:val="00216E3E"/>
    <w:rsid w:val="0022010E"/>
    <w:rsid w:val="002206CA"/>
    <w:rsid w:val="00220810"/>
    <w:rsid w:val="00220AF4"/>
    <w:rsid w:val="002218F3"/>
    <w:rsid w:val="00222359"/>
    <w:rsid w:val="00223AC7"/>
    <w:rsid w:val="00224079"/>
    <w:rsid w:val="002240A3"/>
    <w:rsid w:val="00224467"/>
    <w:rsid w:val="0022468F"/>
    <w:rsid w:val="0022592E"/>
    <w:rsid w:val="002259F5"/>
    <w:rsid w:val="00226826"/>
    <w:rsid w:val="00226F98"/>
    <w:rsid w:val="002270F9"/>
    <w:rsid w:val="00227721"/>
    <w:rsid w:val="00227BD7"/>
    <w:rsid w:val="0023052A"/>
    <w:rsid w:val="0023054C"/>
    <w:rsid w:val="00230AA5"/>
    <w:rsid w:val="00230E7E"/>
    <w:rsid w:val="00230EE7"/>
    <w:rsid w:val="002310B8"/>
    <w:rsid w:val="00231640"/>
    <w:rsid w:val="00232115"/>
    <w:rsid w:val="00232236"/>
    <w:rsid w:val="00232398"/>
    <w:rsid w:val="00232C36"/>
    <w:rsid w:val="00232D97"/>
    <w:rsid w:val="002339D1"/>
    <w:rsid w:val="00234260"/>
    <w:rsid w:val="00234AF0"/>
    <w:rsid w:val="00235B9B"/>
    <w:rsid w:val="00237952"/>
    <w:rsid w:val="00237C29"/>
    <w:rsid w:val="00237F61"/>
    <w:rsid w:val="0024048E"/>
    <w:rsid w:val="00240DD4"/>
    <w:rsid w:val="00240F9F"/>
    <w:rsid w:val="00244038"/>
    <w:rsid w:val="00245595"/>
    <w:rsid w:val="002457B3"/>
    <w:rsid w:val="00246804"/>
    <w:rsid w:val="00246D04"/>
    <w:rsid w:val="002509D0"/>
    <w:rsid w:val="00251FA7"/>
    <w:rsid w:val="00252C2A"/>
    <w:rsid w:val="00255092"/>
    <w:rsid w:val="00255766"/>
    <w:rsid w:val="00255D0B"/>
    <w:rsid w:val="00255FD9"/>
    <w:rsid w:val="002603A9"/>
    <w:rsid w:val="002605FF"/>
    <w:rsid w:val="00260F49"/>
    <w:rsid w:val="0026179E"/>
    <w:rsid w:val="00262142"/>
    <w:rsid w:val="00262881"/>
    <w:rsid w:val="00262946"/>
    <w:rsid w:val="00262D5C"/>
    <w:rsid w:val="002632A2"/>
    <w:rsid w:val="00263756"/>
    <w:rsid w:val="002637C2"/>
    <w:rsid w:val="00263B10"/>
    <w:rsid w:val="002643D7"/>
    <w:rsid w:val="00264724"/>
    <w:rsid w:val="00264756"/>
    <w:rsid w:val="00264D3A"/>
    <w:rsid w:val="00265EA5"/>
    <w:rsid w:val="00266614"/>
    <w:rsid w:val="00266BB1"/>
    <w:rsid w:val="00270FFE"/>
    <w:rsid w:val="00271279"/>
    <w:rsid w:val="00272624"/>
    <w:rsid w:val="0027296A"/>
    <w:rsid w:val="00273E1A"/>
    <w:rsid w:val="00273FCA"/>
    <w:rsid w:val="00274FCA"/>
    <w:rsid w:val="0027527A"/>
    <w:rsid w:val="00275BC2"/>
    <w:rsid w:val="00275E56"/>
    <w:rsid w:val="00276D43"/>
    <w:rsid w:val="00276F63"/>
    <w:rsid w:val="0027738A"/>
    <w:rsid w:val="002801FD"/>
    <w:rsid w:val="0028046E"/>
    <w:rsid w:val="00280EC1"/>
    <w:rsid w:val="002815FD"/>
    <w:rsid w:val="0028264F"/>
    <w:rsid w:val="00282C7B"/>
    <w:rsid w:val="0028335F"/>
    <w:rsid w:val="00283AA5"/>
    <w:rsid w:val="00284483"/>
    <w:rsid w:val="00284596"/>
    <w:rsid w:val="00284D71"/>
    <w:rsid w:val="0028539E"/>
    <w:rsid w:val="0028711A"/>
    <w:rsid w:val="002921B1"/>
    <w:rsid w:val="002942DC"/>
    <w:rsid w:val="002946B6"/>
    <w:rsid w:val="00294B7A"/>
    <w:rsid w:val="00294EEC"/>
    <w:rsid w:val="0029762E"/>
    <w:rsid w:val="00297B4A"/>
    <w:rsid w:val="00297F76"/>
    <w:rsid w:val="002A009A"/>
    <w:rsid w:val="002A0BAE"/>
    <w:rsid w:val="002A19D1"/>
    <w:rsid w:val="002A2482"/>
    <w:rsid w:val="002A2562"/>
    <w:rsid w:val="002A2B09"/>
    <w:rsid w:val="002A401A"/>
    <w:rsid w:val="002A433E"/>
    <w:rsid w:val="002A4BD8"/>
    <w:rsid w:val="002A4DD1"/>
    <w:rsid w:val="002A53B0"/>
    <w:rsid w:val="002A5E76"/>
    <w:rsid w:val="002A62A1"/>
    <w:rsid w:val="002A738C"/>
    <w:rsid w:val="002B155C"/>
    <w:rsid w:val="002B18D3"/>
    <w:rsid w:val="002B1A03"/>
    <w:rsid w:val="002B1E2E"/>
    <w:rsid w:val="002B3236"/>
    <w:rsid w:val="002B3E8F"/>
    <w:rsid w:val="002B5D59"/>
    <w:rsid w:val="002B65D9"/>
    <w:rsid w:val="002B6843"/>
    <w:rsid w:val="002B68A7"/>
    <w:rsid w:val="002B68DB"/>
    <w:rsid w:val="002B6946"/>
    <w:rsid w:val="002B7A03"/>
    <w:rsid w:val="002B7B78"/>
    <w:rsid w:val="002C0CC1"/>
    <w:rsid w:val="002C1C0D"/>
    <w:rsid w:val="002C1F23"/>
    <w:rsid w:val="002C20A0"/>
    <w:rsid w:val="002C292B"/>
    <w:rsid w:val="002C29CA"/>
    <w:rsid w:val="002C36E2"/>
    <w:rsid w:val="002C3B4A"/>
    <w:rsid w:val="002C3B78"/>
    <w:rsid w:val="002C40AD"/>
    <w:rsid w:val="002C45D7"/>
    <w:rsid w:val="002C5E48"/>
    <w:rsid w:val="002C6458"/>
    <w:rsid w:val="002C68B3"/>
    <w:rsid w:val="002C6972"/>
    <w:rsid w:val="002C6A95"/>
    <w:rsid w:val="002C7BF4"/>
    <w:rsid w:val="002C7EC6"/>
    <w:rsid w:val="002D1700"/>
    <w:rsid w:val="002D2334"/>
    <w:rsid w:val="002D342C"/>
    <w:rsid w:val="002D4581"/>
    <w:rsid w:val="002D4E13"/>
    <w:rsid w:val="002D7261"/>
    <w:rsid w:val="002D7F1A"/>
    <w:rsid w:val="002E024D"/>
    <w:rsid w:val="002E0293"/>
    <w:rsid w:val="002E128E"/>
    <w:rsid w:val="002E1A94"/>
    <w:rsid w:val="002E1FC7"/>
    <w:rsid w:val="002E337A"/>
    <w:rsid w:val="002E3B14"/>
    <w:rsid w:val="002E3F7D"/>
    <w:rsid w:val="002E4411"/>
    <w:rsid w:val="002E4EFA"/>
    <w:rsid w:val="002E5888"/>
    <w:rsid w:val="002E5965"/>
    <w:rsid w:val="002E68CE"/>
    <w:rsid w:val="002E6ACA"/>
    <w:rsid w:val="002E7F99"/>
    <w:rsid w:val="002F0247"/>
    <w:rsid w:val="002F0ADE"/>
    <w:rsid w:val="002F38FD"/>
    <w:rsid w:val="002F44CE"/>
    <w:rsid w:val="002F460B"/>
    <w:rsid w:val="002F4E57"/>
    <w:rsid w:val="002F4F45"/>
    <w:rsid w:val="002F59B4"/>
    <w:rsid w:val="002F5B53"/>
    <w:rsid w:val="002F628A"/>
    <w:rsid w:val="002F657B"/>
    <w:rsid w:val="002F7153"/>
    <w:rsid w:val="002F72DF"/>
    <w:rsid w:val="0030036C"/>
    <w:rsid w:val="00300E86"/>
    <w:rsid w:val="003015B9"/>
    <w:rsid w:val="00301FC6"/>
    <w:rsid w:val="00302C5C"/>
    <w:rsid w:val="00303C2E"/>
    <w:rsid w:val="003043B5"/>
    <w:rsid w:val="003057E9"/>
    <w:rsid w:val="0030580C"/>
    <w:rsid w:val="00305FA8"/>
    <w:rsid w:val="00306906"/>
    <w:rsid w:val="00307F7F"/>
    <w:rsid w:val="0031050A"/>
    <w:rsid w:val="00311035"/>
    <w:rsid w:val="0031380F"/>
    <w:rsid w:val="00316967"/>
    <w:rsid w:val="003203F7"/>
    <w:rsid w:val="00321E05"/>
    <w:rsid w:val="003229B4"/>
    <w:rsid w:val="0032338D"/>
    <w:rsid w:val="003241D9"/>
    <w:rsid w:val="00324513"/>
    <w:rsid w:val="00326543"/>
    <w:rsid w:val="003267D3"/>
    <w:rsid w:val="00326B15"/>
    <w:rsid w:val="00326BC8"/>
    <w:rsid w:val="00326CBD"/>
    <w:rsid w:val="00326FA2"/>
    <w:rsid w:val="0032755B"/>
    <w:rsid w:val="00327916"/>
    <w:rsid w:val="0032794C"/>
    <w:rsid w:val="00327980"/>
    <w:rsid w:val="00327DC2"/>
    <w:rsid w:val="00327DCA"/>
    <w:rsid w:val="003300D2"/>
    <w:rsid w:val="00330330"/>
    <w:rsid w:val="003305AC"/>
    <w:rsid w:val="00330AFF"/>
    <w:rsid w:val="00330FD8"/>
    <w:rsid w:val="0033131B"/>
    <w:rsid w:val="0033142F"/>
    <w:rsid w:val="00332043"/>
    <w:rsid w:val="00332826"/>
    <w:rsid w:val="0033339A"/>
    <w:rsid w:val="003339B7"/>
    <w:rsid w:val="00334137"/>
    <w:rsid w:val="003353F9"/>
    <w:rsid w:val="00335FA0"/>
    <w:rsid w:val="0033649B"/>
    <w:rsid w:val="00337A8D"/>
    <w:rsid w:val="00341C3C"/>
    <w:rsid w:val="0034243C"/>
    <w:rsid w:val="00342DA7"/>
    <w:rsid w:val="00343763"/>
    <w:rsid w:val="0034470C"/>
    <w:rsid w:val="0034561F"/>
    <w:rsid w:val="00346ED4"/>
    <w:rsid w:val="00347F98"/>
    <w:rsid w:val="00350B60"/>
    <w:rsid w:val="00351359"/>
    <w:rsid w:val="0035260B"/>
    <w:rsid w:val="003535AD"/>
    <w:rsid w:val="003559E3"/>
    <w:rsid w:val="003578D1"/>
    <w:rsid w:val="00361484"/>
    <w:rsid w:val="00361928"/>
    <w:rsid w:val="00362143"/>
    <w:rsid w:val="00362396"/>
    <w:rsid w:val="003629E0"/>
    <w:rsid w:val="00362CC3"/>
    <w:rsid w:val="00364CE6"/>
    <w:rsid w:val="00365627"/>
    <w:rsid w:val="00367958"/>
    <w:rsid w:val="00367AB6"/>
    <w:rsid w:val="00367D6D"/>
    <w:rsid w:val="00370087"/>
    <w:rsid w:val="00370EB3"/>
    <w:rsid w:val="0037207D"/>
    <w:rsid w:val="003738E6"/>
    <w:rsid w:val="00374733"/>
    <w:rsid w:val="00375018"/>
    <w:rsid w:val="0037568F"/>
    <w:rsid w:val="00376613"/>
    <w:rsid w:val="0037782E"/>
    <w:rsid w:val="00377964"/>
    <w:rsid w:val="003803D8"/>
    <w:rsid w:val="003809D4"/>
    <w:rsid w:val="00381084"/>
    <w:rsid w:val="00381640"/>
    <w:rsid w:val="003835CD"/>
    <w:rsid w:val="003835F1"/>
    <w:rsid w:val="00385C4A"/>
    <w:rsid w:val="00386D86"/>
    <w:rsid w:val="00386E1B"/>
    <w:rsid w:val="00387BEF"/>
    <w:rsid w:val="00387E05"/>
    <w:rsid w:val="00390C92"/>
    <w:rsid w:val="00391894"/>
    <w:rsid w:val="00393AF9"/>
    <w:rsid w:val="00394FDF"/>
    <w:rsid w:val="00395956"/>
    <w:rsid w:val="003961B8"/>
    <w:rsid w:val="00396993"/>
    <w:rsid w:val="00396E5A"/>
    <w:rsid w:val="00397CB0"/>
    <w:rsid w:val="00397F2F"/>
    <w:rsid w:val="003A0306"/>
    <w:rsid w:val="003A0846"/>
    <w:rsid w:val="003A1354"/>
    <w:rsid w:val="003A151F"/>
    <w:rsid w:val="003A212F"/>
    <w:rsid w:val="003A3C0C"/>
    <w:rsid w:val="003A40F7"/>
    <w:rsid w:val="003A4946"/>
    <w:rsid w:val="003A4EA8"/>
    <w:rsid w:val="003A5194"/>
    <w:rsid w:val="003A5481"/>
    <w:rsid w:val="003A5B75"/>
    <w:rsid w:val="003A6026"/>
    <w:rsid w:val="003A71B8"/>
    <w:rsid w:val="003A7352"/>
    <w:rsid w:val="003A73DF"/>
    <w:rsid w:val="003A7714"/>
    <w:rsid w:val="003B0E7B"/>
    <w:rsid w:val="003B30F6"/>
    <w:rsid w:val="003B3EED"/>
    <w:rsid w:val="003B49B5"/>
    <w:rsid w:val="003B4C25"/>
    <w:rsid w:val="003B51B5"/>
    <w:rsid w:val="003B5355"/>
    <w:rsid w:val="003B55AC"/>
    <w:rsid w:val="003B6B38"/>
    <w:rsid w:val="003B6FEC"/>
    <w:rsid w:val="003B765D"/>
    <w:rsid w:val="003C081B"/>
    <w:rsid w:val="003C0BC6"/>
    <w:rsid w:val="003C0EC8"/>
    <w:rsid w:val="003C100F"/>
    <w:rsid w:val="003C1722"/>
    <w:rsid w:val="003C1FC3"/>
    <w:rsid w:val="003C2AE2"/>
    <w:rsid w:val="003C32DC"/>
    <w:rsid w:val="003C362A"/>
    <w:rsid w:val="003C3A57"/>
    <w:rsid w:val="003C3E41"/>
    <w:rsid w:val="003C5CFB"/>
    <w:rsid w:val="003C5E03"/>
    <w:rsid w:val="003C644E"/>
    <w:rsid w:val="003D021C"/>
    <w:rsid w:val="003D10BA"/>
    <w:rsid w:val="003D1843"/>
    <w:rsid w:val="003D19C8"/>
    <w:rsid w:val="003D379E"/>
    <w:rsid w:val="003D3813"/>
    <w:rsid w:val="003D43F6"/>
    <w:rsid w:val="003D4C07"/>
    <w:rsid w:val="003D5D02"/>
    <w:rsid w:val="003D783E"/>
    <w:rsid w:val="003E0006"/>
    <w:rsid w:val="003E056C"/>
    <w:rsid w:val="003E0622"/>
    <w:rsid w:val="003E371C"/>
    <w:rsid w:val="003E3DC6"/>
    <w:rsid w:val="003E4015"/>
    <w:rsid w:val="003E4470"/>
    <w:rsid w:val="003E5C8B"/>
    <w:rsid w:val="003E669B"/>
    <w:rsid w:val="003F0E99"/>
    <w:rsid w:val="003F10B7"/>
    <w:rsid w:val="003F125C"/>
    <w:rsid w:val="003F1DA2"/>
    <w:rsid w:val="003F23DD"/>
    <w:rsid w:val="003F3A7A"/>
    <w:rsid w:val="003F3D1E"/>
    <w:rsid w:val="003F44CB"/>
    <w:rsid w:val="003F48CD"/>
    <w:rsid w:val="003F4BEE"/>
    <w:rsid w:val="003F6312"/>
    <w:rsid w:val="003F71F7"/>
    <w:rsid w:val="003F724E"/>
    <w:rsid w:val="003F75B0"/>
    <w:rsid w:val="003F7A0B"/>
    <w:rsid w:val="003F7A50"/>
    <w:rsid w:val="003F7D3B"/>
    <w:rsid w:val="00400BE9"/>
    <w:rsid w:val="00400FE3"/>
    <w:rsid w:val="00401D95"/>
    <w:rsid w:val="00402DA4"/>
    <w:rsid w:val="00403356"/>
    <w:rsid w:val="0040370B"/>
    <w:rsid w:val="00403769"/>
    <w:rsid w:val="004048E8"/>
    <w:rsid w:val="00404A5C"/>
    <w:rsid w:val="00405131"/>
    <w:rsid w:val="00405CC8"/>
    <w:rsid w:val="004062C0"/>
    <w:rsid w:val="00407DEF"/>
    <w:rsid w:val="00407F59"/>
    <w:rsid w:val="0041043B"/>
    <w:rsid w:val="00410ECB"/>
    <w:rsid w:val="00411F43"/>
    <w:rsid w:val="00411F72"/>
    <w:rsid w:val="00412ECA"/>
    <w:rsid w:val="004130A7"/>
    <w:rsid w:val="00414074"/>
    <w:rsid w:val="00414578"/>
    <w:rsid w:val="00414609"/>
    <w:rsid w:val="00414949"/>
    <w:rsid w:val="00414D7B"/>
    <w:rsid w:val="00415126"/>
    <w:rsid w:val="0041538A"/>
    <w:rsid w:val="00416143"/>
    <w:rsid w:val="00416E7C"/>
    <w:rsid w:val="00417885"/>
    <w:rsid w:val="00417E28"/>
    <w:rsid w:val="00417F76"/>
    <w:rsid w:val="00421BE9"/>
    <w:rsid w:val="00421C2B"/>
    <w:rsid w:val="00422595"/>
    <w:rsid w:val="00423430"/>
    <w:rsid w:val="00423507"/>
    <w:rsid w:val="00424991"/>
    <w:rsid w:val="00425498"/>
    <w:rsid w:val="00425964"/>
    <w:rsid w:val="00425B4C"/>
    <w:rsid w:val="00426B47"/>
    <w:rsid w:val="00426C80"/>
    <w:rsid w:val="00426CF1"/>
    <w:rsid w:val="004279EB"/>
    <w:rsid w:val="00427B76"/>
    <w:rsid w:val="004306B5"/>
    <w:rsid w:val="004310D5"/>
    <w:rsid w:val="00431D5D"/>
    <w:rsid w:val="00431DDA"/>
    <w:rsid w:val="00432512"/>
    <w:rsid w:val="004326F5"/>
    <w:rsid w:val="004329F1"/>
    <w:rsid w:val="00432E70"/>
    <w:rsid w:val="004334DA"/>
    <w:rsid w:val="004342A7"/>
    <w:rsid w:val="00437BF4"/>
    <w:rsid w:val="00441083"/>
    <w:rsid w:val="0044237A"/>
    <w:rsid w:val="00442BB6"/>
    <w:rsid w:val="00442DE9"/>
    <w:rsid w:val="004431D7"/>
    <w:rsid w:val="00443634"/>
    <w:rsid w:val="00444A44"/>
    <w:rsid w:val="00445440"/>
    <w:rsid w:val="00446105"/>
    <w:rsid w:val="0044648A"/>
    <w:rsid w:val="004471F9"/>
    <w:rsid w:val="00447512"/>
    <w:rsid w:val="004478F7"/>
    <w:rsid w:val="00447FC6"/>
    <w:rsid w:val="00450DF7"/>
    <w:rsid w:val="0045137D"/>
    <w:rsid w:val="0045369B"/>
    <w:rsid w:val="00453C7A"/>
    <w:rsid w:val="00454E49"/>
    <w:rsid w:val="004561AF"/>
    <w:rsid w:val="00456B1F"/>
    <w:rsid w:val="00457B39"/>
    <w:rsid w:val="00460578"/>
    <w:rsid w:val="0046110B"/>
    <w:rsid w:val="00461C32"/>
    <w:rsid w:val="00462029"/>
    <w:rsid w:val="004625E1"/>
    <w:rsid w:val="00463BFE"/>
    <w:rsid w:val="004640E3"/>
    <w:rsid w:val="0046455C"/>
    <w:rsid w:val="004649F5"/>
    <w:rsid w:val="00465172"/>
    <w:rsid w:val="004653BD"/>
    <w:rsid w:val="004657C3"/>
    <w:rsid w:val="004673FD"/>
    <w:rsid w:val="004679D5"/>
    <w:rsid w:val="00467AB6"/>
    <w:rsid w:val="00470821"/>
    <w:rsid w:val="00470928"/>
    <w:rsid w:val="004714E6"/>
    <w:rsid w:val="0047156E"/>
    <w:rsid w:val="0047331E"/>
    <w:rsid w:val="0047435E"/>
    <w:rsid w:val="00474596"/>
    <w:rsid w:val="004745B8"/>
    <w:rsid w:val="00476DF2"/>
    <w:rsid w:val="0048172E"/>
    <w:rsid w:val="00481CFA"/>
    <w:rsid w:val="00482167"/>
    <w:rsid w:val="004829B5"/>
    <w:rsid w:val="00482B29"/>
    <w:rsid w:val="00482DB0"/>
    <w:rsid w:val="00482FC4"/>
    <w:rsid w:val="0048485E"/>
    <w:rsid w:val="0048529E"/>
    <w:rsid w:val="00485431"/>
    <w:rsid w:val="00485503"/>
    <w:rsid w:val="004862E5"/>
    <w:rsid w:val="00487278"/>
    <w:rsid w:val="00487D46"/>
    <w:rsid w:val="004902F4"/>
    <w:rsid w:val="00490682"/>
    <w:rsid w:val="00490E76"/>
    <w:rsid w:val="0049169A"/>
    <w:rsid w:val="0049279C"/>
    <w:rsid w:val="00493122"/>
    <w:rsid w:val="004939BD"/>
    <w:rsid w:val="004945D1"/>
    <w:rsid w:val="00496078"/>
    <w:rsid w:val="004A0872"/>
    <w:rsid w:val="004A1065"/>
    <w:rsid w:val="004A2BF5"/>
    <w:rsid w:val="004A35D8"/>
    <w:rsid w:val="004A37F3"/>
    <w:rsid w:val="004A3996"/>
    <w:rsid w:val="004A39C6"/>
    <w:rsid w:val="004A40EA"/>
    <w:rsid w:val="004A44B5"/>
    <w:rsid w:val="004A4B76"/>
    <w:rsid w:val="004A4BE6"/>
    <w:rsid w:val="004A54A6"/>
    <w:rsid w:val="004A5C6C"/>
    <w:rsid w:val="004A644D"/>
    <w:rsid w:val="004A66F3"/>
    <w:rsid w:val="004A6DCD"/>
    <w:rsid w:val="004A76F2"/>
    <w:rsid w:val="004B05B3"/>
    <w:rsid w:val="004B1266"/>
    <w:rsid w:val="004B2B3D"/>
    <w:rsid w:val="004B3217"/>
    <w:rsid w:val="004B36EB"/>
    <w:rsid w:val="004B3845"/>
    <w:rsid w:val="004B3EE2"/>
    <w:rsid w:val="004B450D"/>
    <w:rsid w:val="004B4A48"/>
    <w:rsid w:val="004B5E58"/>
    <w:rsid w:val="004B69BA"/>
    <w:rsid w:val="004B7415"/>
    <w:rsid w:val="004B7DA9"/>
    <w:rsid w:val="004B7ED5"/>
    <w:rsid w:val="004C0003"/>
    <w:rsid w:val="004C09EE"/>
    <w:rsid w:val="004C16F6"/>
    <w:rsid w:val="004C23D3"/>
    <w:rsid w:val="004C2AFF"/>
    <w:rsid w:val="004C30E5"/>
    <w:rsid w:val="004C3D12"/>
    <w:rsid w:val="004C4BFF"/>
    <w:rsid w:val="004C4E52"/>
    <w:rsid w:val="004C50D1"/>
    <w:rsid w:val="004C5F85"/>
    <w:rsid w:val="004C7A8C"/>
    <w:rsid w:val="004D0481"/>
    <w:rsid w:val="004D0633"/>
    <w:rsid w:val="004D130F"/>
    <w:rsid w:val="004D203A"/>
    <w:rsid w:val="004D26D2"/>
    <w:rsid w:val="004D29EE"/>
    <w:rsid w:val="004D32F5"/>
    <w:rsid w:val="004D3566"/>
    <w:rsid w:val="004D3E52"/>
    <w:rsid w:val="004D43E4"/>
    <w:rsid w:val="004D48A4"/>
    <w:rsid w:val="004D5EDA"/>
    <w:rsid w:val="004D64C0"/>
    <w:rsid w:val="004D76BC"/>
    <w:rsid w:val="004D7F93"/>
    <w:rsid w:val="004E0928"/>
    <w:rsid w:val="004E0F6A"/>
    <w:rsid w:val="004E1011"/>
    <w:rsid w:val="004E1516"/>
    <w:rsid w:val="004E1C77"/>
    <w:rsid w:val="004E35C2"/>
    <w:rsid w:val="004E3AF0"/>
    <w:rsid w:val="004E440A"/>
    <w:rsid w:val="004E500E"/>
    <w:rsid w:val="004E55A4"/>
    <w:rsid w:val="004E59B8"/>
    <w:rsid w:val="004E7A58"/>
    <w:rsid w:val="004E7CD1"/>
    <w:rsid w:val="004F1407"/>
    <w:rsid w:val="004F2856"/>
    <w:rsid w:val="004F2EE4"/>
    <w:rsid w:val="004F2FFA"/>
    <w:rsid w:val="004F3772"/>
    <w:rsid w:val="004F3C79"/>
    <w:rsid w:val="004F3EF8"/>
    <w:rsid w:val="004F5196"/>
    <w:rsid w:val="004F5A8C"/>
    <w:rsid w:val="004F7A67"/>
    <w:rsid w:val="005008C0"/>
    <w:rsid w:val="00501116"/>
    <w:rsid w:val="00501601"/>
    <w:rsid w:val="00503238"/>
    <w:rsid w:val="005034DA"/>
    <w:rsid w:val="005035D3"/>
    <w:rsid w:val="00503880"/>
    <w:rsid w:val="00504F38"/>
    <w:rsid w:val="005052EA"/>
    <w:rsid w:val="005074D9"/>
    <w:rsid w:val="00507CFE"/>
    <w:rsid w:val="005100B7"/>
    <w:rsid w:val="00510B95"/>
    <w:rsid w:val="00510BFA"/>
    <w:rsid w:val="00510C0D"/>
    <w:rsid w:val="00511C33"/>
    <w:rsid w:val="00512FDD"/>
    <w:rsid w:val="00513390"/>
    <w:rsid w:val="00513D2A"/>
    <w:rsid w:val="00514ACF"/>
    <w:rsid w:val="0051518E"/>
    <w:rsid w:val="005162A7"/>
    <w:rsid w:val="005163D8"/>
    <w:rsid w:val="00516FC7"/>
    <w:rsid w:val="005172B7"/>
    <w:rsid w:val="005175D4"/>
    <w:rsid w:val="00517FD9"/>
    <w:rsid w:val="00520273"/>
    <w:rsid w:val="00520482"/>
    <w:rsid w:val="00520BC6"/>
    <w:rsid w:val="00520FD2"/>
    <w:rsid w:val="005215C7"/>
    <w:rsid w:val="005216C3"/>
    <w:rsid w:val="00521C1C"/>
    <w:rsid w:val="00521F0B"/>
    <w:rsid w:val="00523110"/>
    <w:rsid w:val="00523231"/>
    <w:rsid w:val="00523600"/>
    <w:rsid w:val="00523AC8"/>
    <w:rsid w:val="0052431B"/>
    <w:rsid w:val="00524C0D"/>
    <w:rsid w:val="00526107"/>
    <w:rsid w:val="005266A4"/>
    <w:rsid w:val="0052744B"/>
    <w:rsid w:val="0053030C"/>
    <w:rsid w:val="0053035A"/>
    <w:rsid w:val="00530A87"/>
    <w:rsid w:val="0053159E"/>
    <w:rsid w:val="00531FE0"/>
    <w:rsid w:val="005328DB"/>
    <w:rsid w:val="00533619"/>
    <w:rsid w:val="0053371E"/>
    <w:rsid w:val="005345BC"/>
    <w:rsid w:val="00534803"/>
    <w:rsid w:val="00535328"/>
    <w:rsid w:val="00536022"/>
    <w:rsid w:val="00536CA9"/>
    <w:rsid w:val="00540A19"/>
    <w:rsid w:val="00540CDC"/>
    <w:rsid w:val="00541200"/>
    <w:rsid w:val="00541435"/>
    <w:rsid w:val="00541564"/>
    <w:rsid w:val="00541867"/>
    <w:rsid w:val="005419AB"/>
    <w:rsid w:val="00541A2D"/>
    <w:rsid w:val="00542164"/>
    <w:rsid w:val="00542218"/>
    <w:rsid w:val="0054330A"/>
    <w:rsid w:val="005436B9"/>
    <w:rsid w:val="00546E84"/>
    <w:rsid w:val="00547647"/>
    <w:rsid w:val="00550D88"/>
    <w:rsid w:val="00552EA9"/>
    <w:rsid w:val="00553F2A"/>
    <w:rsid w:val="005546D6"/>
    <w:rsid w:val="00554865"/>
    <w:rsid w:val="0056065F"/>
    <w:rsid w:val="005613E6"/>
    <w:rsid w:val="00561A57"/>
    <w:rsid w:val="005623EF"/>
    <w:rsid w:val="00562707"/>
    <w:rsid w:val="00562C55"/>
    <w:rsid w:val="00562DCB"/>
    <w:rsid w:val="00563F49"/>
    <w:rsid w:val="0056450A"/>
    <w:rsid w:val="00565621"/>
    <w:rsid w:val="0056721E"/>
    <w:rsid w:val="00570A80"/>
    <w:rsid w:val="00570D95"/>
    <w:rsid w:val="00571895"/>
    <w:rsid w:val="0057195C"/>
    <w:rsid w:val="0057271A"/>
    <w:rsid w:val="00574E6E"/>
    <w:rsid w:val="005758A0"/>
    <w:rsid w:val="00580420"/>
    <w:rsid w:val="0058046C"/>
    <w:rsid w:val="00580595"/>
    <w:rsid w:val="00581A41"/>
    <w:rsid w:val="005835DC"/>
    <w:rsid w:val="00585CF8"/>
    <w:rsid w:val="005870B7"/>
    <w:rsid w:val="00590203"/>
    <w:rsid w:val="0059183B"/>
    <w:rsid w:val="00592177"/>
    <w:rsid w:val="00593343"/>
    <w:rsid w:val="005938ED"/>
    <w:rsid w:val="00593E37"/>
    <w:rsid w:val="00594019"/>
    <w:rsid w:val="005943A8"/>
    <w:rsid w:val="00594535"/>
    <w:rsid w:val="00594CA2"/>
    <w:rsid w:val="00594DC0"/>
    <w:rsid w:val="00595B02"/>
    <w:rsid w:val="00596F61"/>
    <w:rsid w:val="0059747C"/>
    <w:rsid w:val="005A02B8"/>
    <w:rsid w:val="005A0C55"/>
    <w:rsid w:val="005A184B"/>
    <w:rsid w:val="005A1C12"/>
    <w:rsid w:val="005A2428"/>
    <w:rsid w:val="005A2D7B"/>
    <w:rsid w:val="005A31DF"/>
    <w:rsid w:val="005A3856"/>
    <w:rsid w:val="005A41DD"/>
    <w:rsid w:val="005A5598"/>
    <w:rsid w:val="005A5ADB"/>
    <w:rsid w:val="005A70F3"/>
    <w:rsid w:val="005A74DF"/>
    <w:rsid w:val="005B0165"/>
    <w:rsid w:val="005B0410"/>
    <w:rsid w:val="005B054A"/>
    <w:rsid w:val="005B07E9"/>
    <w:rsid w:val="005B2EAB"/>
    <w:rsid w:val="005B357E"/>
    <w:rsid w:val="005B3CA9"/>
    <w:rsid w:val="005B4082"/>
    <w:rsid w:val="005B4FBC"/>
    <w:rsid w:val="005B5026"/>
    <w:rsid w:val="005B5EAC"/>
    <w:rsid w:val="005B76A5"/>
    <w:rsid w:val="005B79F9"/>
    <w:rsid w:val="005B7D7E"/>
    <w:rsid w:val="005C02C8"/>
    <w:rsid w:val="005C0443"/>
    <w:rsid w:val="005C05EB"/>
    <w:rsid w:val="005C1ADF"/>
    <w:rsid w:val="005C25F4"/>
    <w:rsid w:val="005C30A1"/>
    <w:rsid w:val="005C31BA"/>
    <w:rsid w:val="005C3431"/>
    <w:rsid w:val="005C3F9A"/>
    <w:rsid w:val="005C492E"/>
    <w:rsid w:val="005C508F"/>
    <w:rsid w:val="005C53F0"/>
    <w:rsid w:val="005C609E"/>
    <w:rsid w:val="005C629F"/>
    <w:rsid w:val="005C6A5E"/>
    <w:rsid w:val="005C70E0"/>
    <w:rsid w:val="005C799B"/>
    <w:rsid w:val="005D029C"/>
    <w:rsid w:val="005D0801"/>
    <w:rsid w:val="005D0ED4"/>
    <w:rsid w:val="005D2592"/>
    <w:rsid w:val="005D363A"/>
    <w:rsid w:val="005D38E6"/>
    <w:rsid w:val="005D39AC"/>
    <w:rsid w:val="005D43B8"/>
    <w:rsid w:val="005D4DC7"/>
    <w:rsid w:val="005D50C0"/>
    <w:rsid w:val="005D561E"/>
    <w:rsid w:val="005D582C"/>
    <w:rsid w:val="005D5ED8"/>
    <w:rsid w:val="005D6F7C"/>
    <w:rsid w:val="005E06DE"/>
    <w:rsid w:val="005E0C9A"/>
    <w:rsid w:val="005E0F7C"/>
    <w:rsid w:val="005E1512"/>
    <w:rsid w:val="005E193E"/>
    <w:rsid w:val="005E201E"/>
    <w:rsid w:val="005E2D3F"/>
    <w:rsid w:val="005E41CB"/>
    <w:rsid w:val="005E438E"/>
    <w:rsid w:val="005E4B23"/>
    <w:rsid w:val="005E57AB"/>
    <w:rsid w:val="005E6328"/>
    <w:rsid w:val="005E665F"/>
    <w:rsid w:val="005E68F2"/>
    <w:rsid w:val="005E6918"/>
    <w:rsid w:val="005E6A06"/>
    <w:rsid w:val="005E7E86"/>
    <w:rsid w:val="005F0737"/>
    <w:rsid w:val="005F12B0"/>
    <w:rsid w:val="005F13BB"/>
    <w:rsid w:val="005F1BF1"/>
    <w:rsid w:val="005F21C5"/>
    <w:rsid w:val="005F382C"/>
    <w:rsid w:val="005F4249"/>
    <w:rsid w:val="005F42BA"/>
    <w:rsid w:val="005F4450"/>
    <w:rsid w:val="005F5239"/>
    <w:rsid w:val="005F5E96"/>
    <w:rsid w:val="005F6B72"/>
    <w:rsid w:val="005F7393"/>
    <w:rsid w:val="005F741A"/>
    <w:rsid w:val="005F7D14"/>
    <w:rsid w:val="005F7E0C"/>
    <w:rsid w:val="00600344"/>
    <w:rsid w:val="00600FBC"/>
    <w:rsid w:val="0060259C"/>
    <w:rsid w:val="006026B9"/>
    <w:rsid w:val="0060358B"/>
    <w:rsid w:val="006036FA"/>
    <w:rsid w:val="00603952"/>
    <w:rsid w:val="0060607A"/>
    <w:rsid w:val="0060644B"/>
    <w:rsid w:val="00606B34"/>
    <w:rsid w:val="00606FC2"/>
    <w:rsid w:val="00610469"/>
    <w:rsid w:val="006109F4"/>
    <w:rsid w:val="00611F67"/>
    <w:rsid w:val="00612E04"/>
    <w:rsid w:val="00613220"/>
    <w:rsid w:val="00613CC6"/>
    <w:rsid w:val="0061529A"/>
    <w:rsid w:val="00615772"/>
    <w:rsid w:val="00616040"/>
    <w:rsid w:val="00617036"/>
    <w:rsid w:val="00617970"/>
    <w:rsid w:val="006201C7"/>
    <w:rsid w:val="00620906"/>
    <w:rsid w:val="00621250"/>
    <w:rsid w:val="00621A6C"/>
    <w:rsid w:val="00623873"/>
    <w:rsid w:val="006241DC"/>
    <w:rsid w:val="0062540D"/>
    <w:rsid w:val="00625E63"/>
    <w:rsid w:val="00626133"/>
    <w:rsid w:val="00626668"/>
    <w:rsid w:val="0062692C"/>
    <w:rsid w:val="00626972"/>
    <w:rsid w:val="00626CA1"/>
    <w:rsid w:val="0062749A"/>
    <w:rsid w:val="00631249"/>
    <w:rsid w:val="00631709"/>
    <w:rsid w:val="00631A66"/>
    <w:rsid w:val="00631CDA"/>
    <w:rsid w:val="00632700"/>
    <w:rsid w:val="0063402A"/>
    <w:rsid w:val="00636818"/>
    <w:rsid w:val="00636C25"/>
    <w:rsid w:val="00636E5D"/>
    <w:rsid w:val="0063754A"/>
    <w:rsid w:val="00641F35"/>
    <w:rsid w:val="0064290C"/>
    <w:rsid w:val="00642CE4"/>
    <w:rsid w:val="006438FA"/>
    <w:rsid w:val="00643B02"/>
    <w:rsid w:val="00645C1E"/>
    <w:rsid w:val="00646335"/>
    <w:rsid w:val="0065158C"/>
    <w:rsid w:val="00651A33"/>
    <w:rsid w:val="0065208B"/>
    <w:rsid w:val="00652D58"/>
    <w:rsid w:val="00654421"/>
    <w:rsid w:val="006551A3"/>
    <w:rsid w:val="00656243"/>
    <w:rsid w:val="00657C31"/>
    <w:rsid w:val="00657EC9"/>
    <w:rsid w:val="00660EB6"/>
    <w:rsid w:val="006615D0"/>
    <w:rsid w:val="00661D85"/>
    <w:rsid w:val="00662747"/>
    <w:rsid w:val="00663590"/>
    <w:rsid w:val="006637DC"/>
    <w:rsid w:val="0066392B"/>
    <w:rsid w:val="00664EC0"/>
    <w:rsid w:val="00665A1B"/>
    <w:rsid w:val="0066788A"/>
    <w:rsid w:val="006678D1"/>
    <w:rsid w:val="00667D2E"/>
    <w:rsid w:val="0067194B"/>
    <w:rsid w:val="00672F61"/>
    <w:rsid w:val="0067355F"/>
    <w:rsid w:val="00673EEF"/>
    <w:rsid w:val="006747DF"/>
    <w:rsid w:val="0067641F"/>
    <w:rsid w:val="00676596"/>
    <w:rsid w:val="00676BD1"/>
    <w:rsid w:val="00676F41"/>
    <w:rsid w:val="00677BB5"/>
    <w:rsid w:val="0068042D"/>
    <w:rsid w:val="006810C3"/>
    <w:rsid w:val="006810E2"/>
    <w:rsid w:val="00681102"/>
    <w:rsid w:val="006814DB"/>
    <w:rsid w:val="00681FB8"/>
    <w:rsid w:val="006827E5"/>
    <w:rsid w:val="00684185"/>
    <w:rsid w:val="00685229"/>
    <w:rsid w:val="00685BB7"/>
    <w:rsid w:val="00686661"/>
    <w:rsid w:val="00687376"/>
    <w:rsid w:val="00690076"/>
    <w:rsid w:val="006900B9"/>
    <w:rsid w:val="006901A6"/>
    <w:rsid w:val="006913F1"/>
    <w:rsid w:val="006917A8"/>
    <w:rsid w:val="00693104"/>
    <w:rsid w:val="00693750"/>
    <w:rsid w:val="00693C49"/>
    <w:rsid w:val="00695788"/>
    <w:rsid w:val="00695DD0"/>
    <w:rsid w:val="00695E56"/>
    <w:rsid w:val="00697389"/>
    <w:rsid w:val="00697A0B"/>
    <w:rsid w:val="006A025F"/>
    <w:rsid w:val="006A0911"/>
    <w:rsid w:val="006A0D57"/>
    <w:rsid w:val="006A13C1"/>
    <w:rsid w:val="006A1BA4"/>
    <w:rsid w:val="006A231C"/>
    <w:rsid w:val="006A2714"/>
    <w:rsid w:val="006A2E0B"/>
    <w:rsid w:val="006A32A4"/>
    <w:rsid w:val="006A32C2"/>
    <w:rsid w:val="006A369B"/>
    <w:rsid w:val="006A3D0C"/>
    <w:rsid w:val="006A41D5"/>
    <w:rsid w:val="006A5049"/>
    <w:rsid w:val="006A695D"/>
    <w:rsid w:val="006A6FBE"/>
    <w:rsid w:val="006A77AD"/>
    <w:rsid w:val="006A7804"/>
    <w:rsid w:val="006A7807"/>
    <w:rsid w:val="006A78D3"/>
    <w:rsid w:val="006A7B41"/>
    <w:rsid w:val="006B1558"/>
    <w:rsid w:val="006B1A0C"/>
    <w:rsid w:val="006B1B19"/>
    <w:rsid w:val="006B22BC"/>
    <w:rsid w:val="006B35CF"/>
    <w:rsid w:val="006B4503"/>
    <w:rsid w:val="006B48CF"/>
    <w:rsid w:val="006B5125"/>
    <w:rsid w:val="006B5281"/>
    <w:rsid w:val="006B653C"/>
    <w:rsid w:val="006B66A6"/>
    <w:rsid w:val="006B6C1D"/>
    <w:rsid w:val="006B73B0"/>
    <w:rsid w:val="006B7448"/>
    <w:rsid w:val="006C130B"/>
    <w:rsid w:val="006C13C6"/>
    <w:rsid w:val="006C34BB"/>
    <w:rsid w:val="006C40AD"/>
    <w:rsid w:val="006C54A5"/>
    <w:rsid w:val="006C6630"/>
    <w:rsid w:val="006C67BC"/>
    <w:rsid w:val="006C7FBB"/>
    <w:rsid w:val="006D0314"/>
    <w:rsid w:val="006D0787"/>
    <w:rsid w:val="006D27AD"/>
    <w:rsid w:val="006D2B80"/>
    <w:rsid w:val="006D39F8"/>
    <w:rsid w:val="006D4452"/>
    <w:rsid w:val="006D44BA"/>
    <w:rsid w:val="006D4C56"/>
    <w:rsid w:val="006D5732"/>
    <w:rsid w:val="006D58F7"/>
    <w:rsid w:val="006D5BFC"/>
    <w:rsid w:val="006D63DB"/>
    <w:rsid w:val="006D75C7"/>
    <w:rsid w:val="006D76A1"/>
    <w:rsid w:val="006E19F9"/>
    <w:rsid w:val="006E1DE0"/>
    <w:rsid w:val="006E368F"/>
    <w:rsid w:val="006E39E7"/>
    <w:rsid w:val="006E3C45"/>
    <w:rsid w:val="006E43F3"/>
    <w:rsid w:val="006E4781"/>
    <w:rsid w:val="006E57BB"/>
    <w:rsid w:val="006E5D5B"/>
    <w:rsid w:val="006E66BB"/>
    <w:rsid w:val="006E6764"/>
    <w:rsid w:val="006F0BCB"/>
    <w:rsid w:val="006F121D"/>
    <w:rsid w:val="006F152B"/>
    <w:rsid w:val="006F1E1E"/>
    <w:rsid w:val="006F2A9B"/>
    <w:rsid w:val="006F2DBA"/>
    <w:rsid w:val="006F3F87"/>
    <w:rsid w:val="006F4183"/>
    <w:rsid w:val="006F4C40"/>
    <w:rsid w:val="006F50D5"/>
    <w:rsid w:val="006F56A6"/>
    <w:rsid w:val="006F5B2E"/>
    <w:rsid w:val="006F5B5E"/>
    <w:rsid w:val="006F5C65"/>
    <w:rsid w:val="006F69B6"/>
    <w:rsid w:val="006F7D28"/>
    <w:rsid w:val="007001F9"/>
    <w:rsid w:val="00700AE5"/>
    <w:rsid w:val="00700C7F"/>
    <w:rsid w:val="00701A1C"/>
    <w:rsid w:val="00702E7D"/>
    <w:rsid w:val="00704170"/>
    <w:rsid w:val="007044A6"/>
    <w:rsid w:val="0070453F"/>
    <w:rsid w:val="00704BBB"/>
    <w:rsid w:val="007059AE"/>
    <w:rsid w:val="00705D10"/>
    <w:rsid w:val="00706118"/>
    <w:rsid w:val="00710DBD"/>
    <w:rsid w:val="00710EA9"/>
    <w:rsid w:val="00711A25"/>
    <w:rsid w:val="00711D25"/>
    <w:rsid w:val="0071211F"/>
    <w:rsid w:val="00712513"/>
    <w:rsid w:val="007129AA"/>
    <w:rsid w:val="00713071"/>
    <w:rsid w:val="007132CA"/>
    <w:rsid w:val="00713D01"/>
    <w:rsid w:val="00713E41"/>
    <w:rsid w:val="0071408A"/>
    <w:rsid w:val="00714471"/>
    <w:rsid w:val="00714869"/>
    <w:rsid w:val="00715F42"/>
    <w:rsid w:val="0071637C"/>
    <w:rsid w:val="00716909"/>
    <w:rsid w:val="00716D46"/>
    <w:rsid w:val="007179C8"/>
    <w:rsid w:val="0072068D"/>
    <w:rsid w:val="007209A5"/>
    <w:rsid w:val="00720A04"/>
    <w:rsid w:val="00721065"/>
    <w:rsid w:val="00721962"/>
    <w:rsid w:val="00721DBC"/>
    <w:rsid w:val="00721F17"/>
    <w:rsid w:val="007225D0"/>
    <w:rsid w:val="00722BF1"/>
    <w:rsid w:val="0072317F"/>
    <w:rsid w:val="007234CB"/>
    <w:rsid w:val="007277D6"/>
    <w:rsid w:val="007278C6"/>
    <w:rsid w:val="00727AE2"/>
    <w:rsid w:val="00727ED9"/>
    <w:rsid w:val="007305F3"/>
    <w:rsid w:val="00731850"/>
    <w:rsid w:val="00731B17"/>
    <w:rsid w:val="00734695"/>
    <w:rsid w:val="00734729"/>
    <w:rsid w:val="00734993"/>
    <w:rsid w:val="007354BE"/>
    <w:rsid w:val="007357E6"/>
    <w:rsid w:val="00735FC3"/>
    <w:rsid w:val="00737688"/>
    <w:rsid w:val="00737A08"/>
    <w:rsid w:val="00740A1B"/>
    <w:rsid w:val="00741A26"/>
    <w:rsid w:val="0074214E"/>
    <w:rsid w:val="007422CA"/>
    <w:rsid w:val="007429BD"/>
    <w:rsid w:val="00742AE8"/>
    <w:rsid w:val="00743156"/>
    <w:rsid w:val="00743BD2"/>
    <w:rsid w:val="0074400E"/>
    <w:rsid w:val="00744093"/>
    <w:rsid w:val="00744E7D"/>
    <w:rsid w:val="00744F4F"/>
    <w:rsid w:val="00745514"/>
    <w:rsid w:val="007458D4"/>
    <w:rsid w:val="007467D2"/>
    <w:rsid w:val="00747C44"/>
    <w:rsid w:val="00751316"/>
    <w:rsid w:val="0075151C"/>
    <w:rsid w:val="00751B3C"/>
    <w:rsid w:val="0075261D"/>
    <w:rsid w:val="00752B15"/>
    <w:rsid w:val="00752C1F"/>
    <w:rsid w:val="00753920"/>
    <w:rsid w:val="0075395C"/>
    <w:rsid w:val="00757CC8"/>
    <w:rsid w:val="007600E3"/>
    <w:rsid w:val="00760803"/>
    <w:rsid w:val="007616DB"/>
    <w:rsid w:val="00761D8F"/>
    <w:rsid w:val="00765D9A"/>
    <w:rsid w:val="007662DD"/>
    <w:rsid w:val="007664A5"/>
    <w:rsid w:val="007668F7"/>
    <w:rsid w:val="00766DBC"/>
    <w:rsid w:val="00766E2D"/>
    <w:rsid w:val="00767453"/>
    <w:rsid w:val="00770372"/>
    <w:rsid w:val="00772170"/>
    <w:rsid w:val="0077283B"/>
    <w:rsid w:val="00773505"/>
    <w:rsid w:val="00773C44"/>
    <w:rsid w:val="00773D85"/>
    <w:rsid w:val="007756DA"/>
    <w:rsid w:val="00775CC6"/>
    <w:rsid w:val="00775DD6"/>
    <w:rsid w:val="007765F9"/>
    <w:rsid w:val="007776BC"/>
    <w:rsid w:val="007779C8"/>
    <w:rsid w:val="00780563"/>
    <w:rsid w:val="007818E9"/>
    <w:rsid w:val="00782766"/>
    <w:rsid w:val="00782CE1"/>
    <w:rsid w:val="00785310"/>
    <w:rsid w:val="0078554F"/>
    <w:rsid w:val="0078571A"/>
    <w:rsid w:val="00785B30"/>
    <w:rsid w:val="00786648"/>
    <w:rsid w:val="00787A1E"/>
    <w:rsid w:val="00787A9B"/>
    <w:rsid w:val="007907B4"/>
    <w:rsid w:val="00791177"/>
    <w:rsid w:val="007916D7"/>
    <w:rsid w:val="00791796"/>
    <w:rsid w:val="0079279A"/>
    <w:rsid w:val="00792B84"/>
    <w:rsid w:val="007939AD"/>
    <w:rsid w:val="00795691"/>
    <w:rsid w:val="0079597E"/>
    <w:rsid w:val="00796124"/>
    <w:rsid w:val="00796287"/>
    <w:rsid w:val="00796828"/>
    <w:rsid w:val="00796D6E"/>
    <w:rsid w:val="00797F75"/>
    <w:rsid w:val="007A02BB"/>
    <w:rsid w:val="007A1AB2"/>
    <w:rsid w:val="007A238A"/>
    <w:rsid w:val="007A550F"/>
    <w:rsid w:val="007A5B5A"/>
    <w:rsid w:val="007A6108"/>
    <w:rsid w:val="007A67CC"/>
    <w:rsid w:val="007A69CA"/>
    <w:rsid w:val="007A75DB"/>
    <w:rsid w:val="007B06FD"/>
    <w:rsid w:val="007B0802"/>
    <w:rsid w:val="007B0AA9"/>
    <w:rsid w:val="007B1332"/>
    <w:rsid w:val="007B1689"/>
    <w:rsid w:val="007B1FD2"/>
    <w:rsid w:val="007B2282"/>
    <w:rsid w:val="007B2F91"/>
    <w:rsid w:val="007B322F"/>
    <w:rsid w:val="007B3A73"/>
    <w:rsid w:val="007B4E6F"/>
    <w:rsid w:val="007B53ED"/>
    <w:rsid w:val="007B582E"/>
    <w:rsid w:val="007B59B9"/>
    <w:rsid w:val="007B5EEE"/>
    <w:rsid w:val="007B6BD4"/>
    <w:rsid w:val="007B7D29"/>
    <w:rsid w:val="007C22EF"/>
    <w:rsid w:val="007C271F"/>
    <w:rsid w:val="007C2D81"/>
    <w:rsid w:val="007C3393"/>
    <w:rsid w:val="007C3808"/>
    <w:rsid w:val="007C3BAA"/>
    <w:rsid w:val="007C4F1D"/>
    <w:rsid w:val="007C55DC"/>
    <w:rsid w:val="007C5F8F"/>
    <w:rsid w:val="007C6A56"/>
    <w:rsid w:val="007C71DF"/>
    <w:rsid w:val="007D0284"/>
    <w:rsid w:val="007D0768"/>
    <w:rsid w:val="007D0991"/>
    <w:rsid w:val="007D2189"/>
    <w:rsid w:val="007D2307"/>
    <w:rsid w:val="007D2889"/>
    <w:rsid w:val="007D3E9A"/>
    <w:rsid w:val="007D4BCD"/>
    <w:rsid w:val="007D56A3"/>
    <w:rsid w:val="007D57A8"/>
    <w:rsid w:val="007D6114"/>
    <w:rsid w:val="007D6958"/>
    <w:rsid w:val="007D7146"/>
    <w:rsid w:val="007E02E1"/>
    <w:rsid w:val="007E0971"/>
    <w:rsid w:val="007E1B4E"/>
    <w:rsid w:val="007E1B9B"/>
    <w:rsid w:val="007E2180"/>
    <w:rsid w:val="007E28C3"/>
    <w:rsid w:val="007E3256"/>
    <w:rsid w:val="007E3289"/>
    <w:rsid w:val="007E3931"/>
    <w:rsid w:val="007E4F4C"/>
    <w:rsid w:val="007E5298"/>
    <w:rsid w:val="007E62C2"/>
    <w:rsid w:val="007E677D"/>
    <w:rsid w:val="007E6BD4"/>
    <w:rsid w:val="007E6E9D"/>
    <w:rsid w:val="007E780F"/>
    <w:rsid w:val="007E7EF9"/>
    <w:rsid w:val="007F0A12"/>
    <w:rsid w:val="007F0AEE"/>
    <w:rsid w:val="007F13A2"/>
    <w:rsid w:val="007F14AD"/>
    <w:rsid w:val="007F15F9"/>
    <w:rsid w:val="007F2F22"/>
    <w:rsid w:val="007F42CE"/>
    <w:rsid w:val="007F49FF"/>
    <w:rsid w:val="007F4B9F"/>
    <w:rsid w:val="007F4D6F"/>
    <w:rsid w:val="007F5702"/>
    <w:rsid w:val="007F580A"/>
    <w:rsid w:val="007F5B23"/>
    <w:rsid w:val="007F6CC9"/>
    <w:rsid w:val="007F75D7"/>
    <w:rsid w:val="00801512"/>
    <w:rsid w:val="00801B98"/>
    <w:rsid w:val="00801DE1"/>
    <w:rsid w:val="00802258"/>
    <w:rsid w:val="00802F6B"/>
    <w:rsid w:val="00802FBF"/>
    <w:rsid w:val="00803B15"/>
    <w:rsid w:val="0080516D"/>
    <w:rsid w:val="00805757"/>
    <w:rsid w:val="00806191"/>
    <w:rsid w:val="00806F44"/>
    <w:rsid w:val="00810A89"/>
    <w:rsid w:val="008111D6"/>
    <w:rsid w:val="00811E2D"/>
    <w:rsid w:val="00811F8D"/>
    <w:rsid w:val="0081200F"/>
    <w:rsid w:val="0081222B"/>
    <w:rsid w:val="00813176"/>
    <w:rsid w:val="00813AB7"/>
    <w:rsid w:val="00813DC8"/>
    <w:rsid w:val="00814EFB"/>
    <w:rsid w:val="0081514D"/>
    <w:rsid w:val="00815205"/>
    <w:rsid w:val="008154DE"/>
    <w:rsid w:val="008173A8"/>
    <w:rsid w:val="008174C0"/>
    <w:rsid w:val="00820C8F"/>
    <w:rsid w:val="00820CC3"/>
    <w:rsid w:val="00820DB9"/>
    <w:rsid w:val="008213DA"/>
    <w:rsid w:val="00821BD2"/>
    <w:rsid w:val="008220B5"/>
    <w:rsid w:val="008224FA"/>
    <w:rsid w:val="0082274D"/>
    <w:rsid w:val="00823697"/>
    <w:rsid w:val="008239DF"/>
    <w:rsid w:val="00823BDE"/>
    <w:rsid w:val="00824918"/>
    <w:rsid w:val="00825861"/>
    <w:rsid w:val="00826404"/>
    <w:rsid w:val="00827722"/>
    <w:rsid w:val="008278D8"/>
    <w:rsid w:val="00830B68"/>
    <w:rsid w:val="00830BA8"/>
    <w:rsid w:val="00830D3E"/>
    <w:rsid w:val="00831189"/>
    <w:rsid w:val="0083242D"/>
    <w:rsid w:val="008324C1"/>
    <w:rsid w:val="008337C0"/>
    <w:rsid w:val="0083394E"/>
    <w:rsid w:val="008339D8"/>
    <w:rsid w:val="00834EF0"/>
    <w:rsid w:val="00835D0E"/>
    <w:rsid w:val="008365EF"/>
    <w:rsid w:val="0083681D"/>
    <w:rsid w:val="00837175"/>
    <w:rsid w:val="00837214"/>
    <w:rsid w:val="00837453"/>
    <w:rsid w:val="00840ADC"/>
    <w:rsid w:val="00841DC2"/>
    <w:rsid w:val="0084330D"/>
    <w:rsid w:val="00843DFB"/>
    <w:rsid w:val="00844356"/>
    <w:rsid w:val="00844925"/>
    <w:rsid w:val="00845997"/>
    <w:rsid w:val="00846D46"/>
    <w:rsid w:val="00846FD4"/>
    <w:rsid w:val="0084708D"/>
    <w:rsid w:val="00850578"/>
    <w:rsid w:val="00851BD6"/>
    <w:rsid w:val="00852567"/>
    <w:rsid w:val="008526D4"/>
    <w:rsid w:val="0085374F"/>
    <w:rsid w:val="00854B81"/>
    <w:rsid w:val="00854F3D"/>
    <w:rsid w:val="0085551D"/>
    <w:rsid w:val="00855FB4"/>
    <w:rsid w:val="0085712E"/>
    <w:rsid w:val="00857AB6"/>
    <w:rsid w:val="00860EE1"/>
    <w:rsid w:val="00861661"/>
    <w:rsid w:val="00861A8E"/>
    <w:rsid w:val="0086211E"/>
    <w:rsid w:val="00862161"/>
    <w:rsid w:val="00862518"/>
    <w:rsid w:val="00863105"/>
    <w:rsid w:val="00864C57"/>
    <w:rsid w:val="0086519C"/>
    <w:rsid w:val="0086614F"/>
    <w:rsid w:val="0086757B"/>
    <w:rsid w:val="00867B2F"/>
    <w:rsid w:val="008715D3"/>
    <w:rsid w:val="00871D0A"/>
    <w:rsid w:val="00874653"/>
    <w:rsid w:val="00875271"/>
    <w:rsid w:val="00876596"/>
    <w:rsid w:val="008765E6"/>
    <w:rsid w:val="00876EC7"/>
    <w:rsid w:val="0088087E"/>
    <w:rsid w:val="0088201F"/>
    <w:rsid w:val="00883148"/>
    <w:rsid w:val="0088318D"/>
    <w:rsid w:val="0088444B"/>
    <w:rsid w:val="00884C79"/>
    <w:rsid w:val="0088512C"/>
    <w:rsid w:val="00885940"/>
    <w:rsid w:val="00886446"/>
    <w:rsid w:val="008866E9"/>
    <w:rsid w:val="00886C3A"/>
    <w:rsid w:val="008916A8"/>
    <w:rsid w:val="00892284"/>
    <w:rsid w:val="008928FF"/>
    <w:rsid w:val="00892AA2"/>
    <w:rsid w:val="008935A3"/>
    <w:rsid w:val="008938E6"/>
    <w:rsid w:val="008939D9"/>
    <w:rsid w:val="0089429A"/>
    <w:rsid w:val="008954B9"/>
    <w:rsid w:val="00896093"/>
    <w:rsid w:val="008960A9"/>
    <w:rsid w:val="008961C5"/>
    <w:rsid w:val="0089646E"/>
    <w:rsid w:val="00896DDE"/>
    <w:rsid w:val="00897394"/>
    <w:rsid w:val="0089746E"/>
    <w:rsid w:val="008977C1"/>
    <w:rsid w:val="008A049A"/>
    <w:rsid w:val="008A140E"/>
    <w:rsid w:val="008A1D0D"/>
    <w:rsid w:val="008A1F0D"/>
    <w:rsid w:val="008A27FD"/>
    <w:rsid w:val="008A2ECD"/>
    <w:rsid w:val="008A3894"/>
    <w:rsid w:val="008A5C1F"/>
    <w:rsid w:val="008A619A"/>
    <w:rsid w:val="008A62BE"/>
    <w:rsid w:val="008A670F"/>
    <w:rsid w:val="008A6836"/>
    <w:rsid w:val="008B2016"/>
    <w:rsid w:val="008B287E"/>
    <w:rsid w:val="008B68C4"/>
    <w:rsid w:val="008B7012"/>
    <w:rsid w:val="008C098D"/>
    <w:rsid w:val="008C19F0"/>
    <w:rsid w:val="008C1D17"/>
    <w:rsid w:val="008C28FB"/>
    <w:rsid w:val="008C30A1"/>
    <w:rsid w:val="008C4284"/>
    <w:rsid w:val="008C4B4C"/>
    <w:rsid w:val="008C57A0"/>
    <w:rsid w:val="008D024D"/>
    <w:rsid w:val="008D1AC5"/>
    <w:rsid w:val="008D263A"/>
    <w:rsid w:val="008D2BAB"/>
    <w:rsid w:val="008D2C26"/>
    <w:rsid w:val="008D3164"/>
    <w:rsid w:val="008D3AF8"/>
    <w:rsid w:val="008D45E6"/>
    <w:rsid w:val="008D7073"/>
    <w:rsid w:val="008D73A2"/>
    <w:rsid w:val="008D76CE"/>
    <w:rsid w:val="008D7E7B"/>
    <w:rsid w:val="008E1C63"/>
    <w:rsid w:val="008E2237"/>
    <w:rsid w:val="008E2D5F"/>
    <w:rsid w:val="008E3C71"/>
    <w:rsid w:val="008E4C4B"/>
    <w:rsid w:val="008E5804"/>
    <w:rsid w:val="008E6C06"/>
    <w:rsid w:val="008F0A35"/>
    <w:rsid w:val="008F1043"/>
    <w:rsid w:val="008F16EA"/>
    <w:rsid w:val="008F1AF9"/>
    <w:rsid w:val="008F1F97"/>
    <w:rsid w:val="008F2940"/>
    <w:rsid w:val="008F2D26"/>
    <w:rsid w:val="008F2D67"/>
    <w:rsid w:val="008F2E77"/>
    <w:rsid w:val="008F4D41"/>
    <w:rsid w:val="008F4ED3"/>
    <w:rsid w:val="008F5354"/>
    <w:rsid w:val="008F54DF"/>
    <w:rsid w:val="008F5B99"/>
    <w:rsid w:val="008F742F"/>
    <w:rsid w:val="00900B8F"/>
    <w:rsid w:val="00902742"/>
    <w:rsid w:val="00902745"/>
    <w:rsid w:val="009032C9"/>
    <w:rsid w:val="00903F89"/>
    <w:rsid w:val="00904AD4"/>
    <w:rsid w:val="0090514B"/>
    <w:rsid w:val="0090603F"/>
    <w:rsid w:val="009064BB"/>
    <w:rsid w:val="00906722"/>
    <w:rsid w:val="00906CB7"/>
    <w:rsid w:val="00906DE5"/>
    <w:rsid w:val="009100A8"/>
    <w:rsid w:val="00910123"/>
    <w:rsid w:val="00910B44"/>
    <w:rsid w:val="009110F4"/>
    <w:rsid w:val="00911639"/>
    <w:rsid w:val="00912670"/>
    <w:rsid w:val="00914E3A"/>
    <w:rsid w:val="00915088"/>
    <w:rsid w:val="00915AB4"/>
    <w:rsid w:val="00916830"/>
    <w:rsid w:val="00917BAD"/>
    <w:rsid w:val="00920294"/>
    <w:rsid w:val="0092096C"/>
    <w:rsid w:val="00920C89"/>
    <w:rsid w:val="0092109A"/>
    <w:rsid w:val="0092245D"/>
    <w:rsid w:val="00922854"/>
    <w:rsid w:val="00925597"/>
    <w:rsid w:val="009268CD"/>
    <w:rsid w:val="009309FD"/>
    <w:rsid w:val="009310FB"/>
    <w:rsid w:val="009320BA"/>
    <w:rsid w:val="0093279B"/>
    <w:rsid w:val="00933301"/>
    <w:rsid w:val="0093339B"/>
    <w:rsid w:val="0093453B"/>
    <w:rsid w:val="009351A7"/>
    <w:rsid w:val="00935484"/>
    <w:rsid w:val="009356EB"/>
    <w:rsid w:val="00935739"/>
    <w:rsid w:val="009358F4"/>
    <w:rsid w:val="00936095"/>
    <w:rsid w:val="00936576"/>
    <w:rsid w:val="00937CC9"/>
    <w:rsid w:val="00940D87"/>
    <w:rsid w:val="009413A5"/>
    <w:rsid w:val="0094220A"/>
    <w:rsid w:val="00942522"/>
    <w:rsid w:val="00942828"/>
    <w:rsid w:val="009435FC"/>
    <w:rsid w:val="009437AF"/>
    <w:rsid w:val="00943C5A"/>
    <w:rsid w:val="00943FFF"/>
    <w:rsid w:val="00944109"/>
    <w:rsid w:val="009451B4"/>
    <w:rsid w:val="009457CC"/>
    <w:rsid w:val="009458D8"/>
    <w:rsid w:val="00946001"/>
    <w:rsid w:val="009463FE"/>
    <w:rsid w:val="00946DDD"/>
    <w:rsid w:val="0095072E"/>
    <w:rsid w:val="00951AA6"/>
    <w:rsid w:val="00951FFF"/>
    <w:rsid w:val="00952F33"/>
    <w:rsid w:val="009538AC"/>
    <w:rsid w:val="00954F1D"/>
    <w:rsid w:val="00955285"/>
    <w:rsid w:val="00956158"/>
    <w:rsid w:val="0096001D"/>
    <w:rsid w:val="009600F2"/>
    <w:rsid w:val="009605ED"/>
    <w:rsid w:val="00960AE7"/>
    <w:rsid w:val="00961268"/>
    <w:rsid w:val="00963084"/>
    <w:rsid w:val="009651D9"/>
    <w:rsid w:val="009657E8"/>
    <w:rsid w:val="00965A1F"/>
    <w:rsid w:val="00965E50"/>
    <w:rsid w:val="009665B0"/>
    <w:rsid w:val="009667DF"/>
    <w:rsid w:val="0097035A"/>
    <w:rsid w:val="00970817"/>
    <w:rsid w:val="0097290D"/>
    <w:rsid w:val="00973040"/>
    <w:rsid w:val="00973B0D"/>
    <w:rsid w:val="00973E25"/>
    <w:rsid w:val="00973F6B"/>
    <w:rsid w:val="00974284"/>
    <w:rsid w:val="00974950"/>
    <w:rsid w:val="00977583"/>
    <w:rsid w:val="00980AD8"/>
    <w:rsid w:val="00981002"/>
    <w:rsid w:val="00981993"/>
    <w:rsid w:val="0098224E"/>
    <w:rsid w:val="009825B5"/>
    <w:rsid w:val="00982D40"/>
    <w:rsid w:val="00983C94"/>
    <w:rsid w:val="00984579"/>
    <w:rsid w:val="00984690"/>
    <w:rsid w:val="00984E44"/>
    <w:rsid w:val="00985DBB"/>
    <w:rsid w:val="00986E0B"/>
    <w:rsid w:val="00986FFD"/>
    <w:rsid w:val="00987548"/>
    <w:rsid w:val="0099074F"/>
    <w:rsid w:val="009908B1"/>
    <w:rsid w:val="009908CD"/>
    <w:rsid w:val="00991149"/>
    <w:rsid w:val="0099138D"/>
    <w:rsid w:val="009913AE"/>
    <w:rsid w:val="009913C6"/>
    <w:rsid w:val="00992DB9"/>
    <w:rsid w:val="00993248"/>
    <w:rsid w:val="00993377"/>
    <w:rsid w:val="009935A8"/>
    <w:rsid w:val="009945AB"/>
    <w:rsid w:val="00994951"/>
    <w:rsid w:val="009959CE"/>
    <w:rsid w:val="0099618A"/>
    <w:rsid w:val="00996474"/>
    <w:rsid w:val="00996C93"/>
    <w:rsid w:val="00997B00"/>
    <w:rsid w:val="00997F15"/>
    <w:rsid w:val="009A087B"/>
    <w:rsid w:val="009A1014"/>
    <w:rsid w:val="009A26F1"/>
    <w:rsid w:val="009A2BF9"/>
    <w:rsid w:val="009A2CE2"/>
    <w:rsid w:val="009A2D9C"/>
    <w:rsid w:val="009A4399"/>
    <w:rsid w:val="009A47A2"/>
    <w:rsid w:val="009A4DEE"/>
    <w:rsid w:val="009A60E3"/>
    <w:rsid w:val="009A61F6"/>
    <w:rsid w:val="009A77F9"/>
    <w:rsid w:val="009A7E5D"/>
    <w:rsid w:val="009B01EF"/>
    <w:rsid w:val="009B0717"/>
    <w:rsid w:val="009B24A9"/>
    <w:rsid w:val="009B4326"/>
    <w:rsid w:val="009B4595"/>
    <w:rsid w:val="009B4F46"/>
    <w:rsid w:val="009B6CA1"/>
    <w:rsid w:val="009B7927"/>
    <w:rsid w:val="009B7B73"/>
    <w:rsid w:val="009C0AD0"/>
    <w:rsid w:val="009C1361"/>
    <w:rsid w:val="009C170E"/>
    <w:rsid w:val="009C1C00"/>
    <w:rsid w:val="009C2A00"/>
    <w:rsid w:val="009C3848"/>
    <w:rsid w:val="009C3DE2"/>
    <w:rsid w:val="009C4078"/>
    <w:rsid w:val="009C6950"/>
    <w:rsid w:val="009C709E"/>
    <w:rsid w:val="009C73D6"/>
    <w:rsid w:val="009C7425"/>
    <w:rsid w:val="009C7697"/>
    <w:rsid w:val="009D09F6"/>
    <w:rsid w:val="009D30C4"/>
    <w:rsid w:val="009D3D9B"/>
    <w:rsid w:val="009D469B"/>
    <w:rsid w:val="009D486B"/>
    <w:rsid w:val="009D493D"/>
    <w:rsid w:val="009D7109"/>
    <w:rsid w:val="009D7481"/>
    <w:rsid w:val="009D75E7"/>
    <w:rsid w:val="009D780D"/>
    <w:rsid w:val="009D79CB"/>
    <w:rsid w:val="009D7B1C"/>
    <w:rsid w:val="009D7E90"/>
    <w:rsid w:val="009E241F"/>
    <w:rsid w:val="009E3DCB"/>
    <w:rsid w:val="009E5707"/>
    <w:rsid w:val="009E5B0D"/>
    <w:rsid w:val="009E6298"/>
    <w:rsid w:val="009E676C"/>
    <w:rsid w:val="009E6AAD"/>
    <w:rsid w:val="009E6E72"/>
    <w:rsid w:val="009E782E"/>
    <w:rsid w:val="009F04B8"/>
    <w:rsid w:val="009F16A7"/>
    <w:rsid w:val="009F2145"/>
    <w:rsid w:val="009F41F6"/>
    <w:rsid w:val="009F42B4"/>
    <w:rsid w:val="009F4C6C"/>
    <w:rsid w:val="009F4DB7"/>
    <w:rsid w:val="009F4E76"/>
    <w:rsid w:val="009F571A"/>
    <w:rsid w:val="009F5F73"/>
    <w:rsid w:val="009F6AFB"/>
    <w:rsid w:val="009F6D25"/>
    <w:rsid w:val="009F6E7B"/>
    <w:rsid w:val="009F718F"/>
    <w:rsid w:val="009F7762"/>
    <w:rsid w:val="009F7C2A"/>
    <w:rsid w:val="00A00FF7"/>
    <w:rsid w:val="00A011C3"/>
    <w:rsid w:val="00A0294E"/>
    <w:rsid w:val="00A0342B"/>
    <w:rsid w:val="00A03FA4"/>
    <w:rsid w:val="00A04A84"/>
    <w:rsid w:val="00A05278"/>
    <w:rsid w:val="00A058B3"/>
    <w:rsid w:val="00A05A34"/>
    <w:rsid w:val="00A06571"/>
    <w:rsid w:val="00A10ABE"/>
    <w:rsid w:val="00A124F3"/>
    <w:rsid w:val="00A13385"/>
    <w:rsid w:val="00A13E03"/>
    <w:rsid w:val="00A14431"/>
    <w:rsid w:val="00A14518"/>
    <w:rsid w:val="00A14A7B"/>
    <w:rsid w:val="00A164B8"/>
    <w:rsid w:val="00A16706"/>
    <w:rsid w:val="00A16DD5"/>
    <w:rsid w:val="00A172D4"/>
    <w:rsid w:val="00A174FA"/>
    <w:rsid w:val="00A2087F"/>
    <w:rsid w:val="00A21E48"/>
    <w:rsid w:val="00A21ED6"/>
    <w:rsid w:val="00A22116"/>
    <w:rsid w:val="00A222EC"/>
    <w:rsid w:val="00A22349"/>
    <w:rsid w:val="00A22751"/>
    <w:rsid w:val="00A239D1"/>
    <w:rsid w:val="00A24523"/>
    <w:rsid w:val="00A2472F"/>
    <w:rsid w:val="00A24C10"/>
    <w:rsid w:val="00A24DE3"/>
    <w:rsid w:val="00A2515D"/>
    <w:rsid w:val="00A251BE"/>
    <w:rsid w:val="00A26E7C"/>
    <w:rsid w:val="00A30DD1"/>
    <w:rsid w:val="00A317F6"/>
    <w:rsid w:val="00A31AF1"/>
    <w:rsid w:val="00A32543"/>
    <w:rsid w:val="00A3263E"/>
    <w:rsid w:val="00A348AB"/>
    <w:rsid w:val="00A34AA8"/>
    <w:rsid w:val="00A34B88"/>
    <w:rsid w:val="00A35736"/>
    <w:rsid w:val="00A3641E"/>
    <w:rsid w:val="00A369A3"/>
    <w:rsid w:val="00A36B07"/>
    <w:rsid w:val="00A40E92"/>
    <w:rsid w:val="00A40F2E"/>
    <w:rsid w:val="00A43BBA"/>
    <w:rsid w:val="00A45355"/>
    <w:rsid w:val="00A456C5"/>
    <w:rsid w:val="00A471DD"/>
    <w:rsid w:val="00A50D16"/>
    <w:rsid w:val="00A51F28"/>
    <w:rsid w:val="00A52A2A"/>
    <w:rsid w:val="00A535E3"/>
    <w:rsid w:val="00A536E5"/>
    <w:rsid w:val="00A56B8A"/>
    <w:rsid w:val="00A573DA"/>
    <w:rsid w:val="00A61890"/>
    <w:rsid w:val="00A6268B"/>
    <w:rsid w:val="00A6395B"/>
    <w:rsid w:val="00A644AF"/>
    <w:rsid w:val="00A64FBA"/>
    <w:rsid w:val="00A6545B"/>
    <w:rsid w:val="00A65542"/>
    <w:rsid w:val="00A66382"/>
    <w:rsid w:val="00A6650D"/>
    <w:rsid w:val="00A66D28"/>
    <w:rsid w:val="00A673FA"/>
    <w:rsid w:val="00A6745C"/>
    <w:rsid w:val="00A67D0D"/>
    <w:rsid w:val="00A71F07"/>
    <w:rsid w:val="00A720C3"/>
    <w:rsid w:val="00A72595"/>
    <w:rsid w:val="00A73492"/>
    <w:rsid w:val="00A75BC8"/>
    <w:rsid w:val="00A767F9"/>
    <w:rsid w:val="00A76EAB"/>
    <w:rsid w:val="00A77870"/>
    <w:rsid w:val="00A80AC4"/>
    <w:rsid w:val="00A80BF7"/>
    <w:rsid w:val="00A81C55"/>
    <w:rsid w:val="00A81FF0"/>
    <w:rsid w:val="00A82CC9"/>
    <w:rsid w:val="00A82DA7"/>
    <w:rsid w:val="00A830AE"/>
    <w:rsid w:val="00A8346D"/>
    <w:rsid w:val="00A83D69"/>
    <w:rsid w:val="00A84311"/>
    <w:rsid w:val="00A844B6"/>
    <w:rsid w:val="00A8664F"/>
    <w:rsid w:val="00A86A22"/>
    <w:rsid w:val="00A86C22"/>
    <w:rsid w:val="00A8771E"/>
    <w:rsid w:val="00A87856"/>
    <w:rsid w:val="00A87BEB"/>
    <w:rsid w:val="00A91B65"/>
    <w:rsid w:val="00A91C82"/>
    <w:rsid w:val="00A9284B"/>
    <w:rsid w:val="00A92916"/>
    <w:rsid w:val="00A94945"/>
    <w:rsid w:val="00A9580F"/>
    <w:rsid w:val="00A96053"/>
    <w:rsid w:val="00AA02E0"/>
    <w:rsid w:val="00AA0988"/>
    <w:rsid w:val="00AA09C0"/>
    <w:rsid w:val="00AA0E33"/>
    <w:rsid w:val="00AA101A"/>
    <w:rsid w:val="00AA15C4"/>
    <w:rsid w:val="00AA18AD"/>
    <w:rsid w:val="00AA2530"/>
    <w:rsid w:val="00AA3184"/>
    <w:rsid w:val="00AA370C"/>
    <w:rsid w:val="00AA44A7"/>
    <w:rsid w:val="00AA4EB1"/>
    <w:rsid w:val="00AA5206"/>
    <w:rsid w:val="00AA5229"/>
    <w:rsid w:val="00AA5535"/>
    <w:rsid w:val="00AA5E68"/>
    <w:rsid w:val="00AA60C6"/>
    <w:rsid w:val="00AA7379"/>
    <w:rsid w:val="00AB0EDA"/>
    <w:rsid w:val="00AB18EE"/>
    <w:rsid w:val="00AB21B1"/>
    <w:rsid w:val="00AB21BC"/>
    <w:rsid w:val="00AB26D6"/>
    <w:rsid w:val="00AB3148"/>
    <w:rsid w:val="00AB3E7A"/>
    <w:rsid w:val="00AB4354"/>
    <w:rsid w:val="00AB5DB9"/>
    <w:rsid w:val="00AB61EB"/>
    <w:rsid w:val="00AB6A91"/>
    <w:rsid w:val="00AB7662"/>
    <w:rsid w:val="00AB767A"/>
    <w:rsid w:val="00AC0E2C"/>
    <w:rsid w:val="00AC1336"/>
    <w:rsid w:val="00AC190A"/>
    <w:rsid w:val="00AC536B"/>
    <w:rsid w:val="00AC7471"/>
    <w:rsid w:val="00AC7A65"/>
    <w:rsid w:val="00AC7BBE"/>
    <w:rsid w:val="00AD00DE"/>
    <w:rsid w:val="00AD0222"/>
    <w:rsid w:val="00AD1096"/>
    <w:rsid w:val="00AD1746"/>
    <w:rsid w:val="00AD1C66"/>
    <w:rsid w:val="00AD25E0"/>
    <w:rsid w:val="00AD2C9E"/>
    <w:rsid w:val="00AD3600"/>
    <w:rsid w:val="00AD4086"/>
    <w:rsid w:val="00AD4D03"/>
    <w:rsid w:val="00AD50C3"/>
    <w:rsid w:val="00AD532B"/>
    <w:rsid w:val="00AD5CBE"/>
    <w:rsid w:val="00AD70F2"/>
    <w:rsid w:val="00AE021F"/>
    <w:rsid w:val="00AE030D"/>
    <w:rsid w:val="00AE0929"/>
    <w:rsid w:val="00AE0F95"/>
    <w:rsid w:val="00AE1E42"/>
    <w:rsid w:val="00AE2511"/>
    <w:rsid w:val="00AE269D"/>
    <w:rsid w:val="00AE2ECF"/>
    <w:rsid w:val="00AE2F2B"/>
    <w:rsid w:val="00AE2FB7"/>
    <w:rsid w:val="00AE3BA7"/>
    <w:rsid w:val="00AE44AB"/>
    <w:rsid w:val="00AE5847"/>
    <w:rsid w:val="00AE6348"/>
    <w:rsid w:val="00AE668E"/>
    <w:rsid w:val="00AE6C74"/>
    <w:rsid w:val="00AF1145"/>
    <w:rsid w:val="00AF13D8"/>
    <w:rsid w:val="00AF1F61"/>
    <w:rsid w:val="00AF2720"/>
    <w:rsid w:val="00AF2A14"/>
    <w:rsid w:val="00AF3924"/>
    <w:rsid w:val="00AF3B88"/>
    <w:rsid w:val="00AF4D66"/>
    <w:rsid w:val="00AF5681"/>
    <w:rsid w:val="00AF589D"/>
    <w:rsid w:val="00AF5D2C"/>
    <w:rsid w:val="00AF5F85"/>
    <w:rsid w:val="00AF62C5"/>
    <w:rsid w:val="00AF6DD7"/>
    <w:rsid w:val="00B0048C"/>
    <w:rsid w:val="00B01616"/>
    <w:rsid w:val="00B02BE9"/>
    <w:rsid w:val="00B05767"/>
    <w:rsid w:val="00B05A93"/>
    <w:rsid w:val="00B05E91"/>
    <w:rsid w:val="00B07709"/>
    <w:rsid w:val="00B10C55"/>
    <w:rsid w:val="00B110DB"/>
    <w:rsid w:val="00B11B18"/>
    <w:rsid w:val="00B12AFE"/>
    <w:rsid w:val="00B149E2"/>
    <w:rsid w:val="00B150A7"/>
    <w:rsid w:val="00B1570A"/>
    <w:rsid w:val="00B15B51"/>
    <w:rsid w:val="00B162FA"/>
    <w:rsid w:val="00B2009C"/>
    <w:rsid w:val="00B20ABB"/>
    <w:rsid w:val="00B21472"/>
    <w:rsid w:val="00B21BDD"/>
    <w:rsid w:val="00B222B6"/>
    <w:rsid w:val="00B23D7F"/>
    <w:rsid w:val="00B24543"/>
    <w:rsid w:val="00B24ECF"/>
    <w:rsid w:val="00B25051"/>
    <w:rsid w:val="00B257FD"/>
    <w:rsid w:val="00B258DC"/>
    <w:rsid w:val="00B25A22"/>
    <w:rsid w:val="00B262F4"/>
    <w:rsid w:val="00B26F78"/>
    <w:rsid w:val="00B27148"/>
    <w:rsid w:val="00B27D43"/>
    <w:rsid w:val="00B30188"/>
    <w:rsid w:val="00B30F81"/>
    <w:rsid w:val="00B3205A"/>
    <w:rsid w:val="00B3233F"/>
    <w:rsid w:val="00B33866"/>
    <w:rsid w:val="00B34D73"/>
    <w:rsid w:val="00B34FD4"/>
    <w:rsid w:val="00B36E44"/>
    <w:rsid w:val="00B3788E"/>
    <w:rsid w:val="00B37896"/>
    <w:rsid w:val="00B37BF4"/>
    <w:rsid w:val="00B37CCE"/>
    <w:rsid w:val="00B400D2"/>
    <w:rsid w:val="00B40792"/>
    <w:rsid w:val="00B408BC"/>
    <w:rsid w:val="00B40D7D"/>
    <w:rsid w:val="00B41A13"/>
    <w:rsid w:val="00B41E80"/>
    <w:rsid w:val="00B42480"/>
    <w:rsid w:val="00B431C2"/>
    <w:rsid w:val="00B43894"/>
    <w:rsid w:val="00B43C42"/>
    <w:rsid w:val="00B43CF7"/>
    <w:rsid w:val="00B43EE6"/>
    <w:rsid w:val="00B44453"/>
    <w:rsid w:val="00B4491A"/>
    <w:rsid w:val="00B44E6E"/>
    <w:rsid w:val="00B46FFF"/>
    <w:rsid w:val="00B47DE6"/>
    <w:rsid w:val="00B50B72"/>
    <w:rsid w:val="00B53AA8"/>
    <w:rsid w:val="00B53B22"/>
    <w:rsid w:val="00B53D7A"/>
    <w:rsid w:val="00B557CD"/>
    <w:rsid w:val="00B56A74"/>
    <w:rsid w:val="00B56C03"/>
    <w:rsid w:val="00B56DDC"/>
    <w:rsid w:val="00B6036E"/>
    <w:rsid w:val="00B62C45"/>
    <w:rsid w:val="00B6346C"/>
    <w:rsid w:val="00B636F5"/>
    <w:rsid w:val="00B637D2"/>
    <w:rsid w:val="00B6398E"/>
    <w:rsid w:val="00B64DEA"/>
    <w:rsid w:val="00B664F6"/>
    <w:rsid w:val="00B66A34"/>
    <w:rsid w:val="00B67726"/>
    <w:rsid w:val="00B67DDD"/>
    <w:rsid w:val="00B7007E"/>
    <w:rsid w:val="00B707D5"/>
    <w:rsid w:val="00B71427"/>
    <w:rsid w:val="00B7294A"/>
    <w:rsid w:val="00B735DB"/>
    <w:rsid w:val="00B74428"/>
    <w:rsid w:val="00B744C2"/>
    <w:rsid w:val="00B747D5"/>
    <w:rsid w:val="00B76837"/>
    <w:rsid w:val="00B769DF"/>
    <w:rsid w:val="00B76AB1"/>
    <w:rsid w:val="00B76F20"/>
    <w:rsid w:val="00B76F3D"/>
    <w:rsid w:val="00B774B1"/>
    <w:rsid w:val="00B7780A"/>
    <w:rsid w:val="00B8052B"/>
    <w:rsid w:val="00B8081C"/>
    <w:rsid w:val="00B80A34"/>
    <w:rsid w:val="00B823E3"/>
    <w:rsid w:val="00B825FB"/>
    <w:rsid w:val="00B82ABF"/>
    <w:rsid w:val="00B834E9"/>
    <w:rsid w:val="00B8377E"/>
    <w:rsid w:val="00B8389D"/>
    <w:rsid w:val="00B8456C"/>
    <w:rsid w:val="00B8472B"/>
    <w:rsid w:val="00B84907"/>
    <w:rsid w:val="00B86A68"/>
    <w:rsid w:val="00B86BA6"/>
    <w:rsid w:val="00B873DA"/>
    <w:rsid w:val="00B900D1"/>
    <w:rsid w:val="00B92565"/>
    <w:rsid w:val="00B92571"/>
    <w:rsid w:val="00B927DF"/>
    <w:rsid w:val="00B94922"/>
    <w:rsid w:val="00B96DC1"/>
    <w:rsid w:val="00B97913"/>
    <w:rsid w:val="00B97F52"/>
    <w:rsid w:val="00BA0B55"/>
    <w:rsid w:val="00BA16AF"/>
    <w:rsid w:val="00BA16F5"/>
    <w:rsid w:val="00BA1BEA"/>
    <w:rsid w:val="00BA3DB3"/>
    <w:rsid w:val="00BA4320"/>
    <w:rsid w:val="00BA5E1D"/>
    <w:rsid w:val="00BA6AF7"/>
    <w:rsid w:val="00BA6FA3"/>
    <w:rsid w:val="00BA7C93"/>
    <w:rsid w:val="00BB0228"/>
    <w:rsid w:val="00BB059C"/>
    <w:rsid w:val="00BB0B54"/>
    <w:rsid w:val="00BB1189"/>
    <w:rsid w:val="00BB1855"/>
    <w:rsid w:val="00BB19AB"/>
    <w:rsid w:val="00BB1BEB"/>
    <w:rsid w:val="00BB2025"/>
    <w:rsid w:val="00BB3AC2"/>
    <w:rsid w:val="00BB3DD6"/>
    <w:rsid w:val="00BB4915"/>
    <w:rsid w:val="00BB579C"/>
    <w:rsid w:val="00BB6369"/>
    <w:rsid w:val="00BB6440"/>
    <w:rsid w:val="00BB692D"/>
    <w:rsid w:val="00BB6D7E"/>
    <w:rsid w:val="00BB76BC"/>
    <w:rsid w:val="00BB7ED9"/>
    <w:rsid w:val="00BC0B88"/>
    <w:rsid w:val="00BC1110"/>
    <w:rsid w:val="00BC1DA0"/>
    <w:rsid w:val="00BC1ED6"/>
    <w:rsid w:val="00BC1EF4"/>
    <w:rsid w:val="00BC243D"/>
    <w:rsid w:val="00BC2839"/>
    <w:rsid w:val="00BC32C4"/>
    <w:rsid w:val="00BC3E35"/>
    <w:rsid w:val="00BC438B"/>
    <w:rsid w:val="00BC479A"/>
    <w:rsid w:val="00BC5ADE"/>
    <w:rsid w:val="00BC5EFA"/>
    <w:rsid w:val="00BC7786"/>
    <w:rsid w:val="00BD0ABF"/>
    <w:rsid w:val="00BD198C"/>
    <w:rsid w:val="00BD1994"/>
    <w:rsid w:val="00BD1EF7"/>
    <w:rsid w:val="00BD2524"/>
    <w:rsid w:val="00BD2B7C"/>
    <w:rsid w:val="00BD325B"/>
    <w:rsid w:val="00BD3AA4"/>
    <w:rsid w:val="00BD6C6F"/>
    <w:rsid w:val="00BD745D"/>
    <w:rsid w:val="00BE07C3"/>
    <w:rsid w:val="00BE2885"/>
    <w:rsid w:val="00BE2E41"/>
    <w:rsid w:val="00BE3467"/>
    <w:rsid w:val="00BE34A8"/>
    <w:rsid w:val="00BE381F"/>
    <w:rsid w:val="00BE3BE9"/>
    <w:rsid w:val="00BE4EA8"/>
    <w:rsid w:val="00BE54F5"/>
    <w:rsid w:val="00BE5959"/>
    <w:rsid w:val="00BE5B5D"/>
    <w:rsid w:val="00BE67A1"/>
    <w:rsid w:val="00BE7E46"/>
    <w:rsid w:val="00BF1615"/>
    <w:rsid w:val="00BF1F18"/>
    <w:rsid w:val="00BF457D"/>
    <w:rsid w:val="00BF499A"/>
    <w:rsid w:val="00BF51DA"/>
    <w:rsid w:val="00BF6732"/>
    <w:rsid w:val="00C01214"/>
    <w:rsid w:val="00C01C77"/>
    <w:rsid w:val="00C0227C"/>
    <w:rsid w:val="00C0419F"/>
    <w:rsid w:val="00C04C49"/>
    <w:rsid w:val="00C04F5C"/>
    <w:rsid w:val="00C05D61"/>
    <w:rsid w:val="00C06720"/>
    <w:rsid w:val="00C06B4F"/>
    <w:rsid w:val="00C06F41"/>
    <w:rsid w:val="00C0783B"/>
    <w:rsid w:val="00C103CA"/>
    <w:rsid w:val="00C12348"/>
    <w:rsid w:val="00C133B1"/>
    <w:rsid w:val="00C14068"/>
    <w:rsid w:val="00C14273"/>
    <w:rsid w:val="00C1521D"/>
    <w:rsid w:val="00C15EFE"/>
    <w:rsid w:val="00C163EE"/>
    <w:rsid w:val="00C16D3E"/>
    <w:rsid w:val="00C17827"/>
    <w:rsid w:val="00C17F23"/>
    <w:rsid w:val="00C212AE"/>
    <w:rsid w:val="00C21AC1"/>
    <w:rsid w:val="00C21FFF"/>
    <w:rsid w:val="00C22168"/>
    <w:rsid w:val="00C221C2"/>
    <w:rsid w:val="00C23261"/>
    <w:rsid w:val="00C23314"/>
    <w:rsid w:val="00C234A9"/>
    <w:rsid w:val="00C23BF8"/>
    <w:rsid w:val="00C23C26"/>
    <w:rsid w:val="00C24C5B"/>
    <w:rsid w:val="00C26BDC"/>
    <w:rsid w:val="00C2735C"/>
    <w:rsid w:val="00C278E3"/>
    <w:rsid w:val="00C30273"/>
    <w:rsid w:val="00C30D89"/>
    <w:rsid w:val="00C31401"/>
    <w:rsid w:val="00C32D06"/>
    <w:rsid w:val="00C34AB0"/>
    <w:rsid w:val="00C34EA6"/>
    <w:rsid w:val="00C35C2E"/>
    <w:rsid w:val="00C35CF0"/>
    <w:rsid w:val="00C35E6A"/>
    <w:rsid w:val="00C367F6"/>
    <w:rsid w:val="00C37077"/>
    <w:rsid w:val="00C37DD5"/>
    <w:rsid w:val="00C37F79"/>
    <w:rsid w:val="00C40CC0"/>
    <w:rsid w:val="00C41BF8"/>
    <w:rsid w:val="00C41C08"/>
    <w:rsid w:val="00C41F03"/>
    <w:rsid w:val="00C42E16"/>
    <w:rsid w:val="00C437EB"/>
    <w:rsid w:val="00C43929"/>
    <w:rsid w:val="00C44ABB"/>
    <w:rsid w:val="00C44E1B"/>
    <w:rsid w:val="00C45B4F"/>
    <w:rsid w:val="00C46513"/>
    <w:rsid w:val="00C46DC7"/>
    <w:rsid w:val="00C472D0"/>
    <w:rsid w:val="00C47A72"/>
    <w:rsid w:val="00C501A3"/>
    <w:rsid w:val="00C5114D"/>
    <w:rsid w:val="00C5260B"/>
    <w:rsid w:val="00C52C02"/>
    <w:rsid w:val="00C55547"/>
    <w:rsid w:val="00C562BF"/>
    <w:rsid w:val="00C56572"/>
    <w:rsid w:val="00C56F69"/>
    <w:rsid w:val="00C6052A"/>
    <w:rsid w:val="00C60A11"/>
    <w:rsid w:val="00C60C0E"/>
    <w:rsid w:val="00C61664"/>
    <w:rsid w:val="00C61B5D"/>
    <w:rsid w:val="00C62A06"/>
    <w:rsid w:val="00C62AD6"/>
    <w:rsid w:val="00C62B8B"/>
    <w:rsid w:val="00C63560"/>
    <w:rsid w:val="00C63A2D"/>
    <w:rsid w:val="00C63E17"/>
    <w:rsid w:val="00C6549D"/>
    <w:rsid w:val="00C65D5A"/>
    <w:rsid w:val="00C6719E"/>
    <w:rsid w:val="00C709FB"/>
    <w:rsid w:val="00C70BCA"/>
    <w:rsid w:val="00C716C3"/>
    <w:rsid w:val="00C720C2"/>
    <w:rsid w:val="00C72FE0"/>
    <w:rsid w:val="00C73E12"/>
    <w:rsid w:val="00C75583"/>
    <w:rsid w:val="00C75897"/>
    <w:rsid w:val="00C75C0E"/>
    <w:rsid w:val="00C76DF1"/>
    <w:rsid w:val="00C771C9"/>
    <w:rsid w:val="00C81633"/>
    <w:rsid w:val="00C81A56"/>
    <w:rsid w:val="00C81ED5"/>
    <w:rsid w:val="00C823F8"/>
    <w:rsid w:val="00C82DC8"/>
    <w:rsid w:val="00C83537"/>
    <w:rsid w:val="00C837A2"/>
    <w:rsid w:val="00C83DED"/>
    <w:rsid w:val="00C83E19"/>
    <w:rsid w:val="00C845C0"/>
    <w:rsid w:val="00C85237"/>
    <w:rsid w:val="00C8685C"/>
    <w:rsid w:val="00C8746D"/>
    <w:rsid w:val="00C87CAB"/>
    <w:rsid w:val="00C87DE6"/>
    <w:rsid w:val="00C9083C"/>
    <w:rsid w:val="00C90B24"/>
    <w:rsid w:val="00C914CE"/>
    <w:rsid w:val="00C9166C"/>
    <w:rsid w:val="00C92290"/>
    <w:rsid w:val="00C92C81"/>
    <w:rsid w:val="00C930E9"/>
    <w:rsid w:val="00C93A7F"/>
    <w:rsid w:val="00C940C1"/>
    <w:rsid w:val="00C9470B"/>
    <w:rsid w:val="00C948F9"/>
    <w:rsid w:val="00C94EF0"/>
    <w:rsid w:val="00C95965"/>
    <w:rsid w:val="00CA0DE7"/>
    <w:rsid w:val="00CA12B0"/>
    <w:rsid w:val="00CA12DA"/>
    <w:rsid w:val="00CA132C"/>
    <w:rsid w:val="00CA1535"/>
    <w:rsid w:val="00CA2149"/>
    <w:rsid w:val="00CA2189"/>
    <w:rsid w:val="00CA306F"/>
    <w:rsid w:val="00CA3CAE"/>
    <w:rsid w:val="00CA42D5"/>
    <w:rsid w:val="00CA42F9"/>
    <w:rsid w:val="00CA43FB"/>
    <w:rsid w:val="00CA4502"/>
    <w:rsid w:val="00CA4BF4"/>
    <w:rsid w:val="00CA6C7B"/>
    <w:rsid w:val="00CA6DC2"/>
    <w:rsid w:val="00CB0933"/>
    <w:rsid w:val="00CB1126"/>
    <w:rsid w:val="00CB2ED9"/>
    <w:rsid w:val="00CB3203"/>
    <w:rsid w:val="00CB360E"/>
    <w:rsid w:val="00CB434C"/>
    <w:rsid w:val="00CB458A"/>
    <w:rsid w:val="00CB578E"/>
    <w:rsid w:val="00CB739B"/>
    <w:rsid w:val="00CC0D7B"/>
    <w:rsid w:val="00CC0DDB"/>
    <w:rsid w:val="00CC1A08"/>
    <w:rsid w:val="00CC43AE"/>
    <w:rsid w:val="00CC57C7"/>
    <w:rsid w:val="00CC6609"/>
    <w:rsid w:val="00CC6E86"/>
    <w:rsid w:val="00CC7E9C"/>
    <w:rsid w:val="00CD14AF"/>
    <w:rsid w:val="00CD2344"/>
    <w:rsid w:val="00CD27C5"/>
    <w:rsid w:val="00CD3990"/>
    <w:rsid w:val="00CD3FF3"/>
    <w:rsid w:val="00CD49D2"/>
    <w:rsid w:val="00CD6AB0"/>
    <w:rsid w:val="00CD6DDB"/>
    <w:rsid w:val="00CD75DD"/>
    <w:rsid w:val="00CE0E46"/>
    <w:rsid w:val="00CE16C6"/>
    <w:rsid w:val="00CE1CE0"/>
    <w:rsid w:val="00CE2968"/>
    <w:rsid w:val="00CE317C"/>
    <w:rsid w:val="00CE370E"/>
    <w:rsid w:val="00CE3715"/>
    <w:rsid w:val="00CE38EC"/>
    <w:rsid w:val="00CE3C90"/>
    <w:rsid w:val="00CE45A9"/>
    <w:rsid w:val="00CE4B68"/>
    <w:rsid w:val="00CE5264"/>
    <w:rsid w:val="00CE5D4E"/>
    <w:rsid w:val="00CE648D"/>
    <w:rsid w:val="00CE7955"/>
    <w:rsid w:val="00CF0634"/>
    <w:rsid w:val="00CF0DF9"/>
    <w:rsid w:val="00CF156A"/>
    <w:rsid w:val="00CF1A47"/>
    <w:rsid w:val="00CF2A88"/>
    <w:rsid w:val="00CF2ED4"/>
    <w:rsid w:val="00CF2FF5"/>
    <w:rsid w:val="00CF3A64"/>
    <w:rsid w:val="00CF4165"/>
    <w:rsid w:val="00CF49D6"/>
    <w:rsid w:val="00CF56C5"/>
    <w:rsid w:val="00CF68FF"/>
    <w:rsid w:val="00CF6A8C"/>
    <w:rsid w:val="00CF70F8"/>
    <w:rsid w:val="00CF7412"/>
    <w:rsid w:val="00CF773B"/>
    <w:rsid w:val="00CF77C5"/>
    <w:rsid w:val="00CF7A05"/>
    <w:rsid w:val="00CF7BA8"/>
    <w:rsid w:val="00CF7CFA"/>
    <w:rsid w:val="00D00A66"/>
    <w:rsid w:val="00D013CD"/>
    <w:rsid w:val="00D01779"/>
    <w:rsid w:val="00D0190A"/>
    <w:rsid w:val="00D01B3F"/>
    <w:rsid w:val="00D01CF9"/>
    <w:rsid w:val="00D01D69"/>
    <w:rsid w:val="00D02030"/>
    <w:rsid w:val="00D0298B"/>
    <w:rsid w:val="00D0389F"/>
    <w:rsid w:val="00D05BEC"/>
    <w:rsid w:val="00D05CED"/>
    <w:rsid w:val="00D10435"/>
    <w:rsid w:val="00D104BE"/>
    <w:rsid w:val="00D10E7D"/>
    <w:rsid w:val="00D1136A"/>
    <w:rsid w:val="00D124F4"/>
    <w:rsid w:val="00D130F6"/>
    <w:rsid w:val="00D1316A"/>
    <w:rsid w:val="00D138EC"/>
    <w:rsid w:val="00D156E0"/>
    <w:rsid w:val="00D1648D"/>
    <w:rsid w:val="00D16949"/>
    <w:rsid w:val="00D21034"/>
    <w:rsid w:val="00D222BA"/>
    <w:rsid w:val="00D22BA6"/>
    <w:rsid w:val="00D23862"/>
    <w:rsid w:val="00D23D60"/>
    <w:rsid w:val="00D23FC7"/>
    <w:rsid w:val="00D24D96"/>
    <w:rsid w:val="00D26884"/>
    <w:rsid w:val="00D2709B"/>
    <w:rsid w:val="00D272E6"/>
    <w:rsid w:val="00D27F3B"/>
    <w:rsid w:val="00D307A4"/>
    <w:rsid w:val="00D311B7"/>
    <w:rsid w:val="00D323EA"/>
    <w:rsid w:val="00D3331A"/>
    <w:rsid w:val="00D333F8"/>
    <w:rsid w:val="00D33B36"/>
    <w:rsid w:val="00D345F7"/>
    <w:rsid w:val="00D404E0"/>
    <w:rsid w:val="00D412D0"/>
    <w:rsid w:val="00D43E27"/>
    <w:rsid w:val="00D441FA"/>
    <w:rsid w:val="00D448AD"/>
    <w:rsid w:val="00D4526D"/>
    <w:rsid w:val="00D4636F"/>
    <w:rsid w:val="00D4650A"/>
    <w:rsid w:val="00D50A49"/>
    <w:rsid w:val="00D51000"/>
    <w:rsid w:val="00D518A4"/>
    <w:rsid w:val="00D51B2E"/>
    <w:rsid w:val="00D530F7"/>
    <w:rsid w:val="00D53C27"/>
    <w:rsid w:val="00D53D13"/>
    <w:rsid w:val="00D550B8"/>
    <w:rsid w:val="00D554F4"/>
    <w:rsid w:val="00D55569"/>
    <w:rsid w:val="00D55BFC"/>
    <w:rsid w:val="00D602EE"/>
    <w:rsid w:val="00D608D1"/>
    <w:rsid w:val="00D61E49"/>
    <w:rsid w:val="00D61E9F"/>
    <w:rsid w:val="00D62A8B"/>
    <w:rsid w:val="00D63399"/>
    <w:rsid w:val="00D635E0"/>
    <w:rsid w:val="00D64804"/>
    <w:rsid w:val="00D64A3B"/>
    <w:rsid w:val="00D64C84"/>
    <w:rsid w:val="00D652FF"/>
    <w:rsid w:val="00D65958"/>
    <w:rsid w:val="00D662A3"/>
    <w:rsid w:val="00D67301"/>
    <w:rsid w:val="00D70CDC"/>
    <w:rsid w:val="00D70D20"/>
    <w:rsid w:val="00D71212"/>
    <w:rsid w:val="00D712C0"/>
    <w:rsid w:val="00D71745"/>
    <w:rsid w:val="00D71D29"/>
    <w:rsid w:val="00D74845"/>
    <w:rsid w:val="00D74C21"/>
    <w:rsid w:val="00D7525D"/>
    <w:rsid w:val="00D7542C"/>
    <w:rsid w:val="00D75619"/>
    <w:rsid w:val="00D75905"/>
    <w:rsid w:val="00D75E1A"/>
    <w:rsid w:val="00D77488"/>
    <w:rsid w:val="00D824A5"/>
    <w:rsid w:val="00D82FDB"/>
    <w:rsid w:val="00D8316F"/>
    <w:rsid w:val="00D84733"/>
    <w:rsid w:val="00D854A9"/>
    <w:rsid w:val="00D85C10"/>
    <w:rsid w:val="00D860B3"/>
    <w:rsid w:val="00D86A11"/>
    <w:rsid w:val="00D86A40"/>
    <w:rsid w:val="00D86E49"/>
    <w:rsid w:val="00D86FA0"/>
    <w:rsid w:val="00D912D9"/>
    <w:rsid w:val="00D91984"/>
    <w:rsid w:val="00D92420"/>
    <w:rsid w:val="00D93907"/>
    <w:rsid w:val="00D93951"/>
    <w:rsid w:val="00D96034"/>
    <w:rsid w:val="00D96D9C"/>
    <w:rsid w:val="00D9750D"/>
    <w:rsid w:val="00D97C3E"/>
    <w:rsid w:val="00DA28E8"/>
    <w:rsid w:val="00DA4218"/>
    <w:rsid w:val="00DA4773"/>
    <w:rsid w:val="00DA59D4"/>
    <w:rsid w:val="00DA5DBE"/>
    <w:rsid w:val="00DA62E5"/>
    <w:rsid w:val="00DA6ED9"/>
    <w:rsid w:val="00DA7081"/>
    <w:rsid w:val="00DA71F7"/>
    <w:rsid w:val="00DA776B"/>
    <w:rsid w:val="00DA7F2C"/>
    <w:rsid w:val="00DB07B6"/>
    <w:rsid w:val="00DB137A"/>
    <w:rsid w:val="00DB1C5A"/>
    <w:rsid w:val="00DB2D93"/>
    <w:rsid w:val="00DB2FB7"/>
    <w:rsid w:val="00DB4183"/>
    <w:rsid w:val="00DB468F"/>
    <w:rsid w:val="00DB4A25"/>
    <w:rsid w:val="00DB4BB2"/>
    <w:rsid w:val="00DB4E65"/>
    <w:rsid w:val="00DC0ECE"/>
    <w:rsid w:val="00DC2688"/>
    <w:rsid w:val="00DC28E5"/>
    <w:rsid w:val="00DC4414"/>
    <w:rsid w:val="00DC52DD"/>
    <w:rsid w:val="00DC5536"/>
    <w:rsid w:val="00DC6171"/>
    <w:rsid w:val="00DC6850"/>
    <w:rsid w:val="00DC6DCD"/>
    <w:rsid w:val="00DC763D"/>
    <w:rsid w:val="00DC76CD"/>
    <w:rsid w:val="00DC7A51"/>
    <w:rsid w:val="00DC7DED"/>
    <w:rsid w:val="00DD06CB"/>
    <w:rsid w:val="00DD0B3D"/>
    <w:rsid w:val="00DD18E6"/>
    <w:rsid w:val="00DD18F8"/>
    <w:rsid w:val="00DD212B"/>
    <w:rsid w:val="00DD25B7"/>
    <w:rsid w:val="00DD41CB"/>
    <w:rsid w:val="00DD48F0"/>
    <w:rsid w:val="00DD5580"/>
    <w:rsid w:val="00DD6C7F"/>
    <w:rsid w:val="00DD6CA2"/>
    <w:rsid w:val="00DD71AE"/>
    <w:rsid w:val="00DD7758"/>
    <w:rsid w:val="00DD781A"/>
    <w:rsid w:val="00DD7E21"/>
    <w:rsid w:val="00DD7E85"/>
    <w:rsid w:val="00DE0523"/>
    <w:rsid w:val="00DE0A5D"/>
    <w:rsid w:val="00DE190A"/>
    <w:rsid w:val="00DE28CB"/>
    <w:rsid w:val="00DE3B84"/>
    <w:rsid w:val="00DE3D11"/>
    <w:rsid w:val="00DE4E54"/>
    <w:rsid w:val="00DE50F2"/>
    <w:rsid w:val="00DE63F9"/>
    <w:rsid w:val="00DE7AC4"/>
    <w:rsid w:val="00DF06C2"/>
    <w:rsid w:val="00DF1B02"/>
    <w:rsid w:val="00DF2041"/>
    <w:rsid w:val="00DF35E5"/>
    <w:rsid w:val="00DF3A8D"/>
    <w:rsid w:val="00DF41F3"/>
    <w:rsid w:val="00DF509A"/>
    <w:rsid w:val="00DF7CA0"/>
    <w:rsid w:val="00DF7FAA"/>
    <w:rsid w:val="00E00CA8"/>
    <w:rsid w:val="00E01CC9"/>
    <w:rsid w:val="00E02C45"/>
    <w:rsid w:val="00E043D3"/>
    <w:rsid w:val="00E04C17"/>
    <w:rsid w:val="00E06E09"/>
    <w:rsid w:val="00E06E56"/>
    <w:rsid w:val="00E072BF"/>
    <w:rsid w:val="00E07E0E"/>
    <w:rsid w:val="00E10BE6"/>
    <w:rsid w:val="00E12BF0"/>
    <w:rsid w:val="00E139CB"/>
    <w:rsid w:val="00E14D2E"/>
    <w:rsid w:val="00E15D39"/>
    <w:rsid w:val="00E164AB"/>
    <w:rsid w:val="00E167DC"/>
    <w:rsid w:val="00E16E10"/>
    <w:rsid w:val="00E17028"/>
    <w:rsid w:val="00E17773"/>
    <w:rsid w:val="00E20861"/>
    <w:rsid w:val="00E21B13"/>
    <w:rsid w:val="00E21C9C"/>
    <w:rsid w:val="00E221BE"/>
    <w:rsid w:val="00E2263D"/>
    <w:rsid w:val="00E2277D"/>
    <w:rsid w:val="00E22FC3"/>
    <w:rsid w:val="00E23239"/>
    <w:rsid w:val="00E246FC"/>
    <w:rsid w:val="00E2496A"/>
    <w:rsid w:val="00E253BA"/>
    <w:rsid w:val="00E254B7"/>
    <w:rsid w:val="00E25BD3"/>
    <w:rsid w:val="00E26080"/>
    <w:rsid w:val="00E261CA"/>
    <w:rsid w:val="00E2657B"/>
    <w:rsid w:val="00E26C5A"/>
    <w:rsid w:val="00E27AF8"/>
    <w:rsid w:val="00E27D0A"/>
    <w:rsid w:val="00E30C27"/>
    <w:rsid w:val="00E324EF"/>
    <w:rsid w:val="00E32E8B"/>
    <w:rsid w:val="00E336BE"/>
    <w:rsid w:val="00E34985"/>
    <w:rsid w:val="00E34F27"/>
    <w:rsid w:val="00E3544B"/>
    <w:rsid w:val="00E3559D"/>
    <w:rsid w:val="00E35A60"/>
    <w:rsid w:val="00E36257"/>
    <w:rsid w:val="00E409E4"/>
    <w:rsid w:val="00E40B58"/>
    <w:rsid w:val="00E41222"/>
    <w:rsid w:val="00E41F43"/>
    <w:rsid w:val="00E437E3"/>
    <w:rsid w:val="00E449E5"/>
    <w:rsid w:val="00E44CE3"/>
    <w:rsid w:val="00E44E3A"/>
    <w:rsid w:val="00E463C3"/>
    <w:rsid w:val="00E46575"/>
    <w:rsid w:val="00E470A6"/>
    <w:rsid w:val="00E474C9"/>
    <w:rsid w:val="00E4754C"/>
    <w:rsid w:val="00E4772F"/>
    <w:rsid w:val="00E47AC7"/>
    <w:rsid w:val="00E50AB0"/>
    <w:rsid w:val="00E50C7C"/>
    <w:rsid w:val="00E50F31"/>
    <w:rsid w:val="00E511BD"/>
    <w:rsid w:val="00E52300"/>
    <w:rsid w:val="00E52DC3"/>
    <w:rsid w:val="00E53514"/>
    <w:rsid w:val="00E53E7B"/>
    <w:rsid w:val="00E57459"/>
    <w:rsid w:val="00E5780E"/>
    <w:rsid w:val="00E61F94"/>
    <w:rsid w:val="00E631EF"/>
    <w:rsid w:val="00E638BD"/>
    <w:rsid w:val="00E638E9"/>
    <w:rsid w:val="00E65485"/>
    <w:rsid w:val="00E65C83"/>
    <w:rsid w:val="00E65DE8"/>
    <w:rsid w:val="00E66293"/>
    <w:rsid w:val="00E66874"/>
    <w:rsid w:val="00E679B0"/>
    <w:rsid w:val="00E67F44"/>
    <w:rsid w:val="00E70703"/>
    <w:rsid w:val="00E71076"/>
    <w:rsid w:val="00E710AA"/>
    <w:rsid w:val="00E715D4"/>
    <w:rsid w:val="00E7323A"/>
    <w:rsid w:val="00E73EEF"/>
    <w:rsid w:val="00E73F09"/>
    <w:rsid w:val="00E7431F"/>
    <w:rsid w:val="00E748BE"/>
    <w:rsid w:val="00E76D61"/>
    <w:rsid w:val="00E76DB1"/>
    <w:rsid w:val="00E7748B"/>
    <w:rsid w:val="00E77541"/>
    <w:rsid w:val="00E77C20"/>
    <w:rsid w:val="00E803F4"/>
    <w:rsid w:val="00E8154C"/>
    <w:rsid w:val="00E817D1"/>
    <w:rsid w:val="00E81A9B"/>
    <w:rsid w:val="00E81C89"/>
    <w:rsid w:val="00E81F41"/>
    <w:rsid w:val="00E83EBA"/>
    <w:rsid w:val="00E83FF4"/>
    <w:rsid w:val="00E84117"/>
    <w:rsid w:val="00E849F1"/>
    <w:rsid w:val="00E85312"/>
    <w:rsid w:val="00E866D6"/>
    <w:rsid w:val="00E87046"/>
    <w:rsid w:val="00E87B7F"/>
    <w:rsid w:val="00E87BE8"/>
    <w:rsid w:val="00E87F64"/>
    <w:rsid w:val="00E90DAF"/>
    <w:rsid w:val="00E91E11"/>
    <w:rsid w:val="00E91EC7"/>
    <w:rsid w:val="00E92FC5"/>
    <w:rsid w:val="00E92FCF"/>
    <w:rsid w:val="00E93868"/>
    <w:rsid w:val="00E954D9"/>
    <w:rsid w:val="00E95CE6"/>
    <w:rsid w:val="00E95E1F"/>
    <w:rsid w:val="00E96D35"/>
    <w:rsid w:val="00EA098D"/>
    <w:rsid w:val="00EA0B5A"/>
    <w:rsid w:val="00EA0DE6"/>
    <w:rsid w:val="00EA0F03"/>
    <w:rsid w:val="00EA115A"/>
    <w:rsid w:val="00EA21E6"/>
    <w:rsid w:val="00EA3720"/>
    <w:rsid w:val="00EA3A3F"/>
    <w:rsid w:val="00EA3C4F"/>
    <w:rsid w:val="00EA5A64"/>
    <w:rsid w:val="00EA5D7A"/>
    <w:rsid w:val="00EA5EE1"/>
    <w:rsid w:val="00EA6F9E"/>
    <w:rsid w:val="00EA76AB"/>
    <w:rsid w:val="00EA776B"/>
    <w:rsid w:val="00EB09B1"/>
    <w:rsid w:val="00EB11D9"/>
    <w:rsid w:val="00EB18F8"/>
    <w:rsid w:val="00EB2946"/>
    <w:rsid w:val="00EB3629"/>
    <w:rsid w:val="00EB385E"/>
    <w:rsid w:val="00EB44F3"/>
    <w:rsid w:val="00EB476E"/>
    <w:rsid w:val="00EB4906"/>
    <w:rsid w:val="00EB4AA6"/>
    <w:rsid w:val="00EB4B72"/>
    <w:rsid w:val="00EB4C3F"/>
    <w:rsid w:val="00EB4C7F"/>
    <w:rsid w:val="00EB61B5"/>
    <w:rsid w:val="00EB75BA"/>
    <w:rsid w:val="00EC00B7"/>
    <w:rsid w:val="00EC0121"/>
    <w:rsid w:val="00EC3540"/>
    <w:rsid w:val="00EC3A17"/>
    <w:rsid w:val="00EC46E8"/>
    <w:rsid w:val="00EC48A8"/>
    <w:rsid w:val="00EC503E"/>
    <w:rsid w:val="00EC5A95"/>
    <w:rsid w:val="00EC691F"/>
    <w:rsid w:val="00EC69C0"/>
    <w:rsid w:val="00EC6CF5"/>
    <w:rsid w:val="00EC7131"/>
    <w:rsid w:val="00EC7521"/>
    <w:rsid w:val="00ED06D2"/>
    <w:rsid w:val="00ED0711"/>
    <w:rsid w:val="00ED1527"/>
    <w:rsid w:val="00ED17BA"/>
    <w:rsid w:val="00ED298D"/>
    <w:rsid w:val="00ED2C7F"/>
    <w:rsid w:val="00ED36B4"/>
    <w:rsid w:val="00ED3AE5"/>
    <w:rsid w:val="00ED3E90"/>
    <w:rsid w:val="00ED4065"/>
    <w:rsid w:val="00ED50A6"/>
    <w:rsid w:val="00ED5186"/>
    <w:rsid w:val="00ED5820"/>
    <w:rsid w:val="00ED58DC"/>
    <w:rsid w:val="00ED5DE6"/>
    <w:rsid w:val="00ED7C7A"/>
    <w:rsid w:val="00ED7CDA"/>
    <w:rsid w:val="00EE194D"/>
    <w:rsid w:val="00EE231B"/>
    <w:rsid w:val="00EE2EB8"/>
    <w:rsid w:val="00EE37CE"/>
    <w:rsid w:val="00EE4796"/>
    <w:rsid w:val="00EE4841"/>
    <w:rsid w:val="00EE52BD"/>
    <w:rsid w:val="00EE5523"/>
    <w:rsid w:val="00EE5F2E"/>
    <w:rsid w:val="00EE6663"/>
    <w:rsid w:val="00EE6E49"/>
    <w:rsid w:val="00EE7206"/>
    <w:rsid w:val="00EE743E"/>
    <w:rsid w:val="00EE75DC"/>
    <w:rsid w:val="00EE7819"/>
    <w:rsid w:val="00EE781F"/>
    <w:rsid w:val="00EE7DCA"/>
    <w:rsid w:val="00EF012B"/>
    <w:rsid w:val="00EF11CD"/>
    <w:rsid w:val="00EF1991"/>
    <w:rsid w:val="00EF1D6B"/>
    <w:rsid w:val="00EF26EF"/>
    <w:rsid w:val="00EF29E3"/>
    <w:rsid w:val="00EF2A4A"/>
    <w:rsid w:val="00EF2C04"/>
    <w:rsid w:val="00EF2C13"/>
    <w:rsid w:val="00EF3C85"/>
    <w:rsid w:val="00EF55A5"/>
    <w:rsid w:val="00EF5AD0"/>
    <w:rsid w:val="00EF623E"/>
    <w:rsid w:val="00EF74A6"/>
    <w:rsid w:val="00EF7678"/>
    <w:rsid w:val="00EF771B"/>
    <w:rsid w:val="00F0019E"/>
    <w:rsid w:val="00F00B6C"/>
    <w:rsid w:val="00F0228C"/>
    <w:rsid w:val="00F02801"/>
    <w:rsid w:val="00F038BE"/>
    <w:rsid w:val="00F05748"/>
    <w:rsid w:val="00F06251"/>
    <w:rsid w:val="00F06587"/>
    <w:rsid w:val="00F0700A"/>
    <w:rsid w:val="00F10CA0"/>
    <w:rsid w:val="00F10DDF"/>
    <w:rsid w:val="00F11743"/>
    <w:rsid w:val="00F1196D"/>
    <w:rsid w:val="00F11FD4"/>
    <w:rsid w:val="00F12316"/>
    <w:rsid w:val="00F12DB1"/>
    <w:rsid w:val="00F1334F"/>
    <w:rsid w:val="00F13674"/>
    <w:rsid w:val="00F139C6"/>
    <w:rsid w:val="00F147D5"/>
    <w:rsid w:val="00F152A6"/>
    <w:rsid w:val="00F1639A"/>
    <w:rsid w:val="00F177E7"/>
    <w:rsid w:val="00F2010F"/>
    <w:rsid w:val="00F202AC"/>
    <w:rsid w:val="00F20362"/>
    <w:rsid w:val="00F20960"/>
    <w:rsid w:val="00F20973"/>
    <w:rsid w:val="00F20C6B"/>
    <w:rsid w:val="00F21BAA"/>
    <w:rsid w:val="00F22921"/>
    <w:rsid w:val="00F2350D"/>
    <w:rsid w:val="00F23875"/>
    <w:rsid w:val="00F24F2E"/>
    <w:rsid w:val="00F25561"/>
    <w:rsid w:val="00F25936"/>
    <w:rsid w:val="00F26135"/>
    <w:rsid w:val="00F261DE"/>
    <w:rsid w:val="00F26896"/>
    <w:rsid w:val="00F269B2"/>
    <w:rsid w:val="00F27460"/>
    <w:rsid w:val="00F279E2"/>
    <w:rsid w:val="00F301FA"/>
    <w:rsid w:val="00F30C8D"/>
    <w:rsid w:val="00F31938"/>
    <w:rsid w:val="00F3202C"/>
    <w:rsid w:val="00F3224A"/>
    <w:rsid w:val="00F33AA3"/>
    <w:rsid w:val="00F33EB9"/>
    <w:rsid w:val="00F34091"/>
    <w:rsid w:val="00F3416A"/>
    <w:rsid w:val="00F3453F"/>
    <w:rsid w:val="00F345D6"/>
    <w:rsid w:val="00F34C59"/>
    <w:rsid w:val="00F35135"/>
    <w:rsid w:val="00F35A7E"/>
    <w:rsid w:val="00F362BA"/>
    <w:rsid w:val="00F3763F"/>
    <w:rsid w:val="00F37DC4"/>
    <w:rsid w:val="00F37F37"/>
    <w:rsid w:val="00F40C67"/>
    <w:rsid w:val="00F41494"/>
    <w:rsid w:val="00F42330"/>
    <w:rsid w:val="00F436FC"/>
    <w:rsid w:val="00F43865"/>
    <w:rsid w:val="00F43B34"/>
    <w:rsid w:val="00F46C74"/>
    <w:rsid w:val="00F472C9"/>
    <w:rsid w:val="00F47B21"/>
    <w:rsid w:val="00F50DA0"/>
    <w:rsid w:val="00F51466"/>
    <w:rsid w:val="00F52181"/>
    <w:rsid w:val="00F52392"/>
    <w:rsid w:val="00F528EF"/>
    <w:rsid w:val="00F535AD"/>
    <w:rsid w:val="00F53964"/>
    <w:rsid w:val="00F53BD2"/>
    <w:rsid w:val="00F53D23"/>
    <w:rsid w:val="00F53DE7"/>
    <w:rsid w:val="00F54239"/>
    <w:rsid w:val="00F54D2C"/>
    <w:rsid w:val="00F556BC"/>
    <w:rsid w:val="00F5626B"/>
    <w:rsid w:val="00F56A2F"/>
    <w:rsid w:val="00F56C4D"/>
    <w:rsid w:val="00F57343"/>
    <w:rsid w:val="00F57A3A"/>
    <w:rsid w:val="00F57ABD"/>
    <w:rsid w:val="00F57CD8"/>
    <w:rsid w:val="00F602B4"/>
    <w:rsid w:val="00F61B7D"/>
    <w:rsid w:val="00F6205F"/>
    <w:rsid w:val="00F62855"/>
    <w:rsid w:val="00F630DC"/>
    <w:rsid w:val="00F63774"/>
    <w:rsid w:val="00F642F3"/>
    <w:rsid w:val="00F649C7"/>
    <w:rsid w:val="00F656A2"/>
    <w:rsid w:val="00F65D2B"/>
    <w:rsid w:val="00F66E0D"/>
    <w:rsid w:val="00F67242"/>
    <w:rsid w:val="00F67D24"/>
    <w:rsid w:val="00F71DC0"/>
    <w:rsid w:val="00F727C0"/>
    <w:rsid w:val="00F72935"/>
    <w:rsid w:val="00F735D5"/>
    <w:rsid w:val="00F741EE"/>
    <w:rsid w:val="00F74AFA"/>
    <w:rsid w:val="00F7579C"/>
    <w:rsid w:val="00F75C18"/>
    <w:rsid w:val="00F7600C"/>
    <w:rsid w:val="00F761FF"/>
    <w:rsid w:val="00F7677D"/>
    <w:rsid w:val="00F76B68"/>
    <w:rsid w:val="00F76BE8"/>
    <w:rsid w:val="00F76F8F"/>
    <w:rsid w:val="00F771F4"/>
    <w:rsid w:val="00F77BD7"/>
    <w:rsid w:val="00F8097F"/>
    <w:rsid w:val="00F81958"/>
    <w:rsid w:val="00F81C11"/>
    <w:rsid w:val="00F82026"/>
    <w:rsid w:val="00F8204A"/>
    <w:rsid w:val="00F8240F"/>
    <w:rsid w:val="00F82690"/>
    <w:rsid w:val="00F82CA5"/>
    <w:rsid w:val="00F83656"/>
    <w:rsid w:val="00F845D3"/>
    <w:rsid w:val="00F853B1"/>
    <w:rsid w:val="00F86981"/>
    <w:rsid w:val="00F86A87"/>
    <w:rsid w:val="00F86B9D"/>
    <w:rsid w:val="00F86DE3"/>
    <w:rsid w:val="00F86F86"/>
    <w:rsid w:val="00F8789A"/>
    <w:rsid w:val="00F87C41"/>
    <w:rsid w:val="00F87C9B"/>
    <w:rsid w:val="00F9007D"/>
    <w:rsid w:val="00F908F3"/>
    <w:rsid w:val="00F91192"/>
    <w:rsid w:val="00F9146D"/>
    <w:rsid w:val="00F919FD"/>
    <w:rsid w:val="00F9200D"/>
    <w:rsid w:val="00F93A2C"/>
    <w:rsid w:val="00F93B63"/>
    <w:rsid w:val="00F9405E"/>
    <w:rsid w:val="00F9446C"/>
    <w:rsid w:val="00F94FC4"/>
    <w:rsid w:val="00F95921"/>
    <w:rsid w:val="00F95AEB"/>
    <w:rsid w:val="00F95F68"/>
    <w:rsid w:val="00F95FF2"/>
    <w:rsid w:val="00F963FE"/>
    <w:rsid w:val="00F96457"/>
    <w:rsid w:val="00F96E38"/>
    <w:rsid w:val="00F971B7"/>
    <w:rsid w:val="00F977F2"/>
    <w:rsid w:val="00F97E1F"/>
    <w:rsid w:val="00FA1096"/>
    <w:rsid w:val="00FA42E4"/>
    <w:rsid w:val="00FA4460"/>
    <w:rsid w:val="00FA4666"/>
    <w:rsid w:val="00FA4717"/>
    <w:rsid w:val="00FA4D29"/>
    <w:rsid w:val="00FA58EC"/>
    <w:rsid w:val="00FA5CFC"/>
    <w:rsid w:val="00FA621C"/>
    <w:rsid w:val="00FA6568"/>
    <w:rsid w:val="00FA68B6"/>
    <w:rsid w:val="00FB1276"/>
    <w:rsid w:val="00FB12A0"/>
    <w:rsid w:val="00FB1ED8"/>
    <w:rsid w:val="00FB2274"/>
    <w:rsid w:val="00FB22F1"/>
    <w:rsid w:val="00FB34B2"/>
    <w:rsid w:val="00FB3F04"/>
    <w:rsid w:val="00FB420F"/>
    <w:rsid w:val="00FB4EF9"/>
    <w:rsid w:val="00FB4FFC"/>
    <w:rsid w:val="00FB5466"/>
    <w:rsid w:val="00FB557D"/>
    <w:rsid w:val="00FB5F57"/>
    <w:rsid w:val="00FB64E1"/>
    <w:rsid w:val="00FB6957"/>
    <w:rsid w:val="00FB6D9C"/>
    <w:rsid w:val="00FC18BD"/>
    <w:rsid w:val="00FC236F"/>
    <w:rsid w:val="00FC30AB"/>
    <w:rsid w:val="00FC36FC"/>
    <w:rsid w:val="00FC39CC"/>
    <w:rsid w:val="00FC4027"/>
    <w:rsid w:val="00FC4260"/>
    <w:rsid w:val="00FC60C4"/>
    <w:rsid w:val="00FC650B"/>
    <w:rsid w:val="00FC69A4"/>
    <w:rsid w:val="00FC71B0"/>
    <w:rsid w:val="00FD0DE6"/>
    <w:rsid w:val="00FD1B38"/>
    <w:rsid w:val="00FD2E92"/>
    <w:rsid w:val="00FD402B"/>
    <w:rsid w:val="00FD4963"/>
    <w:rsid w:val="00FD5872"/>
    <w:rsid w:val="00FD62CC"/>
    <w:rsid w:val="00FD630D"/>
    <w:rsid w:val="00FD6A60"/>
    <w:rsid w:val="00FD6CD8"/>
    <w:rsid w:val="00FD7DF2"/>
    <w:rsid w:val="00FE0EA0"/>
    <w:rsid w:val="00FE0FA0"/>
    <w:rsid w:val="00FE200B"/>
    <w:rsid w:val="00FE2D4B"/>
    <w:rsid w:val="00FE30C2"/>
    <w:rsid w:val="00FE35BD"/>
    <w:rsid w:val="00FE4F4D"/>
    <w:rsid w:val="00FE5297"/>
    <w:rsid w:val="00FE57B7"/>
    <w:rsid w:val="00FE620E"/>
    <w:rsid w:val="00FE633D"/>
    <w:rsid w:val="00FE71F6"/>
    <w:rsid w:val="00FE7453"/>
    <w:rsid w:val="00FE7678"/>
    <w:rsid w:val="00FE771C"/>
    <w:rsid w:val="00FF0875"/>
    <w:rsid w:val="00FF0AAD"/>
    <w:rsid w:val="00FF0C15"/>
    <w:rsid w:val="00FF161D"/>
    <w:rsid w:val="00FF2F2A"/>
    <w:rsid w:val="00FF38DC"/>
    <w:rsid w:val="00FF3BAE"/>
    <w:rsid w:val="00FF4E72"/>
    <w:rsid w:val="00FF5016"/>
    <w:rsid w:val="00FF5158"/>
    <w:rsid w:val="00FF534F"/>
    <w:rsid w:val="00FF60AE"/>
    <w:rsid w:val="00FF6C83"/>
    <w:rsid w:val="00FF704F"/>
    <w:rsid w:val="00FF7EB5"/>
    <w:rsid w:val="01DA35EB"/>
    <w:rsid w:val="026D6CD2"/>
    <w:rsid w:val="027D68B5"/>
    <w:rsid w:val="02B333CA"/>
    <w:rsid w:val="04902718"/>
    <w:rsid w:val="05034E4B"/>
    <w:rsid w:val="05564B07"/>
    <w:rsid w:val="069815A1"/>
    <w:rsid w:val="06BA1A15"/>
    <w:rsid w:val="06C63B9E"/>
    <w:rsid w:val="07192AF1"/>
    <w:rsid w:val="077979D8"/>
    <w:rsid w:val="07C60B1D"/>
    <w:rsid w:val="07CF5C4B"/>
    <w:rsid w:val="086651CD"/>
    <w:rsid w:val="086A194D"/>
    <w:rsid w:val="09BF3C7D"/>
    <w:rsid w:val="0B2A55A7"/>
    <w:rsid w:val="0B682A79"/>
    <w:rsid w:val="0BAB2019"/>
    <w:rsid w:val="0C2B344F"/>
    <w:rsid w:val="0C2F0B8D"/>
    <w:rsid w:val="0CB559B9"/>
    <w:rsid w:val="0CF02D99"/>
    <w:rsid w:val="0D191A49"/>
    <w:rsid w:val="0DBA2F3E"/>
    <w:rsid w:val="0E3719F6"/>
    <w:rsid w:val="0E6B7B08"/>
    <w:rsid w:val="0E6E2F64"/>
    <w:rsid w:val="0E8E6781"/>
    <w:rsid w:val="0F3D6FB3"/>
    <w:rsid w:val="0FBC45E1"/>
    <w:rsid w:val="104D3AEF"/>
    <w:rsid w:val="10F01DC4"/>
    <w:rsid w:val="10F60FE8"/>
    <w:rsid w:val="11300240"/>
    <w:rsid w:val="126C3B4F"/>
    <w:rsid w:val="12B53E05"/>
    <w:rsid w:val="13B3760C"/>
    <w:rsid w:val="143A17F1"/>
    <w:rsid w:val="14542566"/>
    <w:rsid w:val="14894939"/>
    <w:rsid w:val="14955822"/>
    <w:rsid w:val="14A72FA2"/>
    <w:rsid w:val="1565096D"/>
    <w:rsid w:val="157D6C45"/>
    <w:rsid w:val="15854004"/>
    <w:rsid w:val="15F62C52"/>
    <w:rsid w:val="16A1278C"/>
    <w:rsid w:val="17252CEA"/>
    <w:rsid w:val="172E098D"/>
    <w:rsid w:val="17D50BA7"/>
    <w:rsid w:val="17FE69C4"/>
    <w:rsid w:val="18621D3C"/>
    <w:rsid w:val="1962452A"/>
    <w:rsid w:val="19940418"/>
    <w:rsid w:val="199A3AA8"/>
    <w:rsid w:val="19C86646"/>
    <w:rsid w:val="19EF412A"/>
    <w:rsid w:val="19F62D01"/>
    <w:rsid w:val="1A8E760E"/>
    <w:rsid w:val="1ABB0DE6"/>
    <w:rsid w:val="1AF80717"/>
    <w:rsid w:val="1AFE7C5F"/>
    <w:rsid w:val="1B3E272C"/>
    <w:rsid w:val="1B824A50"/>
    <w:rsid w:val="1C503E40"/>
    <w:rsid w:val="1D1C7463"/>
    <w:rsid w:val="1DD039E9"/>
    <w:rsid w:val="1EC40B37"/>
    <w:rsid w:val="1F68062F"/>
    <w:rsid w:val="1FC616E2"/>
    <w:rsid w:val="1FF76BF0"/>
    <w:rsid w:val="214A73F3"/>
    <w:rsid w:val="21F03AD1"/>
    <w:rsid w:val="222C0569"/>
    <w:rsid w:val="223C4FD2"/>
    <w:rsid w:val="223F443B"/>
    <w:rsid w:val="22506B90"/>
    <w:rsid w:val="226A77C0"/>
    <w:rsid w:val="22BC1DCB"/>
    <w:rsid w:val="22CD5449"/>
    <w:rsid w:val="23CE2B2B"/>
    <w:rsid w:val="24223894"/>
    <w:rsid w:val="25430312"/>
    <w:rsid w:val="257551FB"/>
    <w:rsid w:val="26C656F4"/>
    <w:rsid w:val="27B0322B"/>
    <w:rsid w:val="283B332E"/>
    <w:rsid w:val="28E9039D"/>
    <w:rsid w:val="292241EE"/>
    <w:rsid w:val="292E68CE"/>
    <w:rsid w:val="29627F02"/>
    <w:rsid w:val="2A765042"/>
    <w:rsid w:val="2AE70F8C"/>
    <w:rsid w:val="2AF77E8C"/>
    <w:rsid w:val="2B9E5140"/>
    <w:rsid w:val="2BA933C2"/>
    <w:rsid w:val="2BBA7222"/>
    <w:rsid w:val="2BCA7BAF"/>
    <w:rsid w:val="2C223705"/>
    <w:rsid w:val="2D10542C"/>
    <w:rsid w:val="2D3E22DE"/>
    <w:rsid w:val="2DE16FF1"/>
    <w:rsid w:val="2E7D06D3"/>
    <w:rsid w:val="2E9874D1"/>
    <w:rsid w:val="2E9C67FD"/>
    <w:rsid w:val="2F264C78"/>
    <w:rsid w:val="2F500E04"/>
    <w:rsid w:val="2F5F5CC1"/>
    <w:rsid w:val="305771F0"/>
    <w:rsid w:val="30D244C1"/>
    <w:rsid w:val="318A720A"/>
    <w:rsid w:val="32055AA1"/>
    <w:rsid w:val="32393092"/>
    <w:rsid w:val="32907EB6"/>
    <w:rsid w:val="32F03733"/>
    <w:rsid w:val="332F0A06"/>
    <w:rsid w:val="334E4E78"/>
    <w:rsid w:val="33B07AF9"/>
    <w:rsid w:val="346436AC"/>
    <w:rsid w:val="3491690C"/>
    <w:rsid w:val="34DD0606"/>
    <w:rsid w:val="35274B92"/>
    <w:rsid w:val="35B51CDA"/>
    <w:rsid w:val="35D76570"/>
    <w:rsid w:val="35DF3823"/>
    <w:rsid w:val="369C1365"/>
    <w:rsid w:val="37573EAD"/>
    <w:rsid w:val="37E16FEB"/>
    <w:rsid w:val="390C12AD"/>
    <w:rsid w:val="390D0EE1"/>
    <w:rsid w:val="3973160E"/>
    <w:rsid w:val="39B85D5F"/>
    <w:rsid w:val="3A08789B"/>
    <w:rsid w:val="3A3D3154"/>
    <w:rsid w:val="3B0B02FB"/>
    <w:rsid w:val="3B175FD9"/>
    <w:rsid w:val="3B5F1341"/>
    <w:rsid w:val="3B95464E"/>
    <w:rsid w:val="3C1B1228"/>
    <w:rsid w:val="3C267735"/>
    <w:rsid w:val="3C2C4A51"/>
    <w:rsid w:val="3CAE5FE3"/>
    <w:rsid w:val="3CB74ABF"/>
    <w:rsid w:val="3DBC1FE4"/>
    <w:rsid w:val="3DEE848A"/>
    <w:rsid w:val="3EAA3D48"/>
    <w:rsid w:val="3F41710C"/>
    <w:rsid w:val="3F5C36FF"/>
    <w:rsid w:val="3F9851A7"/>
    <w:rsid w:val="40BB2689"/>
    <w:rsid w:val="40D26E2B"/>
    <w:rsid w:val="41B03B4F"/>
    <w:rsid w:val="41BA3109"/>
    <w:rsid w:val="43AE4471"/>
    <w:rsid w:val="44137CE1"/>
    <w:rsid w:val="448B33A3"/>
    <w:rsid w:val="45144692"/>
    <w:rsid w:val="45660CD0"/>
    <w:rsid w:val="45920DFA"/>
    <w:rsid w:val="45B22C42"/>
    <w:rsid w:val="461554CE"/>
    <w:rsid w:val="462A748A"/>
    <w:rsid w:val="47172429"/>
    <w:rsid w:val="47276EEE"/>
    <w:rsid w:val="47850D13"/>
    <w:rsid w:val="47F8638C"/>
    <w:rsid w:val="48153043"/>
    <w:rsid w:val="49386FC2"/>
    <w:rsid w:val="49A86E45"/>
    <w:rsid w:val="49E95809"/>
    <w:rsid w:val="4A283338"/>
    <w:rsid w:val="4A3E672A"/>
    <w:rsid w:val="4A782BCB"/>
    <w:rsid w:val="4AA45A3D"/>
    <w:rsid w:val="4AC07DC8"/>
    <w:rsid w:val="4AE66D11"/>
    <w:rsid w:val="4B1957BA"/>
    <w:rsid w:val="4B432B3C"/>
    <w:rsid w:val="4B625685"/>
    <w:rsid w:val="4B77444A"/>
    <w:rsid w:val="4C6E7FC0"/>
    <w:rsid w:val="4F700D3A"/>
    <w:rsid w:val="50671B79"/>
    <w:rsid w:val="50AD050E"/>
    <w:rsid w:val="51172EEC"/>
    <w:rsid w:val="51335A9D"/>
    <w:rsid w:val="51523C3F"/>
    <w:rsid w:val="51C47027"/>
    <w:rsid w:val="53485168"/>
    <w:rsid w:val="53A353E6"/>
    <w:rsid w:val="544642C7"/>
    <w:rsid w:val="547A705C"/>
    <w:rsid w:val="54EE44FA"/>
    <w:rsid w:val="550F327B"/>
    <w:rsid w:val="552A041B"/>
    <w:rsid w:val="55621947"/>
    <w:rsid w:val="558C6362"/>
    <w:rsid w:val="55CD7739"/>
    <w:rsid w:val="55DB52C3"/>
    <w:rsid w:val="56402FFE"/>
    <w:rsid w:val="56F776A6"/>
    <w:rsid w:val="576B01A1"/>
    <w:rsid w:val="57731768"/>
    <w:rsid w:val="57C06FB5"/>
    <w:rsid w:val="58467E9C"/>
    <w:rsid w:val="59322D62"/>
    <w:rsid w:val="596C2D08"/>
    <w:rsid w:val="5A0625DD"/>
    <w:rsid w:val="5A1671E9"/>
    <w:rsid w:val="5A881572"/>
    <w:rsid w:val="5AA84797"/>
    <w:rsid w:val="5AB865E5"/>
    <w:rsid w:val="5ACE784B"/>
    <w:rsid w:val="5B4A79FF"/>
    <w:rsid w:val="5B6B1FF1"/>
    <w:rsid w:val="5B7311D7"/>
    <w:rsid w:val="5BE07474"/>
    <w:rsid w:val="5E1F13FB"/>
    <w:rsid w:val="5E9B6ABC"/>
    <w:rsid w:val="60B56102"/>
    <w:rsid w:val="61597128"/>
    <w:rsid w:val="61B67EB3"/>
    <w:rsid w:val="61DB5747"/>
    <w:rsid w:val="63C04F03"/>
    <w:rsid w:val="63C70091"/>
    <w:rsid w:val="641F5EA8"/>
    <w:rsid w:val="64A96173"/>
    <w:rsid w:val="64BD2F4F"/>
    <w:rsid w:val="64D764E7"/>
    <w:rsid w:val="657D616E"/>
    <w:rsid w:val="67DC4BD5"/>
    <w:rsid w:val="68270191"/>
    <w:rsid w:val="68727120"/>
    <w:rsid w:val="69BC3E08"/>
    <w:rsid w:val="69D070C2"/>
    <w:rsid w:val="6A8C17AF"/>
    <w:rsid w:val="6AB2476B"/>
    <w:rsid w:val="6B551223"/>
    <w:rsid w:val="6BC06D39"/>
    <w:rsid w:val="6BFF7CF9"/>
    <w:rsid w:val="6D202153"/>
    <w:rsid w:val="6E1F73CD"/>
    <w:rsid w:val="6E4064A6"/>
    <w:rsid w:val="6F0B5228"/>
    <w:rsid w:val="6F3C0BD8"/>
    <w:rsid w:val="6F4D036D"/>
    <w:rsid w:val="6FF90A0F"/>
    <w:rsid w:val="708F0985"/>
    <w:rsid w:val="70C76713"/>
    <w:rsid w:val="71CC2051"/>
    <w:rsid w:val="71CD403D"/>
    <w:rsid w:val="71F254CD"/>
    <w:rsid w:val="72782708"/>
    <w:rsid w:val="72A77779"/>
    <w:rsid w:val="73E53ED0"/>
    <w:rsid w:val="74A912BD"/>
    <w:rsid w:val="766258E9"/>
    <w:rsid w:val="76792A36"/>
    <w:rsid w:val="76A605F3"/>
    <w:rsid w:val="76E90DBE"/>
    <w:rsid w:val="77495C28"/>
    <w:rsid w:val="787068E7"/>
    <w:rsid w:val="78870772"/>
    <w:rsid w:val="789815A4"/>
    <w:rsid w:val="791506AE"/>
    <w:rsid w:val="793B6AD0"/>
    <w:rsid w:val="79895C18"/>
    <w:rsid w:val="79A32691"/>
    <w:rsid w:val="79F37731"/>
    <w:rsid w:val="7A9B485F"/>
    <w:rsid w:val="7AB2256F"/>
    <w:rsid w:val="7AB55597"/>
    <w:rsid w:val="7AC92325"/>
    <w:rsid w:val="7AFB0997"/>
    <w:rsid w:val="7B1014F4"/>
    <w:rsid w:val="7B4B147A"/>
    <w:rsid w:val="7B5534BC"/>
    <w:rsid w:val="7BAC6D35"/>
    <w:rsid w:val="7C0A0450"/>
    <w:rsid w:val="7DE5508A"/>
    <w:rsid w:val="7E7278AF"/>
    <w:rsid w:val="7ECC1701"/>
    <w:rsid w:val="7ED17FA1"/>
    <w:rsid w:val="7EF408A0"/>
    <w:rsid w:val="7F312061"/>
    <w:rsid w:val="7F472E2B"/>
    <w:rsid w:val="7F6B0B6B"/>
    <w:rsid w:val="7F786D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74430EE"/>
  <w15:docId w15:val="{DADB4B8D-37CE-4601-90C8-C3EC441015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uppressAutoHyphens/>
    </w:pPr>
    <w:rPr>
      <w:rFonts w:ascii="Times" w:eastAsia="Batang" w:hAnsi="Times"/>
      <w:szCs w:val="24"/>
      <w:lang w:val="en-GB"/>
    </w:rPr>
  </w:style>
  <w:style w:type="paragraph" w:styleId="1">
    <w:name w:val="heading 1"/>
    <w:basedOn w:val="a0"/>
    <w:next w:val="a0"/>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0"/>
    <w:next w:val="a0"/>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0"/>
    <w:next w:val="a0"/>
    <w:link w:val="30"/>
    <w:qFormat/>
    <w:pPr>
      <w:keepNext/>
      <w:numPr>
        <w:ilvl w:val="2"/>
        <w:numId w:val="1"/>
      </w:numPr>
      <w:tabs>
        <w:tab w:val="left" w:pos="425"/>
        <w:tab w:val="left" w:pos="720"/>
      </w:tabs>
      <w:spacing w:before="240" w:after="60"/>
      <w:outlineLvl w:val="2"/>
    </w:pPr>
    <w:rPr>
      <w:rFonts w:ascii="Arial" w:hAnsi="Arial"/>
      <w:bCs/>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21">
    <w:name w:val="List Number 2"/>
    <w:basedOn w:val="a0"/>
    <w:uiPriority w:val="99"/>
    <w:semiHidden/>
    <w:unhideWhenUsed/>
    <w:qFormat/>
    <w:pPr>
      <w:ind w:left="926" w:hanging="360"/>
      <w:contextualSpacing/>
    </w:pPr>
  </w:style>
  <w:style w:type="paragraph" w:styleId="a4">
    <w:name w:val="caption"/>
    <w:basedOn w:val="a0"/>
    <w:next w:val="a0"/>
    <w:link w:val="a5"/>
    <w:uiPriority w:val="35"/>
    <w:qFormat/>
    <w:pPr>
      <w:spacing w:before="120" w:after="120"/>
    </w:pPr>
    <w:rPr>
      <w:rFonts w:ascii="CG Times (WN)" w:eastAsia="宋体" w:hAnsi="CG Times (WN)"/>
      <w:b/>
      <w:szCs w:val="20"/>
    </w:rPr>
  </w:style>
  <w:style w:type="paragraph" w:styleId="a">
    <w:name w:val="List Bullet"/>
    <w:basedOn w:val="a0"/>
    <w:qFormat/>
    <w:pPr>
      <w:widowControl w:val="0"/>
      <w:numPr>
        <w:numId w:val="2"/>
      </w:numPr>
      <w:suppressAutoHyphens w:val="0"/>
      <w:ind w:hangingChars="200" w:hanging="200"/>
      <w:jc w:val="both"/>
    </w:pPr>
    <w:rPr>
      <w:rFonts w:ascii="Times New Roman" w:eastAsia="MS Gothic" w:hAnsi="Times New Roman"/>
      <w:kern w:val="2"/>
      <w:szCs w:val="20"/>
      <w:lang w:val="en-US" w:eastAsia="ja-JP"/>
    </w:rPr>
  </w:style>
  <w:style w:type="paragraph" w:styleId="a6">
    <w:name w:val="Document Map"/>
    <w:basedOn w:val="a0"/>
    <w:link w:val="a7"/>
    <w:semiHidden/>
    <w:unhideWhenUsed/>
    <w:qFormat/>
    <w:rPr>
      <w:rFonts w:ascii="Tahoma" w:hAnsi="Tahoma" w:cs="Tahoma"/>
      <w:sz w:val="16"/>
      <w:szCs w:val="16"/>
    </w:rPr>
  </w:style>
  <w:style w:type="paragraph" w:styleId="a8">
    <w:name w:val="annotation text"/>
    <w:basedOn w:val="a0"/>
    <w:link w:val="a9"/>
    <w:unhideWhenUsed/>
    <w:qFormat/>
    <w:pPr>
      <w:suppressAutoHyphens w:val="0"/>
    </w:pPr>
  </w:style>
  <w:style w:type="paragraph" w:styleId="aa">
    <w:name w:val="Body Text"/>
    <w:basedOn w:val="a0"/>
    <w:link w:val="ab"/>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0"/>
    <w:qFormat/>
    <w:pPr>
      <w:suppressAutoHyphens w:val="0"/>
      <w:ind w:left="566" w:hanging="283"/>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ae">
    <w:name w:val="Date"/>
    <w:basedOn w:val="a0"/>
    <w:next w:val="a0"/>
    <w:link w:val="af"/>
    <w:qFormat/>
    <w:pPr>
      <w:suppressAutoHyphens w:val="0"/>
    </w:pPr>
    <w:rPr>
      <w:lang w:eastAsia="zh-CN"/>
    </w:rPr>
  </w:style>
  <w:style w:type="paragraph" w:styleId="af0">
    <w:name w:val="Balloon Text"/>
    <w:basedOn w:val="a0"/>
    <w:link w:val="af1"/>
    <w:semiHidden/>
    <w:unhideWhenUsed/>
    <w:qFormat/>
    <w:rPr>
      <w:rFonts w:ascii="Malgun Gothic" w:eastAsia="Malgun Gothic" w:hAnsi="Malgun Gothic"/>
      <w:sz w:val="18"/>
      <w:szCs w:val="18"/>
    </w:rPr>
  </w:style>
  <w:style w:type="paragraph" w:styleId="af2">
    <w:name w:val="footer"/>
    <w:basedOn w:val="a0"/>
    <w:link w:val="af3"/>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af6">
    <w:name w:val="List"/>
    <w:basedOn w:val="aa"/>
    <w:qFormat/>
    <w:rPr>
      <w:rFonts w:cs="Lohit Devanagari"/>
    </w:rPr>
  </w:style>
  <w:style w:type="paragraph" w:styleId="af7">
    <w:name w:val="footnote text"/>
    <w:basedOn w:val="a0"/>
    <w:link w:val="af8"/>
    <w:semiHidden/>
    <w:qFormat/>
    <w:pPr>
      <w:suppressAutoHyphens w:val="0"/>
      <w:jc w:val="both"/>
    </w:pPr>
    <w:rPr>
      <w:szCs w:val="20"/>
      <w:lang w:val="zh-CN" w:eastAsia="zh-CN"/>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af9">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0"/>
    <w:next w:val="a0"/>
    <w:uiPriority w:val="39"/>
    <w:qFormat/>
    <w:pPr>
      <w:suppressAutoHyphens w:val="0"/>
      <w:ind w:left="1920"/>
    </w:pPr>
    <w:rPr>
      <w:rFonts w:ascii="Times New Roman" w:eastAsia="MS Mincho" w:hAnsi="Times New Roman"/>
      <w:sz w:val="24"/>
      <w:lang w:eastAsia="ja-JP"/>
    </w:rPr>
  </w:style>
  <w:style w:type="paragraph" w:styleId="23">
    <w:name w:val="Body Text 2"/>
    <w:basedOn w:val="a0"/>
    <w:link w:val="24"/>
    <w:qFormat/>
    <w:pPr>
      <w:suppressAutoHyphens w:val="0"/>
      <w:spacing w:after="120" w:line="480" w:lineRule="auto"/>
    </w:pPr>
  </w:style>
  <w:style w:type="paragraph" w:styleId="afa">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semiHidden/>
    <w:unhideWhenUsed/>
    <w:qFormat/>
    <w:pPr>
      <w:suppressAutoHyphens/>
    </w:pPr>
    <w:rPr>
      <w:b/>
      <w:bCs/>
    </w:rPr>
  </w:style>
  <w:style w:type="table" w:styleId="afd">
    <w:name w:val="Table Grid"/>
    <w:aliases w:val="TableGrid"/>
    <w:basedOn w:val="a2"/>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nhideWhenUsed/>
    <w:qFormat/>
    <w:rPr>
      <w:sz w:val="21"/>
      <w:szCs w:val="21"/>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rPr>
  </w:style>
  <w:style w:type="character" w:customStyle="1" w:styleId="40">
    <w:name w:val="标题 4 字符"/>
    <w:link w:val="4"/>
    <w:uiPriority w:val="9"/>
    <w:qFormat/>
    <w:rPr>
      <w:rFonts w:ascii="Arial" w:eastAsia="Batang" w:hAnsi="Arial"/>
      <w:bCs/>
      <w:i/>
      <w:szCs w:val="26"/>
      <w:lang w:val="en-GB"/>
    </w:rPr>
  </w:style>
  <w:style w:type="character" w:customStyle="1" w:styleId="50">
    <w:name w:val="标题 5 字符"/>
    <w:link w:val="5"/>
    <w:uiPriority w:val="9"/>
    <w:qFormat/>
    <w:rPr>
      <w:rFonts w:ascii="Arial" w:eastAsia="Batang" w:hAnsi="Arial"/>
      <w:iCs/>
      <w:sz w:val="18"/>
      <w:szCs w:val="26"/>
      <w:lang w:val="en-GB"/>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character" w:customStyle="1" w:styleId="af1">
    <w:name w:val="批注框文本 字符"/>
    <w:link w:val="af0"/>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b">
    <w:name w:val="正文文本 字符"/>
    <w:basedOn w:val="a1"/>
    <w:link w:val="aa"/>
    <w:qFormat/>
    <w:rPr>
      <w:rFonts w:ascii="Times" w:eastAsia="Batang" w:hAnsi="Times"/>
      <w:szCs w:val="24"/>
      <w:lang w:val="en-GB" w:eastAsia="en-US"/>
    </w:rPr>
  </w:style>
  <w:style w:type="character" w:customStyle="1" w:styleId="aff3">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4"/>
    <w:uiPriority w:val="34"/>
    <w:qFormat/>
    <w:locked/>
    <w:rPr>
      <w:rFonts w:ascii="Times" w:eastAsia="Batang" w:hAnsi="Times"/>
      <w:szCs w:val="24"/>
      <w:lang w:val="en-GB" w:eastAsia="en-US"/>
    </w:rPr>
  </w:style>
  <w:style w:type="paragraph" w:styleId="aff4">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列表段,P,列出段落2,?"/>
    <w:basedOn w:val="a0"/>
    <w:link w:val="aff3"/>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a"/>
    <w:next w:val="a0"/>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Pr>
      <w:rFonts w:ascii="Times New Roman" w:eastAsiaTheme="minorEastAsia" w:hAnsi="Times New Roman"/>
      <w:b/>
      <w:iCs/>
    </w:rPr>
  </w:style>
  <w:style w:type="paragraph" w:customStyle="1" w:styleId="observation">
    <w:name w:val="observation"/>
    <w:basedOn w:val="proposal0"/>
    <w:link w:val="observation1"/>
    <w:qFormat/>
    <w:pPr>
      <w:numPr>
        <w:numId w:val="3"/>
      </w:numPr>
      <w:tabs>
        <w:tab w:val="left" w:pos="322"/>
      </w:tabs>
      <w:spacing w:before="120" w:after="120"/>
      <w:ind w:left="1325" w:hanging="1325"/>
      <w:jc w:val="left"/>
    </w:pPr>
    <w:rPr>
      <w:rFonts w:eastAsiaTheme="minorEastAsia"/>
      <w:iCs/>
    </w:rPr>
  </w:style>
  <w:style w:type="character" w:customStyle="1" w:styleId="a5">
    <w:name w:val="题注 字符"/>
    <w:link w:val="a4"/>
    <w:uiPriority w:val="35"/>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a"/>
    <w:link w:val="3GPPNormalTextChar"/>
    <w:qFormat/>
    <w:pPr>
      <w:spacing w:line="259" w:lineRule="auto"/>
      <w:jc w:val="both"/>
    </w:pPr>
    <w:rPr>
      <w:rFonts w:ascii="Times New Roman" w:eastAsia="MS Mincho" w:hAnsi="Times New Roman"/>
      <w:sz w:val="22"/>
      <w:lang w:val="en-US"/>
    </w:rPr>
  </w:style>
  <w:style w:type="character" w:customStyle="1" w:styleId="a9">
    <w:name w:val="批注文字 字符"/>
    <w:basedOn w:val="a1"/>
    <w:link w:val="a8"/>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rPr>
  </w:style>
  <w:style w:type="paragraph" w:customStyle="1" w:styleId="Proposal">
    <w:name w:val="Proposal"/>
    <w:basedOn w:val="aa"/>
    <w:link w:val="ProposalChar"/>
    <w:qFormat/>
    <w:pPr>
      <w:numPr>
        <w:numId w:val="4"/>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a7">
    <w:name w:val="文档结构图 字符"/>
    <w:basedOn w:val="a1"/>
    <w:link w:val="a6"/>
    <w:semiHidden/>
    <w:qFormat/>
    <w:rPr>
      <w:rFonts w:ascii="Tahoma" w:eastAsia="Batang" w:hAnsi="Tahoma" w:cs="Tahoma"/>
      <w:sz w:val="16"/>
      <w:szCs w:val="16"/>
      <w:lang w:val="en-GB" w:eastAsia="en-US"/>
    </w:rPr>
  </w:style>
  <w:style w:type="character" w:styleId="aff5">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afc">
    <w:name w:val="批注主题 字符"/>
    <w:basedOn w:val="a9"/>
    <w:link w:val="afb"/>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6"/>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5"/>
      </w:numPr>
      <w:tabs>
        <w:tab w:val="clear" w:pos="360"/>
        <w:tab w:val="clear" w:pos="432"/>
      </w:tabs>
      <w:suppressAutoHyphens w:val="0"/>
    </w:pPr>
    <w:rPr>
      <w:lang w:eastAsia="ja-JP"/>
    </w:rPr>
  </w:style>
  <w:style w:type="character" w:customStyle="1" w:styleId="ReferenceChar">
    <w:name w:val="Reference Char"/>
    <w:basedOn w:val="a1"/>
    <w:link w:val="Reference"/>
    <w:qFormat/>
    <w:locked/>
    <w:rPr>
      <w:rFonts w:ascii="Arial" w:eastAsiaTheme="minorHAnsi" w:hAnsi="Arial" w:cstheme="minorBidi"/>
      <w:szCs w:val="22"/>
    </w:rPr>
  </w:style>
  <w:style w:type="paragraph" w:customStyle="1" w:styleId="Reference">
    <w:name w:val="Reference"/>
    <w:basedOn w:val="aa"/>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paragraph" w:customStyle="1" w:styleId="Heading">
    <w:name w:val="Heading"/>
    <w:basedOn w:val="a0"/>
    <w:next w:val="aa"/>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7"/>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rPr>
  </w:style>
  <w:style w:type="paragraph" w:customStyle="1" w:styleId="Revision2">
    <w:name w:val="Revision2"/>
    <w:uiPriority w:val="99"/>
    <w:semiHidden/>
    <w:qFormat/>
    <w:pPr>
      <w:suppressAutoHyphens/>
    </w:pPr>
    <w:rPr>
      <w:rFonts w:ascii="Times" w:eastAsia="Batang" w:hAnsi="Times"/>
      <w:szCs w:val="24"/>
      <w:lang w:val="en-GB"/>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8"/>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1"/>
    <w:uiPriority w:val="99"/>
    <w:unhideWhenUsed/>
    <w:qFormat/>
    <w:rPr>
      <w:color w:val="2B579A"/>
      <w:shd w:val="clear" w:color="auto" w:fill="E1DFDD"/>
    </w:rPr>
  </w:style>
  <w:style w:type="paragraph" w:customStyle="1" w:styleId="EmailDiscussion">
    <w:name w:val="EmailDiscussion"/>
    <w:basedOn w:val="a0"/>
    <w:next w:val="a0"/>
    <w:uiPriority w:val="99"/>
    <w:qFormat/>
    <w:locked/>
    <w:pPr>
      <w:numPr>
        <w:numId w:val="9"/>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rPr>
  </w:style>
  <w:style w:type="paragraph" w:customStyle="1" w:styleId="TdocHeading1">
    <w:name w:val="Tdoc_Heading_1"/>
    <w:basedOn w:val="1"/>
    <w:next w:val="aa"/>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4"/>
    <w:qFormat/>
    <w:pPr>
      <w:suppressAutoHyphens w:val="0"/>
    </w:pPr>
  </w:style>
  <w:style w:type="character" w:customStyle="1" w:styleId="af8">
    <w:name w:val="脚注文本 字符"/>
    <w:basedOn w:val="a1"/>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link w:val="NOChar"/>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10"/>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numPr>
        <w:ilvl w:val="0"/>
        <w:numId w:val="0"/>
      </w:num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11"/>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2"/>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2"/>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3"/>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a"/>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a"/>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4"/>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lang w:eastAsia="en-US"/>
    </w:rPr>
  </w:style>
  <w:style w:type="paragraph" w:customStyle="1" w:styleId="IEEEStdsRegularTableCaption">
    <w:name w:val="IEEEStds Regular Table Caption"/>
    <w:basedOn w:val="a0"/>
    <w:next w:val="a0"/>
    <w:qFormat/>
    <w:pPr>
      <w:keepNext/>
      <w:keepLines/>
      <w:numPr>
        <w:numId w:val="15"/>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2"/>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2"/>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customStyle="1" w:styleId="28">
    <w:name w:val="수정2"/>
    <w:hidden/>
    <w:uiPriority w:val="99"/>
    <w:semiHidden/>
    <w:qFormat/>
    <w:rPr>
      <w:rFonts w:ascii="Times" w:eastAsia="Batang" w:hAnsi="Times"/>
      <w:szCs w:val="24"/>
      <w:lang w:val="en-GB"/>
    </w:rPr>
  </w:style>
  <w:style w:type="character" w:customStyle="1" w:styleId="29">
    <w:name w:val="약한 강조2"/>
    <w:uiPriority w:val="19"/>
    <w:qFormat/>
    <w:rPr>
      <w:i/>
      <w:iCs/>
      <w:color w:val="404040"/>
    </w:rPr>
  </w:style>
  <w:style w:type="table" w:customStyle="1" w:styleId="4-52">
    <w:name w:val="눈금 표 4 - 강조색 52"/>
    <w:basedOn w:val="a2"/>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a">
    <w:name w:val="확인되지 않은 멘션2"/>
    <w:uiPriority w:val="99"/>
    <w:semiHidden/>
    <w:unhideWhenUsed/>
    <w:qFormat/>
    <w:rPr>
      <w:color w:val="605E5C"/>
      <w:shd w:val="clear" w:color="auto" w:fill="E1DFDD"/>
    </w:rPr>
  </w:style>
  <w:style w:type="paragraph" w:customStyle="1" w:styleId="H3Proposal">
    <w:name w:val="H3_Proposal"/>
    <w:basedOn w:val="3"/>
    <w:qFormat/>
    <w:pPr>
      <w:keepLines/>
      <w:numPr>
        <w:ilvl w:val="0"/>
        <w:numId w:val="0"/>
      </w:numPr>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0"/>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0"/>
    <w:uiPriority w:val="34"/>
    <w:unhideWhenUsed/>
    <w:qFormat/>
    <w:pPr>
      <w:suppressAutoHyphens w:val="0"/>
      <w:spacing w:after="160" w:line="278" w:lineRule="auto"/>
      <w:ind w:leftChars="200" w:left="480"/>
    </w:pPr>
  </w:style>
  <w:style w:type="paragraph" w:customStyle="1" w:styleId="Tabletext">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0"/>
    <w:qFormat/>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uiPriority w:val="34"/>
    <w:qFormat/>
    <w:locked/>
    <w:rPr>
      <w:rFonts w:ascii="Times" w:eastAsia="Batang" w:hAnsi="Times"/>
      <w:szCs w:val="24"/>
      <w:lang w:eastAsia="en-US"/>
    </w:rPr>
  </w:style>
  <w:style w:type="table" w:customStyle="1" w:styleId="511">
    <w:name w:val="网格型51"/>
    <w:basedOn w:val="a2"/>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未处理的提及2"/>
    <w:basedOn w:val="a1"/>
    <w:uiPriority w:val="99"/>
    <w:semiHidden/>
    <w:unhideWhenUsed/>
    <w:qFormat/>
    <w:rPr>
      <w:color w:val="605E5C"/>
      <w:shd w:val="clear" w:color="auto" w:fill="E1DFDD"/>
    </w:rPr>
  </w:style>
  <w:style w:type="paragraph" w:customStyle="1" w:styleId="bullet1">
    <w:name w:val="bullet1"/>
    <w:basedOn w:val="a0"/>
    <w:link w:val="bullet1Char"/>
    <w:qFormat/>
    <w:pPr>
      <w:suppressAutoHyphens w:val="0"/>
      <w:spacing w:afterLines="50" w:after="50"/>
    </w:pPr>
    <w:rPr>
      <w:rFonts w:ascii="Calibri" w:eastAsia="Times New Roman" w:hAnsi="Calibri"/>
      <w:kern w:val="2"/>
      <w:sz w:val="22"/>
      <w:lang w:eastAsia="zh-CN"/>
    </w:rPr>
  </w:style>
  <w:style w:type="character" w:customStyle="1" w:styleId="bullet1Char">
    <w:name w:val="bullet1 Char"/>
    <w:link w:val="bullet1"/>
    <w:qFormat/>
    <w:rPr>
      <w:rFonts w:ascii="Calibri" w:eastAsia="Times New Roman" w:hAnsi="Calibri"/>
      <w:kern w:val="2"/>
      <w:sz w:val="22"/>
      <w:szCs w:val="24"/>
      <w:lang w:val="en-GB"/>
    </w:rPr>
  </w:style>
  <w:style w:type="character" w:customStyle="1" w:styleId="NOChar">
    <w:name w:val="NO Char"/>
    <w:link w:val="NO"/>
    <w:qFormat/>
    <w:rPr>
      <w:rFonts w:eastAsia="Batang"/>
      <w:sz w:val="24"/>
      <w:lang w:val="en-GB" w:eastAsia="en-US"/>
    </w:rPr>
  </w:style>
  <w:style w:type="character" w:customStyle="1" w:styleId="34">
    <w:name w:val="확인되지 않은 멘션3"/>
    <w:basedOn w:val="a1"/>
    <w:uiPriority w:val="99"/>
    <w:semiHidden/>
    <w:unhideWhenUsed/>
    <w:qFormat/>
    <w:rPr>
      <w:color w:val="605E5C"/>
      <w:shd w:val="clear" w:color="auto" w:fill="E1DFDD"/>
    </w:rPr>
  </w:style>
  <w:style w:type="paragraph" w:customStyle="1" w:styleId="41">
    <w:name w:val="修订4"/>
    <w:hidden/>
    <w:uiPriority w:val="99"/>
    <w:semiHidden/>
    <w:qFormat/>
    <w:rPr>
      <w:rFonts w:ascii="Times" w:eastAsia="Batang" w:hAnsi="Times"/>
      <w:szCs w:val="24"/>
      <w:lang w:val="en-GB"/>
    </w:rPr>
  </w:style>
  <w:style w:type="character" w:customStyle="1" w:styleId="1d">
    <w:name w:val="不明显强调1"/>
    <w:uiPriority w:val="19"/>
    <w:qFormat/>
    <w:rPr>
      <w:i/>
      <w:iCs/>
      <w:color w:val="404040"/>
    </w:rPr>
  </w:style>
  <w:style w:type="table" w:customStyle="1" w:styleId="4-53">
    <w:name w:val="눈금 표 4 - 강조색 53"/>
    <w:basedOn w:val="a2"/>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5">
    <w:name w:val="@他3"/>
    <w:basedOn w:val="a1"/>
    <w:uiPriority w:val="99"/>
    <w:unhideWhenUsed/>
    <w:qFormat/>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image" Target="media/image12.png"/><Relationship Id="rId42" Type="http://schemas.openxmlformats.org/officeDocument/2006/relationships/image" Target="media/image24.wmf"/><Relationship Id="rId63" Type="http://schemas.openxmlformats.org/officeDocument/2006/relationships/oleObject" Target="embeddings/oleObject17.bin"/><Relationship Id="rId84" Type="http://schemas.openxmlformats.org/officeDocument/2006/relationships/oleObject" Target="embeddings/oleObject30.bin"/><Relationship Id="rId138" Type="http://schemas.openxmlformats.org/officeDocument/2006/relationships/image" Target="media/image63.png"/><Relationship Id="rId159" Type="http://schemas.openxmlformats.org/officeDocument/2006/relationships/oleObject" Target="embeddings/oleObject70.bin"/><Relationship Id="rId170" Type="http://schemas.openxmlformats.org/officeDocument/2006/relationships/oleObject" Target="embeddings/oleObject76.bin"/><Relationship Id="rId191" Type="http://schemas.openxmlformats.org/officeDocument/2006/relationships/image" Target="media/image94.wmf"/><Relationship Id="rId205" Type="http://schemas.openxmlformats.org/officeDocument/2006/relationships/image" Target="media/image102.emf"/><Relationship Id="rId107" Type="http://schemas.openxmlformats.org/officeDocument/2006/relationships/oleObject" Target="embeddings/oleObject45.bin"/><Relationship Id="rId11" Type="http://schemas.openxmlformats.org/officeDocument/2006/relationships/image" Target="media/image2.png"/><Relationship Id="rId32" Type="http://schemas.openxmlformats.org/officeDocument/2006/relationships/image" Target="media/image20.wmf"/><Relationship Id="rId53" Type="http://schemas.openxmlformats.org/officeDocument/2006/relationships/oleObject" Target="embeddings/oleObject11.bin"/><Relationship Id="rId74" Type="http://schemas.openxmlformats.org/officeDocument/2006/relationships/oleObject" Target="embeddings/oleObject24.bin"/><Relationship Id="rId128" Type="http://schemas.openxmlformats.org/officeDocument/2006/relationships/image" Target="media/image59.png"/><Relationship Id="rId149" Type="http://schemas.openxmlformats.org/officeDocument/2006/relationships/image" Target="media/image68.png"/><Relationship Id="rId5" Type="http://schemas.openxmlformats.org/officeDocument/2006/relationships/styles" Target="styles.xml"/><Relationship Id="rId95" Type="http://schemas.openxmlformats.org/officeDocument/2006/relationships/oleObject" Target="embeddings/oleObject37.bin"/><Relationship Id="rId160" Type="http://schemas.openxmlformats.org/officeDocument/2006/relationships/image" Target="media/image78.emf"/><Relationship Id="rId181" Type="http://schemas.openxmlformats.org/officeDocument/2006/relationships/image" Target="media/image88.wmf"/><Relationship Id="rId22" Type="http://schemas.openxmlformats.org/officeDocument/2006/relationships/image" Target="media/image13.png"/><Relationship Id="rId43" Type="http://schemas.openxmlformats.org/officeDocument/2006/relationships/oleObject" Target="embeddings/oleObject7.bin"/><Relationship Id="rId64" Type="http://schemas.openxmlformats.org/officeDocument/2006/relationships/oleObject" Target="embeddings/oleObject18.bin"/><Relationship Id="rId118" Type="http://schemas.openxmlformats.org/officeDocument/2006/relationships/image" Target="media/image55.png"/><Relationship Id="rId139" Type="http://schemas.openxmlformats.org/officeDocument/2006/relationships/image" Target="media/image64.png"/><Relationship Id="rId85" Type="http://schemas.openxmlformats.org/officeDocument/2006/relationships/oleObject" Target="embeddings/oleObject31.bin"/><Relationship Id="rId150" Type="http://schemas.openxmlformats.org/officeDocument/2006/relationships/image" Target="media/image69.png"/><Relationship Id="rId171" Type="http://schemas.openxmlformats.org/officeDocument/2006/relationships/image" Target="media/image83.wmf"/><Relationship Id="rId192" Type="http://schemas.openxmlformats.org/officeDocument/2006/relationships/oleObject" Target="embeddings/oleObject86.bin"/><Relationship Id="rId206" Type="http://schemas.openxmlformats.org/officeDocument/2006/relationships/image" Target="media/image103.wmf"/><Relationship Id="rId12" Type="http://schemas.openxmlformats.org/officeDocument/2006/relationships/image" Target="media/image3.png"/><Relationship Id="rId33" Type="http://schemas.openxmlformats.org/officeDocument/2006/relationships/oleObject" Target="embeddings/oleObject1.bin"/><Relationship Id="rId108" Type="http://schemas.openxmlformats.org/officeDocument/2006/relationships/image" Target="media/image51.png"/><Relationship Id="rId129" Type="http://schemas.openxmlformats.org/officeDocument/2006/relationships/image" Target="media/image60.png"/><Relationship Id="rId54" Type="http://schemas.openxmlformats.org/officeDocument/2006/relationships/oleObject" Target="embeddings/oleObject12.bin"/><Relationship Id="rId75" Type="http://schemas.openxmlformats.org/officeDocument/2006/relationships/oleObject" Target="embeddings/oleObject25.bin"/><Relationship Id="rId96" Type="http://schemas.openxmlformats.org/officeDocument/2006/relationships/oleObject" Target="embeddings/oleObject38.bin"/><Relationship Id="rId140" Type="http://schemas.openxmlformats.org/officeDocument/2006/relationships/image" Target="media/image65.png"/><Relationship Id="rId161" Type="http://schemas.openxmlformats.org/officeDocument/2006/relationships/image" Target="media/image79.wmf"/><Relationship Id="rId182" Type="http://schemas.openxmlformats.org/officeDocument/2006/relationships/oleObject" Target="embeddings/oleObject82.bin"/><Relationship Id="rId6" Type="http://schemas.openxmlformats.org/officeDocument/2006/relationships/settings" Target="settings.xml"/><Relationship Id="rId23" Type="http://schemas.openxmlformats.org/officeDocument/2006/relationships/image" Target="media/image14.png"/><Relationship Id="rId119" Type="http://schemas.openxmlformats.org/officeDocument/2006/relationships/image" Target="media/image56.png"/><Relationship Id="rId44" Type="http://schemas.openxmlformats.org/officeDocument/2006/relationships/image" Target="media/image25.wmf"/><Relationship Id="rId65" Type="http://schemas.openxmlformats.org/officeDocument/2006/relationships/oleObject" Target="embeddings/oleObject19.bin"/><Relationship Id="rId86" Type="http://schemas.openxmlformats.org/officeDocument/2006/relationships/oleObject" Target="embeddings/oleObject32.bin"/><Relationship Id="rId130" Type="http://schemas.openxmlformats.org/officeDocument/2006/relationships/image" Target="media/image61.png"/><Relationship Id="rId151" Type="http://schemas.openxmlformats.org/officeDocument/2006/relationships/image" Target="media/image70.png"/><Relationship Id="rId172" Type="http://schemas.openxmlformats.org/officeDocument/2006/relationships/oleObject" Target="embeddings/oleObject77.bin"/><Relationship Id="rId193" Type="http://schemas.openxmlformats.org/officeDocument/2006/relationships/oleObject" Target="embeddings/oleObject87.bin"/><Relationship Id="rId207" Type="http://schemas.openxmlformats.org/officeDocument/2006/relationships/oleObject" Target="embeddings/oleObject92.bin"/><Relationship Id="rId13" Type="http://schemas.openxmlformats.org/officeDocument/2006/relationships/image" Target="media/image4.png"/><Relationship Id="rId109" Type="http://schemas.openxmlformats.org/officeDocument/2006/relationships/image" Target="media/image52.png"/><Relationship Id="rId34" Type="http://schemas.openxmlformats.org/officeDocument/2006/relationships/oleObject" Target="embeddings/oleObject2.bin"/><Relationship Id="rId55" Type="http://schemas.openxmlformats.org/officeDocument/2006/relationships/oleObject" Target="embeddings/oleObject13.bin"/><Relationship Id="rId76" Type="http://schemas.openxmlformats.org/officeDocument/2006/relationships/oleObject" Target="embeddings/oleObject26.bin"/><Relationship Id="rId97" Type="http://schemas.openxmlformats.org/officeDocument/2006/relationships/oleObject" Target="embeddings/oleObject39.bin"/><Relationship Id="rId120" Type="http://schemas.openxmlformats.org/officeDocument/2006/relationships/image" Target="media/image57.png"/><Relationship Id="rId141" Type="http://schemas.openxmlformats.org/officeDocument/2006/relationships/image" Target="media/image66.png"/><Relationship Id="rId7" Type="http://schemas.openxmlformats.org/officeDocument/2006/relationships/webSettings" Target="webSettings.xml"/><Relationship Id="rId162" Type="http://schemas.openxmlformats.org/officeDocument/2006/relationships/oleObject" Target="embeddings/oleObject71.bin"/><Relationship Id="rId183" Type="http://schemas.openxmlformats.org/officeDocument/2006/relationships/image" Target="media/image89.wmf"/><Relationship Id="rId24" Type="http://schemas.openxmlformats.org/officeDocument/2006/relationships/hyperlink" Target="https://doi.org/10.1038/s41598-018-35880-9" TargetMode="External"/><Relationship Id="rId45" Type="http://schemas.openxmlformats.org/officeDocument/2006/relationships/oleObject" Target="embeddings/oleObject8.bin"/><Relationship Id="rId66" Type="http://schemas.openxmlformats.org/officeDocument/2006/relationships/oleObject" Target="embeddings/oleObject20.bin"/><Relationship Id="rId87" Type="http://schemas.openxmlformats.org/officeDocument/2006/relationships/oleObject" Target="embeddings/oleObject33.bin"/><Relationship Id="rId110" Type="http://schemas.openxmlformats.org/officeDocument/2006/relationships/image" Target="media/image53.png"/><Relationship Id="rId131" Type="http://schemas.openxmlformats.org/officeDocument/2006/relationships/image" Target="media/image62.png"/><Relationship Id="rId152" Type="http://schemas.openxmlformats.org/officeDocument/2006/relationships/image" Target="media/image71.png"/><Relationship Id="rId173" Type="http://schemas.openxmlformats.org/officeDocument/2006/relationships/image" Target="media/image84.wmf"/><Relationship Id="rId194" Type="http://schemas.openxmlformats.org/officeDocument/2006/relationships/image" Target="media/image95.wmf"/><Relationship Id="rId208" Type="http://schemas.openxmlformats.org/officeDocument/2006/relationships/image" Target="media/image104.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18.png"/><Relationship Id="rId35" Type="http://schemas.openxmlformats.org/officeDocument/2006/relationships/oleObject" Target="embeddings/oleObject3.bin"/><Relationship Id="rId56" Type="http://schemas.openxmlformats.org/officeDocument/2006/relationships/oleObject" Target="embeddings/oleObject14.bin"/><Relationship Id="rId77" Type="http://schemas.openxmlformats.org/officeDocument/2006/relationships/oleObject" Target="embeddings/oleObject27.bin"/><Relationship Id="rId100" Type="http://schemas.openxmlformats.org/officeDocument/2006/relationships/image" Target="media/image49.png"/><Relationship Id="rId105" Type="http://schemas.openxmlformats.org/officeDocument/2006/relationships/oleObject" Target="embeddings/oleObject43.bin"/><Relationship Id="rId126" Type="http://schemas.openxmlformats.org/officeDocument/2006/relationships/oleObject" Target="embeddings/oleObject56.bin"/><Relationship Id="rId147" Type="http://schemas.openxmlformats.org/officeDocument/2006/relationships/oleObject" Target="embeddings/oleObject69.bin"/><Relationship Id="rId168" Type="http://schemas.openxmlformats.org/officeDocument/2006/relationships/oleObject" Target="embeddings/oleObject74.bin"/><Relationship Id="rId8" Type="http://schemas.openxmlformats.org/officeDocument/2006/relationships/footnotes" Target="footnotes.xml"/><Relationship Id="rId51" Type="http://schemas.openxmlformats.org/officeDocument/2006/relationships/image" Target="media/image30.png"/><Relationship Id="rId72" Type="http://schemas.openxmlformats.org/officeDocument/2006/relationships/oleObject" Target="embeddings/oleObject22.bin"/><Relationship Id="rId93" Type="http://schemas.openxmlformats.org/officeDocument/2006/relationships/oleObject" Target="embeddings/oleObject35.bin"/><Relationship Id="rId98" Type="http://schemas.openxmlformats.org/officeDocument/2006/relationships/image" Target="media/image47.png"/><Relationship Id="rId121" Type="http://schemas.openxmlformats.org/officeDocument/2006/relationships/image" Target="media/image58.png"/><Relationship Id="rId142" Type="http://schemas.openxmlformats.org/officeDocument/2006/relationships/oleObject" Target="embeddings/oleObject64.bin"/><Relationship Id="rId163" Type="http://schemas.openxmlformats.org/officeDocument/2006/relationships/image" Target="media/image80.wmf"/><Relationship Id="rId184" Type="http://schemas.openxmlformats.org/officeDocument/2006/relationships/oleObject" Target="embeddings/oleObject83.bin"/><Relationship Id="rId189" Type="http://schemas.openxmlformats.org/officeDocument/2006/relationships/image" Target="media/image92.png"/><Relationship Id="rId3" Type="http://schemas.openxmlformats.org/officeDocument/2006/relationships/customXml" Target="../customXml/item3.xml"/><Relationship Id="rId25" Type="http://schemas.openxmlformats.org/officeDocument/2006/relationships/image" Target="media/image15.emf"/><Relationship Id="rId46" Type="http://schemas.openxmlformats.org/officeDocument/2006/relationships/image" Target="media/image26.wmf"/><Relationship Id="rId67" Type="http://schemas.openxmlformats.org/officeDocument/2006/relationships/oleObject" Target="embeddings/oleObject21.bin"/><Relationship Id="rId116" Type="http://schemas.openxmlformats.org/officeDocument/2006/relationships/oleObject" Target="embeddings/oleObject50.bin"/><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image" Target="media/image11.png"/><Relationship Id="rId41" Type="http://schemas.openxmlformats.org/officeDocument/2006/relationships/oleObject" Target="embeddings/oleObject6.bin"/><Relationship Id="rId62" Type="http://schemas.openxmlformats.org/officeDocument/2006/relationships/oleObject" Target="embeddings/oleObject16.bin"/><Relationship Id="rId83" Type="http://schemas.openxmlformats.org/officeDocument/2006/relationships/oleObject" Target="embeddings/oleObject29.bin"/><Relationship Id="rId88" Type="http://schemas.openxmlformats.org/officeDocument/2006/relationships/image" Target="media/image43.png"/><Relationship Id="rId111" Type="http://schemas.openxmlformats.org/officeDocument/2006/relationships/image" Target="media/image54.png"/><Relationship Id="rId132" Type="http://schemas.openxmlformats.org/officeDocument/2006/relationships/oleObject" Target="embeddings/oleObject58.bin"/><Relationship Id="rId153" Type="http://schemas.openxmlformats.org/officeDocument/2006/relationships/image" Target="media/image72.png"/><Relationship Id="rId174" Type="http://schemas.openxmlformats.org/officeDocument/2006/relationships/oleObject" Target="embeddings/oleObject78.bin"/><Relationship Id="rId179" Type="http://schemas.openxmlformats.org/officeDocument/2006/relationships/image" Target="media/image87.wmf"/><Relationship Id="rId195" Type="http://schemas.openxmlformats.org/officeDocument/2006/relationships/oleObject" Target="embeddings/oleObject88.bin"/><Relationship Id="rId209" Type="http://schemas.openxmlformats.org/officeDocument/2006/relationships/image" Target="media/image105.emf"/><Relationship Id="rId190" Type="http://schemas.openxmlformats.org/officeDocument/2006/relationships/image" Target="media/image93.png"/><Relationship Id="rId204" Type="http://schemas.openxmlformats.org/officeDocument/2006/relationships/image" Target="media/image101.emf"/><Relationship Id="rId15" Type="http://schemas.openxmlformats.org/officeDocument/2006/relationships/image" Target="media/image6.png"/><Relationship Id="rId36" Type="http://schemas.openxmlformats.org/officeDocument/2006/relationships/image" Target="media/image21.wmf"/><Relationship Id="rId57" Type="http://schemas.openxmlformats.org/officeDocument/2006/relationships/oleObject" Target="embeddings/oleObject15.bin"/><Relationship Id="rId106" Type="http://schemas.openxmlformats.org/officeDocument/2006/relationships/oleObject" Target="embeddings/oleObject44.bin"/><Relationship Id="rId127" Type="http://schemas.openxmlformats.org/officeDocument/2006/relationships/oleObject" Target="embeddings/oleObject57.bin"/><Relationship Id="rId10" Type="http://schemas.openxmlformats.org/officeDocument/2006/relationships/image" Target="media/image1.png"/><Relationship Id="rId31" Type="http://schemas.openxmlformats.org/officeDocument/2006/relationships/image" Target="media/image19.png"/><Relationship Id="rId52" Type="http://schemas.openxmlformats.org/officeDocument/2006/relationships/oleObject" Target="embeddings/oleObject10.bin"/><Relationship Id="rId73" Type="http://schemas.openxmlformats.org/officeDocument/2006/relationships/oleObject" Target="embeddings/oleObject23.bin"/><Relationship Id="rId78" Type="http://schemas.openxmlformats.org/officeDocument/2006/relationships/image" Target="media/image39.png"/><Relationship Id="rId94" Type="http://schemas.openxmlformats.org/officeDocument/2006/relationships/oleObject" Target="embeddings/oleObject36.bin"/><Relationship Id="rId99" Type="http://schemas.openxmlformats.org/officeDocument/2006/relationships/image" Target="media/image48.png"/><Relationship Id="rId101" Type="http://schemas.openxmlformats.org/officeDocument/2006/relationships/image" Target="media/image50.png"/><Relationship Id="rId122" Type="http://schemas.openxmlformats.org/officeDocument/2006/relationships/oleObject" Target="embeddings/oleObject52.bin"/><Relationship Id="rId143" Type="http://schemas.openxmlformats.org/officeDocument/2006/relationships/oleObject" Target="embeddings/oleObject65.bin"/><Relationship Id="rId148" Type="http://schemas.openxmlformats.org/officeDocument/2006/relationships/image" Target="media/image67.png"/><Relationship Id="rId164" Type="http://schemas.openxmlformats.org/officeDocument/2006/relationships/oleObject" Target="embeddings/oleObject72.bin"/><Relationship Id="rId169" Type="http://schemas.openxmlformats.org/officeDocument/2006/relationships/oleObject" Target="embeddings/oleObject75.bin"/><Relationship Id="rId185" Type="http://schemas.openxmlformats.org/officeDocument/2006/relationships/image" Target="media/image90.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oleObject" Target="embeddings/oleObject81.bin"/><Relationship Id="rId210" Type="http://schemas.openxmlformats.org/officeDocument/2006/relationships/package" Target="embeddings/Microsoft_Visio_Drawing2.vsdx"/><Relationship Id="rId26" Type="http://schemas.openxmlformats.org/officeDocument/2006/relationships/package" Target="embeddings/Microsoft_Visio_Drawing.vsdx"/><Relationship Id="rId47" Type="http://schemas.openxmlformats.org/officeDocument/2006/relationships/oleObject" Target="embeddings/oleObject9.bin"/><Relationship Id="rId68" Type="http://schemas.openxmlformats.org/officeDocument/2006/relationships/image" Target="media/image35.png"/><Relationship Id="rId89" Type="http://schemas.openxmlformats.org/officeDocument/2006/relationships/image" Target="media/image44.png"/><Relationship Id="rId112" Type="http://schemas.openxmlformats.org/officeDocument/2006/relationships/oleObject" Target="embeddings/oleObject46.bin"/><Relationship Id="rId133" Type="http://schemas.openxmlformats.org/officeDocument/2006/relationships/oleObject" Target="embeddings/oleObject59.bin"/><Relationship Id="rId154" Type="http://schemas.openxmlformats.org/officeDocument/2006/relationships/image" Target="media/image73.png"/><Relationship Id="rId175" Type="http://schemas.openxmlformats.org/officeDocument/2006/relationships/image" Target="media/image85.wmf"/><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7.png"/><Relationship Id="rId37" Type="http://schemas.openxmlformats.org/officeDocument/2006/relationships/oleObject" Target="embeddings/oleObject4.bin"/><Relationship Id="rId58" Type="http://schemas.openxmlformats.org/officeDocument/2006/relationships/image" Target="media/image31.png"/><Relationship Id="rId79" Type="http://schemas.openxmlformats.org/officeDocument/2006/relationships/image" Target="media/image40.png"/><Relationship Id="rId102" Type="http://schemas.openxmlformats.org/officeDocument/2006/relationships/oleObject" Target="embeddings/oleObject40.bin"/><Relationship Id="rId123" Type="http://schemas.openxmlformats.org/officeDocument/2006/relationships/oleObject" Target="embeddings/oleObject53.bin"/><Relationship Id="rId144" Type="http://schemas.openxmlformats.org/officeDocument/2006/relationships/oleObject" Target="embeddings/oleObject66.bin"/><Relationship Id="rId90" Type="http://schemas.openxmlformats.org/officeDocument/2006/relationships/image" Target="media/image45.png"/><Relationship Id="rId165" Type="http://schemas.openxmlformats.org/officeDocument/2006/relationships/image" Target="media/image81.wmf"/><Relationship Id="rId186" Type="http://schemas.openxmlformats.org/officeDocument/2006/relationships/oleObject" Target="embeddings/oleObject84.bin"/><Relationship Id="rId211" Type="http://schemas.openxmlformats.org/officeDocument/2006/relationships/fontTable" Target="fontTable.xml"/><Relationship Id="rId27" Type="http://schemas.openxmlformats.org/officeDocument/2006/relationships/image" Target="media/image16.emf"/><Relationship Id="rId48" Type="http://schemas.openxmlformats.org/officeDocument/2006/relationships/image" Target="media/image27.png"/><Relationship Id="rId69" Type="http://schemas.openxmlformats.org/officeDocument/2006/relationships/image" Target="media/image36.png"/><Relationship Id="rId113" Type="http://schemas.openxmlformats.org/officeDocument/2006/relationships/oleObject" Target="embeddings/oleObject47.bin"/><Relationship Id="rId134" Type="http://schemas.openxmlformats.org/officeDocument/2006/relationships/oleObject" Target="embeddings/oleObject60.bin"/><Relationship Id="rId80" Type="http://schemas.openxmlformats.org/officeDocument/2006/relationships/image" Target="media/image41.png"/><Relationship Id="rId155" Type="http://schemas.openxmlformats.org/officeDocument/2006/relationships/image" Target="media/image74.png"/><Relationship Id="rId176" Type="http://schemas.openxmlformats.org/officeDocument/2006/relationships/oleObject" Target="embeddings/oleObject79.bin"/><Relationship Id="rId197" Type="http://schemas.openxmlformats.org/officeDocument/2006/relationships/oleObject" Target="embeddings/oleObject89.bin"/><Relationship Id="rId201" Type="http://schemas.openxmlformats.org/officeDocument/2006/relationships/oleObject" Target="embeddings/oleObject91.bin"/><Relationship Id="rId17" Type="http://schemas.openxmlformats.org/officeDocument/2006/relationships/image" Target="media/image8.png"/><Relationship Id="rId38" Type="http://schemas.openxmlformats.org/officeDocument/2006/relationships/image" Target="media/image22.wmf"/><Relationship Id="rId59" Type="http://schemas.openxmlformats.org/officeDocument/2006/relationships/image" Target="media/image32.png"/><Relationship Id="rId103" Type="http://schemas.openxmlformats.org/officeDocument/2006/relationships/oleObject" Target="embeddings/oleObject41.bin"/><Relationship Id="rId124" Type="http://schemas.openxmlformats.org/officeDocument/2006/relationships/oleObject" Target="embeddings/oleObject54.bin"/><Relationship Id="rId70" Type="http://schemas.openxmlformats.org/officeDocument/2006/relationships/image" Target="media/image37.png"/><Relationship Id="rId91" Type="http://schemas.openxmlformats.org/officeDocument/2006/relationships/image" Target="media/image46.png"/><Relationship Id="rId145" Type="http://schemas.openxmlformats.org/officeDocument/2006/relationships/oleObject" Target="embeddings/oleObject67.bin"/><Relationship Id="rId166" Type="http://schemas.openxmlformats.org/officeDocument/2006/relationships/oleObject" Target="embeddings/oleObject73.bin"/><Relationship Id="rId187" Type="http://schemas.openxmlformats.org/officeDocument/2006/relationships/image" Target="media/image91.wmf"/><Relationship Id="rId1" Type="http://schemas.openxmlformats.org/officeDocument/2006/relationships/customXml" Target="../customXml/item1.xml"/><Relationship Id="rId212" Type="http://schemas.microsoft.com/office/2011/relationships/people" Target="people.xml"/><Relationship Id="rId28" Type="http://schemas.openxmlformats.org/officeDocument/2006/relationships/package" Target="embeddings/Microsoft_Visio_Drawing1.vsdx"/><Relationship Id="rId49" Type="http://schemas.openxmlformats.org/officeDocument/2006/relationships/image" Target="media/image28.png"/><Relationship Id="rId114" Type="http://schemas.openxmlformats.org/officeDocument/2006/relationships/oleObject" Target="embeddings/oleObject48.bin"/><Relationship Id="rId60" Type="http://schemas.openxmlformats.org/officeDocument/2006/relationships/image" Target="media/image33.png"/><Relationship Id="rId81" Type="http://schemas.openxmlformats.org/officeDocument/2006/relationships/image" Target="media/image42.png"/><Relationship Id="rId135" Type="http://schemas.openxmlformats.org/officeDocument/2006/relationships/oleObject" Target="embeddings/oleObject61.bin"/><Relationship Id="rId156" Type="http://schemas.openxmlformats.org/officeDocument/2006/relationships/image" Target="media/image75.png"/><Relationship Id="rId177" Type="http://schemas.openxmlformats.org/officeDocument/2006/relationships/image" Target="media/image86.wmf"/><Relationship Id="rId198" Type="http://schemas.openxmlformats.org/officeDocument/2006/relationships/image" Target="media/image97.wmf"/><Relationship Id="rId202" Type="http://schemas.openxmlformats.org/officeDocument/2006/relationships/image" Target="media/image99.png"/><Relationship Id="rId18" Type="http://schemas.openxmlformats.org/officeDocument/2006/relationships/image" Target="media/image9.png"/><Relationship Id="rId39" Type="http://schemas.openxmlformats.org/officeDocument/2006/relationships/oleObject" Target="embeddings/oleObject5.bin"/><Relationship Id="rId50" Type="http://schemas.openxmlformats.org/officeDocument/2006/relationships/image" Target="media/image29.png"/><Relationship Id="rId104" Type="http://schemas.openxmlformats.org/officeDocument/2006/relationships/oleObject" Target="embeddings/oleObject42.bin"/><Relationship Id="rId125" Type="http://schemas.openxmlformats.org/officeDocument/2006/relationships/oleObject" Target="embeddings/oleObject55.bin"/><Relationship Id="rId146" Type="http://schemas.openxmlformats.org/officeDocument/2006/relationships/oleObject" Target="embeddings/oleObject68.bin"/><Relationship Id="rId167" Type="http://schemas.openxmlformats.org/officeDocument/2006/relationships/image" Target="media/image82.wmf"/><Relationship Id="rId188" Type="http://schemas.openxmlformats.org/officeDocument/2006/relationships/oleObject" Target="embeddings/oleObject85.bin"/><Relationship Id="rId71" Type="http://schemas.openxmlformats.org/officeDocument/2006/relationships/image" Target="media/image38.png"/><Relationship Id="rId92" Type="http://schemas.openxmlformats.org/officeDocument/2006/relationships/oleObject" Target="embeddings/oleObject34.bin"/><Relationship Id="rId213"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7.png"/><Relationship Id="rId40" Type="http://schemas.openxmlformats.org/officeDocument/2006/relationships/image" Target="media/image23.wmf"/><Relationship Id="rId115" Type="http://schemas.openxmlformats.org/officeDocument/2006/relationships/oleObject" Target="embeddings/oleObject49.bin"/><Relationship Id="rId136" Type="http://schemas.openxmlformats.org/officeDocument/2006/relationships/oleObject" Target="embeddings/oleObject62.bin"/><Relationship Id="rId157" Type="http://schemas.openxmlformats.org/officeDocument/2006/relationships/image" Target="media/image76.png"/><Relationship Id="rId178" Type="http://schemas.openxmlformats.org/officeDocument/2006/relationships/oleObject" Target="embeddings/oleObject80.bin"/><Relationship Id="rId61" Type="http://schemas.openxmlformats.org/officeDocument/2006/relationships/image" Target="media/image34.png"/><Relationship Id="rId82" Type="http://schemas.openxmlformats.org/officeDocument/2006/relationships/oleObject" Target="embeddings/oleObject28.bin"/><Relationship Id="rId199" Type="http://schemas.openxmlformats.org/officeDocument/2006/relationships/oleObject" Target="embeddings/oleObject90.bin"/><Relationship Id="rId203" Type="http://schemas.openxmlformats.org/officeDocument/2006/relationships/image" Target="media/image10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9" ma:contentTypeDescription="Create a new document." ma:contentTypeScope="" ma:versionID="5f9e3a58885ad31fa779b12c45d09c28">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da53f458630fd7924f3ec769e8db3ba9"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8DEB62F-5779-47CE-8F78-DE433B135D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B804B9F-322C-42E6-B385-42A6D51704B6}">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customXml/itemProps3.xml><?xml version="1.0" encoding="utf-8"?>
<ds:datastoreItem xmlns:ds="http://schemas.openxmlformats.org/officeDocument/2006/customXml" ds:itemID="{B2E650E0-06BE-4BB2-8BA0-14DFECC0395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232</TotalTime>
  <Pages>50</Pages>
  <Words>41866</Words>
  <Characters>238640</Characters>
  <Application>Microsoft Office Word</Application>
  <DocSecurity>0</DocSecurity>
  <Lines>1988</Lines>
  <Paragraphs>559</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279947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Rapporteur2</cp:lastModifiedBy>
  <cp:revision>40</cp:revision>
  <dcterms:created xsi:type="dcterms:W3CDTF">2025-05-19T12:09:00Z</dcterms:created>
  <dcterms:modified xsi:type="dcterms:W3CDTF">2025-05-19T20:52:00Z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0x0101002CB9AA87E483B8469CD5859899E744F2</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2052-11.8.2.12085</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f079695d-71a7-4658-a3c8-48008d05355e</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y fmtid="{D5CDD505-2E9C-101B-9397-08002B2CF9AE}" pid="82" name="CWM941cc120ed2511ef8000075e0000065e">
    <vt:lpwstr>CWMtj5SAl8LS7wCBwtabvFMNm/kgknsjUwdX7/nSQYuHZ4NnJBPWhfezesQGDJVe0ZyyI+T4KbvsOiCjoOZnSTRNA==</vt:lpwstr>
  </property>
  <property fmtid="{D5CDD505-2E9C-101B-9397-08002B2CF9AE}" pid="83" name="CWM33ccdb70ed4311ef8000552000005520">
    <vt:lpwstr>CWM9A/HGX3j7GAPUkpU2jvnTp+ZR5bqCGKhtQHsme+XvE1FUty2Mv2d8NrqSWcnFiRWnSSK90e1P/aUyiDacG838g==</vt:lpwstr>
  </property>
  <property fmtid="{D5CDD505-2E9C-101B-9397-08002B2CF9AE}" pid="84" name="FLCMData">
    <vt:lpwstr>2C3DA1D01D7CF4FFBAA8DE1E9D34C3FC01EE9A0DA61ECE0261630D100946CE335B851C64F2BE1C05F68F15C31DB31FF8AC2AA8C8AF4A3471D8A35E012A62F927</vt:lpwstr>
  </property>
  <property fmtid="{D5CDD505-2E9C-101B-9397-08002B2CF9AE}" pid="85" name="CWMa32ed730137611f080001bcb00001acb">
    <vt:lpwstr>CWMsx9iFgkzrDGtrw9X6mk2l50qVfsVtXqG0l/gBMLCyISkKuOgsMO3qgvjdd/IqETWE6+ONtX0thlNPAyoICequQ==</vt:lpwstr>
  </property>
  <property fmtid="{D5CDD505-2E9C-101B-9397-08002B2CF9AE}" pid="86" name="CWMd30bffd0139111f0800039db000039db">
    <vt:lpwstr>CWMtZ0stvMI8xnSQk7xBoQNhGtLsHnnFUhPSHz+DMDXXVW5hGNMdD6r6MwwgMq1Y5q0m4DSyzo3uFK6a7yo5lsfbQ==</vt:lpwstr>
  </property>
  <property fmtid="{D5CDD505-2E9C-101B-9397-08002B2CF9AE}" pid="87" name="CWMb47cc9d0143311f080001bcb00001acb">
    <vt:lpwstr>CWMkJ79IIY6SaTWukWTBxDB6cHGsvFGOkcPRIdCqWSuMJCid7EXnDPf/t+Oo6HxWiy01FwoGsGRS5El2sf7FSS1vg==</vt:lpwstr>
  </property>
  <property fmtid="{D5CDD505-2E9C-101B-9397-08002B2CF9AE}" pid="88" name="CWMd253c190147c11f080001f5500001e55">
    <vt:lpwstr>CWMsWPhCFdXA1u2puW3VNseYMP3vmotWjlZXQEPsNN96vU1R0UqO+j3A2feZpcGnix1ecIXG04Y2wsCBEDsFTowog==</vt:lpwstr>
  </property>
  <property fmtid="{D5CDD505-2E9C-101B-9397-08002B2CF9AE}" pid="89" name="CWM8556fc8014d711f08000395d0000385d">
    <vt:lpwstr>CWM37hQgjeWlKB95FbCAUyT/2hkS2+JMUyHRlHzJhJk/q/ao0DgjlYcKZqN2Ldf3N2m83pTBapK4GRwNDx1SuodNg==</vt:lpwstr>
  </property>
  <property fmtid="{D5CDD505-2E9C-101B-9397-08002B2CF9AE}" pid="90" name="CWM6485368014ea11f080001f5500001e55">
    <vt:lpwstr>CWMH/wsiuX7UiBDSvm1Eigwse9JOt95nqHsEWWdYCUJUbpkd5DDNLumkbHwPxH6jWfXZMVZQLNNRWOSJqJPqK9VWw==</vt:lpwstr>
  </property>
</Properties>
</file>